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F5237F" w:rsidR="001E41F3" w:rsidRDefault="001E41F3">
      <w:pPr>
        <w:pStyle w:val="CRCoverPage"/>
        <w:tabs>
          <w:tab w:val="right" w:pos="9639"/>
        </w:tabs>
        <w:spacing w:after="0"/>
        <w:rPr>
          <w:b/>
          <w:i/>
          <w:noProof/>
          <w:sz w:val="28"/>
        </w:rPr>
      </w:pPr>
      <w:r>
        <w:rPr>
          <w:b/>
          <w:noProof/>
          <w:sz w:val="24"/>
        </w:rPr>
        <w:t>3GPP TSG-</w:t>
      </w:r>
      <w:r w:rsidR="00A8148B">
        <w:fldChar w:fldCharType="begin"/>
      </w:r>
      <w:r w:rsidR="00A8148B">
        <w:instrText xml:space="preserve"> DOCPROPERTY  TSG/WGRef  \* MERGEFORMAT </w:instrText>
      </w:r>
      <w:r w:rsidR="00A8148B">
        <w:fldChar w:fldCharType="separate"/>
      </w:r>
      <w:r w:rsidR="00853B2C">
        <w:rPr>
          <w:b/>
          <w:noProof/>
          <w:sz w:val="24"/>
        </w:rPr>
        <w:t>RAN4</w:t>
      </w:r>
      <w:r w:rsidR="00A8148B">
        <w:rPr>
          <w:b/>
          <w:noProof/>
          <w:sz w:val="24"/>
        </w:rPr>
        <w:fldChar w:fldCharType="end"/>
      </w:r>
      <w:r w:rsidR="00C66BA2">
        <w:rPr>
          <w:b/>
          <w:noProof/>
          <w:sz w:val="24"/>
        </w:rPr>
        <w:t xml:space="preserve"> </w:t>
      </w:r>
      <w:r>
        <w:rPr>
          <w:b/>
          <w:noProof/>
          <w:sz w:val="24"/>
        </w:rPr>
        <w:t>Meeting #</w:t>
      </w:r>
      <w:r w:rsidR="00A8148B">
        <w:fldChar w:fldCharType="begin"/>
      </w:r>
      <w:r w:rsidR="00A8148B">
        <w:instrText xml:space="preserve"> DOCPROPERTY  MtgSeq  \* MERGEFORMAT </w:instrText>
      </w:r>
      <w:r w:rsidR="00A8148B">
        <w:fldChar w:fldCharType="separate"/>
      </w:r>
      <w:r w:rsidR="00853B2C">
        <w:rPr>
          <w:b/>
          <w:noProof/>
          <w:sz w:val="24"/>
        </w:rPr>
        <w:t>10</w:t>
      </w:r>
      <w:r w:rsidR="00261A7C">
        <w:rPr>
          <w:b/>
          <w:noProof/>
          <w:sz w:val="24"/>
        </w:rPr>
        <w:t>6bis-e</w:t>
      </w:r>
      <w:r w:rsidR="00A8148B">
        <w:rPr>
          <w:b/>
          <w:noProof/>
          <w:sz w:val="24"/>
        </w:rPr>
        <w:fldChar w:fldCharType="end"/>
      </w:r>
      <w:r>
        <w:rPr>
          <w:b/>
          <w:i/>
          <w:noProof/>
          <w:sz w:val="28"/>
        </w:rPr>
        <w:tab/>
      </w:r>
      <w:r w:rsidR="00A8148B">
        <w:fldChar w:fldCharType="begin"/>
      </w:r>
      <w:r w:rsidR="00A8148B">
        <w:instrText xml:space="preserve"> DOCPROPERTY  Tdoc#  \* MERGEFORMAT </w:instrText>
      </w:r>
      <w:r w:rsidR="00A8148B">
        <w:fldChar w:fldCharType="separate"/>
      </w:r>
      <w:r w:rsidR="008A0C90">
        <w:rPr>
          <w:b/>
          <w:i/>
          <w:noProof/>
          <w:sz w:val="28"/>
        </w:rPr>
        <w:t>R4-2</w:t>
      </w:r>
      <w:r w:rsidR="000A16DB">
        <w:rPr>
          <w:b/>
          <w:i/>
          <w:noProof/>
          <w:sz w:val="28"/>
        </w:rPr>
        <w:t>3</w:t>
      </w:r>
      <w:r w:rsidR="001A066B">
        <w:rPr>
          <w:b/>
          <w:i/>
          <w:noProof/>
          <w:sz w:val="28"/>
        </w:rPr>
        <w:t>04523</w:t>
      </w:r>
      <w:r w:rsidR="00A8148B">
        <w:rPr>
          <w:b/>
          <w:i/>
          <w:noProof/>
          <w:sz w:val="28"/>
        </w:rPr>
        <w:fldChar w:fldCharType="end"/>
      </w:r>
    </w:p>
    <w:p w14:paraId="7CB45193" w14:textId="520D0A52" w:rsidR="001E41F3" w:rsidRDefault="00A814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61A7C">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61A7C">
        <w:rPr>
          <w:b/>
          <w:noProof/>
          <w:sz w:val="24"/>
        </w:rPr>
        <w:t>1</w:t>
      </w:r>
      <w:r w:rsidR="000A16DB">
        <w:rPr>
          <w:b/>
          <w:noProof/>
          <w:sz w:val="24"/>
        </w:rPr>
        <w:t>7</w:t>
      </w:r>
      <w:r w:rsidR="000A16DB" w:rsidRPr="000A16DB">
        <w:rPr>
          <w:b/>
          <w:noProof/>
          <w:sz w:val="24"/>
          <w:vertAlign w:val="superscript"/>
        </w:rPr>
        <w:t>th</w:t>
      </w:r>
      <w:r w:rsidR="000A16DB">
        <w:rPr>
          <w:b/>
          <w:noProof/>
          <w:sz w:val="24"/>
        </w:rPr>
        <w:t xml:space="preserve"> </w:t>
      </w:r>
      <w:r w:rsidR="00261A7C">
        <w:rPr>
          <w:b/>
          <w:noProof/>
          <w:sz w:val="24"/>
        </w:rPr>
        <w:t>April</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261A7C">
        <w:rPr>
          <w:b/>
          <w:noProof/>
          <w:sz w:val="24"/>
        </w:rPr>
        <w:t>2</w:t>
      </w:r>
      <w:r w:rsidR="00600270">
        <w:rPr>
          <w:b/>
          <w:noProof/>
          <w:sz w:val="24"/>
        </w:rPr>
        <w:t>6</w:t>
      </w:r>
      <w:r w:rsidR="00261A7C" w:rsidRPr="00261A7C">
        <w:rPr>
          <w:b/>
          <w:noProof/>
          <w:sz w:val="24"/>
          <w:vertAlign w:val="superscript"/>
        </w:rPr>
        <w:t>th</w:t>
      </w:r>
      <w:r w:rsidR="00C82FCE">
        <w:rPr>
          <w:b/>
          <w:noProof/>
          <w:sz w:val="24"/>
        </w:rPr>
        <w:t xml:space="preserve"> </w:t>
      </w:r>
      <w:r w:rsidR="00261A7C">
        <w:rPr>
          <w:b/>
          <w:noProof/>
          <w:sz w:val="24"/>
        </w:rPr>
        <w:t>April</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A8148B"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6AA7A" w:rsidR="001E41F3" w:rsidRPr="00410371" w:rsidRDefault="00A8148B">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5D612B">
              <w:rPr>
                <w:b/>
                <w:noProof/>
                <w:sz w:val="28"/>
              </w:rPr>
              <w:t>8</w:t>
            </w:r>
            <w:r w:rsidR="00E50A2F">
              <w:rPr>
                <w:b/>
                <w:noProof/>
                <w:sz w:val="28"/>
              </w:rPr>
              <w:t>.</w:t>
            </w:r>
            <w:r w:rsidR="00261A7C">
              <w:rPr>
                <w:b/>
                <w:noProof/>
                <w:sz w:val="28"/>
              </w:rPr>
              <w:t>1</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2AD94" w:rsidR="001E41F3" w:rsidRDefault="003D1161">
            <w:pPr>
              <w:pStyle w:val="CRCoverPage"/>
              <w:spacing w:after="0"/>
              <w:ind w:left="100"/>
              <w:rPr>
                <w:noProof/>
              </w:rPr>
            </w:pPr>
            <w:r>
              <w:fldChar w:fldCharType="begin"/>
            </w:r>
            <w:r>
              <w:instrText xml:space="preserve"> DOCPROPERTY  CrTitle  \* MERGEFORMAT </w:instrText>
            </w:r>
            <w:r>
              <w:fldChar w:fldCharType="separate"/>
            </w:r>
            <w:proofErr w:type="spellStart"/>
            <w:r w:rsidR="000A16DB">
              <w:t>DraftCR</w:t>
            </w:r>
            <w:proofErr w:type="spellEnd"/>
            <w:r w:rsidR="000A16DB">
              <w:t xml:space="preserve"> add</w:t>
            </w:r>
            <w:r w:rsidR="00EA5D3B">
              <w:t xml:space="preserve"> </w:t>
            </w:r>
            <w:r w:rsidR="000A16DB">
              <w:t xml:space="preserve">intra-band </w:t>
            </w:r>
            <w:r w:rsidR="00EA5D3B">
              <w:t>CA to the existing t</w:t>
            </w:r>
            <w:r w:rsidR="00D73F9C">
              <w:t>hree</w:t>
            </w:r>
            <w:r w:rsidR="00EA5D3B">
              <w:t xml:space="preserve">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2CCA" w:rsidR="001E41F3" w:rsidRDefault="00A8148B">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r w:rsidR="00AC3155">
              <w:rPr>
                <w:noProof/>
              </w:rPr>
              <w:t>, BT</w:t>
            </w:r>
            <w:r w:rsidR="00BA74C7">
              <w:rPr>
                <w:noProof/>
              </w:rPr>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A8148B"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A8148B">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EF8936" w:rsidR="001E41F3" w:rsidRDefault="00A8148B">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0A16DB">
              <w:rPr>
                <w:noProof/>
              </w:rPr>
              <w:t>3</w:t>
            </w:r>
            <w:r w:rsidR="00BB0071">
              <w:rPr>
                <w:noProof/>
              </w:rPr>
              <w:t>-</w:t>
            </w:r>
            <w:r w:rsidR="000A16DB">
              <w:rPr>
                <w:noProof/>
              </w:rPr>
              <w:t>0</w:t>
            </w:r>
            <w:r w:rsidR="00D73F9C">
              <w:rPr>
                <w:noProof/>
              </w:rPr>
              <w:t>4</w:t>
            </w:r>
            <w:r w:rsidR="00BB0071">
              <w:rPr>
                <w:noProof/>
              </w:rPr>
              <w:t>-</w:t>
            </w:r>
            <w:r w:rsidR="00D73F9C">
              <w:rPr>
                <w:noProof/>
              </w:rPr>
              <w:t>1</w:t>
            </w:r>
            <w:r w:rsidR="000A16D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A8148B" w:rsidP="00D24991">
            <w:pPr>
              <w:pStyle w:val="CRCoverPage"/>
              <w:spacing w:after="0"/>
              <w:ind w:left="100" w:right="-609"/>
              <w:rPr>
                <w:b/>
                <w:noProof/>
              </w:rPr>
            </w:pPr>
            <w:r>
              <w:fldChar w:fldCharType="begin"/>
            </w:r>
            <w:r>
              <w:instrText xml:space="preserve"> DOCPROPERTY  Cat  \* MERGEFORMAT </w:instrText>
            </w:r>
            <w:r>
              <w:fldChar w:fldCharType="separate"/>
            </w:r>
            <w:r w:rsidR="00305E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A8148B">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9E7E2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18CD9401" w:rsidR="001E41F3" w:rsidRDefault="00C53EA7">
            <w:pPr>
              <w:pStyle w:val="CRCoverPage"/>
              <w:spacing w:after="0"/>
              <w:ind w:left="100"/>
              <w:rPr>
                <w:noProof/>
              </w:rPr>
            </w:pPr>
            <w:r>
              <w:rPr>
                <w:noProof/>
              </w:rPr>
              <w:t xml:space="preserve">The following band combinations </w:t>
            </w:r>
            <w:r w:rsidR="0081719B">
              <w:rPr>
                <w:noProof/>
              </w:rPr>
              <w:t xml:space="preserve">have been </w:t>
            </w:r>
            <w:r>
              <w:rPr>
                <w:noProof/>
              </w:rPr>
              <w:t>requested by BT</w:t>
            </w:r>
            <w:r w:rsidR="0059531E">
              <w:rPr>
                <w:noProof/>
              </w:rPr>
              <w:t xml:space="preserve"> plc</w:t>
            </w:r>
            <w:r>
              <w:rPr>
                <w:noProof/>
              </w:rPr>
              <w:t>:</w:t>
            </w:r>
          </w:p>
          <w:p w14:paraId="588548A1" w14:textId="77777777" w:rsidR="0059531E" w:rsidRDefault="00C53EA7">
            <w:pPr>
              <w:pStyle w:val="CRCoverPage"/>
              <w:spacing w:after="0"/>
              <w:ind w:left="100"/>
              <w:rPr>
                <w:noProof/>
              </w:rPr>
            </w:pPr>
            <w:r>
              <w:rPr>
                <w:noProof/>
              </w:rPr>
              <w:t>DL: CA_n</w:t>
            </w:r>
            <w:r w:rsidR="0081719B">
              <w:rPr>
                <w:noProof/>
              </w:rPr>
              <w:t>7</w:t>
            </w:r>
            <w:r>
              <w:rPr>
                <w:noProof/>
              </w:rPr>
              <w:t>A-n</w:t>
            </w:r>
            <w:r w:rsidR="0081719B">
              <w:rPr>
                <w:noProof/>
              </w:rPr>
              <w:t>46</w:t>
            </w:r>
            <w:r>
              <w:rPr>
                <w:noProof/>
              </w:rPr>
              <w:t>(2A)</w:t>
            </w:r>
            <w:r w:rsidR="0059531E">
              <w:rPr>
                <w:noProof/>
              </w:rPr>
              <w:t>-n78A</w:t>
            </w:r>
            <w:r>
              <w:rPr>
                <w:noProof/>
              </w:rPr>
              <w:t xml:space="preserve">, </w:t>
            </w:r>
          </w:p>
          <w:p w14:paraId="36669925" w14:textId="4DAF48B6" w:rsidR="00C53EA7" w:rsidRDefault="00C53EA7">
            <w:pPr>
              <w:pStyle w:val="CRCoverPage"/>
              <w:spacing w:after="0"/>
              <w:ind w:left="100"/>
              <w:rPr>
                <w:noProof/>
              </w:rPr>
            </w:pPr>
            <w:r>
              <w:rPr>
                <w:noProof/>
              </w:rPr>
              <w:t>UL: CA_n7A</w:t>
            </w:r>
            <w:r w:rsidR="0081719B">
              <w:rPr>
                <w:noProof/>
              </w:rPr>
              <w:t>-n46A</w:t>
            </w:r>
            <w:r>
              <w:rPr>
                <w:noProof/>
              </w:rPr>
              <w:t>,</w:t>
            </w:r>
            <w:r w:rsidR="0059531E">
              <w:rPr>
                <w:noProof/>
              </w:rPr>
              <w:t xml:space="preserve"> CA_n7A-n78A, CA_n46A-n78A</w:t>
            </w:r>
          </w:p>
          <w:p w14:paraId="11893DA5" w14:textId="77777777" w:rsidR="0059531E" w:rsidRDefault="0059531E">
            <w:pPr>
              <w:pStyle w:val="CRCoverPage"/>
              <w:spacing w:after="0"/>
              <w:ind w:left="100"/>
              <w:rPr>
                <w:noProof/>
              </w:rPr>
            </w:pPr>
          </w:p>
          <w:p w14:paraId="43C2C443" w14:textId="4AE44482" w:rsidR="0059531E" w:rsidRDefault="0059531E">
            <w:pPr>
              <w:pStyle w:val="CRCoverPage"/>
              <w:spacing w:after="0"/>
              <w:ind w:left="100"/>
              <w:rPr>
                <w:noProof/>
              </w:rPr>
            </w:pPr>
            <w:r>
              <w:rPr>
                <w:noProof/>
              </w:rPr>
              <w:t>DL: CA_n7A-n46A-n78(2A), CA_n7A-n46C-n78(2A), CA_n7A-n46D-n78(2A), CA_n7A-n46(2A)-n78(2A),</w:t>
            </w:r>
          </w:p>
          <w:p w14:paraId="165E6B43" w14:textId="51EB1CF5" w:rsidR="00DF58C1" w:rsidRDefault="0059531E">
            <w:pPr>
              <w:pStyle w:val="CRCoverPage"/>
              <w:spacing w:after="0"/>
              <w:ind w:left="100"/>
              <w:rPr>
                <w:noProof/>
              </w:rPr>
            </w:pPr>
            <w:r>
              <w:rPr>
                <w:noProof/>
              </w:rPr>
              <w:t>UL: CA_n7A-n46A, CA_n7A-n78A, CA_n46A-n78A, CA_n78(2A)</w:t>
            </w:r>
          </w:p>
          <w:p w14:paraId="237EAC93" w14:textId="77777777" w:rsidR="0059531E" w:rsidRDefault="0059531E" w:rsidP="00455DEB">
            <w:pPr>
              <w:pStyle w:val="CRCoverPage"/>
              <w:spacing w:after="0"/>
              <w:ind w:left="100"/>
              <w:rPr>
                <w:noProof/>
              </w:rPr>
            </w:pPr>
          </w:p>
          <w:p w14:paraId="2942C31C" w14:textId="357D64D5" w:rsidR="0059531E" w:rsidRDefault="0059531E" w:rsidP="0059531E">
            <w:pPr>
              <w:pStyle w:val="CRCoverPage"/>
              <w:spacing w:after="0"/>
              <w:ind w:left="100"/>
              <w:rPr>
                <w:noProof/>
              </w:rPr>
            </w:pPr>
            <w:r>
              <w:rPr>
                <w:noProof/>
              </w:rPr>
              <w:t xml:space="preserve">DL: CA_n28A-n46(2A)-n78A, </w:t>
            </w:r>
          </w:p>
          <w:p w14:paraId="0143C977" w14:textId="31CA9A70" w:rsidR="0059531E" w:rsidRDefault="0059531E" w:rsidP="0059531E">
            <w:pPr>
              <w:pStyle w:val="CRCoverPage"/>
              <w:spacing w:after="0"/>
              <w:ind w:left="100"/>
              <w:rPr>
                <w:noProof/>
              </w:rPr>
            </w:pPr>
            <w:r>
              <w:rPr>
                <w:noProof/>
              </w:rPr>
              <w:t>UL: CA_n28A-n46A, CA_n28A-n78A, CA_n46A-n78A</w:t>
            </w:r>
          </w:p>
          <w:p w14:paraId="209487DD" w14:textId="77777777" w:rsidR="0059531E" w:rsidRDefault="0059531E" w:rsidP="0059531E">
            <w:pPr>
              <w:pStyle w:val="CRCoverPage"/>
              <w:spacing w:after="0"/>
              <w:ind w:left="100"/>
              <w:rPr>
                <w:noProof/>
              </w:rPr>
            </w:pPr>
          </w:p>
          <w:p w14:paraId="7D2CF483" w14:textId="6ADAC2EF" w:rsidR="0059531E" w:rsidRDefault="0059531E" w:rsidP="0059531E">
            <w:pPr>
              <w:pStyle w:val="CRCoverPage"/>
              <w:spacing w:after="0"/>
              <w:ind w:left="100"/>
              <w:rPr>
                <w:noProof/>
              </w:rPr>
            </w:pPr>
            <w:r>
              <w:rPr>
                <w:noProof/>
              </w:rPr>
              <w:t>DL: CA_n28A-n46A-n78(2A), CA_n28A-n46C-n78(2A), CA_n28A-n46D-n78(2A), CA_n28A-n46(2A)-n78(2A),</w:t>
            </w:r>
          </w:p>
          <w:p w14:paraId="40AD3904" w14:textId="6077DD7C" w:rsidR="0059531E" w:rsidRDefault="0059531E" w:rsidP="0059531E">
            <w:pPr>
              <w:pStyle w:val="CRCoverPage"/>
              <w:spacing w:after="0"/>
              <w:ind w:left="100"/>
              <w:rPr>
                <w:noProof/>
              </w:rPr>
            </w:pPr>
            <w:r>
              <w:rPr>
                <w:noProof/>
              </w:rPr>
              <w:t>UL: CA_n28A-n46A, CA_n28A-n78A, CA_n46A-n78A, CA_n78(2A)</w:t>
            </w:r>
          </w:p>
          <w:p w14:paraId="2C24AF65" w14:textId="151A1536" w:rsidR="00C53EA7" w:rsidRDefault="00C53EA7">
            <w:pPr>
              <w:pStyle w:val="CRCoverPage"/>
              <w:spacing w:after="0"/>
              <w:ind w:left="100"/>
              <w:rPr>
                <w:noProof/>
              </w:rPr>
            </w:pPr>
          </w:p>
          <w:p w14:paraId="07B86F81" w14:textId="037AFEA7" w:rsidR="00BF7409" w:rsidRDefault="00BF7409" w:rsidP="00BF7409">
            <w:pPr>
              <w:pStyle w:val="CRCoverPage"/>
              <w:spacing w:after="0"/>
              <w:ind w:left="100"/>
              <w:rPr>
                <w:noProof/>
              </w:rPr>
            </w:pPr>
            <w:r>
              <w:rPr>
                <w:noProof/>
              </w:rPr>
              <w:t xml:space="preserve">DL: DC_n7A-n46(2A)-n78A, </w:t>
            </w:r>
            <w:r w:rsidR="00D67B5B">
              <w:rPr>
                <w:noProof/>
              </w:rPr>
              <w:t>DC_n7A-n46A-n78(2A), DC_n7A-n46C-n78(2A), DC_n7A-n46D-n78(2A), DC_n7A-n46(2A)-n78(2A),</w:t>
            </w:r>
          </w:p>
          <w:p w14:paraId="499A5A5D" w14:textId="000C1A4E" w:rsidR="00BF7409" w:rsidRDefault="00BF7409" w:rsidP="00BF7409">
            <w:pPr>
              <w:pStyle w:val="CRCoverPage"/>
              <w:spacing w:after="0"/>
              <w:ind w:left="100"/>
              <w:rPr>
                <w:noProof/>
              </w:rPr>
            </w:pPr>
            <w:r>
              <w:rPr>
                <w:noProof/>
              </w:rPr>
              <w:t>UL: DC_n7A-n46A, DC_n7A-n78A, DC_n46A-n78A</w:t>
            </w:r>
          </w:p>
          <w:p w14:paraId="41898BF5" w14:textId="77777777" w:rsidR="00BF7409" w:rsidRDefault="00BF7409" w:rsidP="00BF7409">
            <w:pPr>
              <w:pStyle w:val="CRCoverPage"/>
              <w:spacing w:after="0"/>
              <w:ind w:left="100"/>
              <w:rPr>
                <w:noProof/>
              </w:rPr>
            </w:pPr>
          </w:p>
          <w:p w14:paraId="5B4702C3" w14:textId="20880C36" w:rsidR="00BF7409" w:rsidRDefault="00BF7409" w:rsidP="00BF7409">
            <w:pPr>
              <w:pStyle w:val="CRCoverPage"/>
              <w:spacing w:after="0"/>
              <w:ind w:left="100"/>
              <w:rPr>
                <w:noProof/>
              </w:rPr>
            </w:pPr>
            <w:r>
              <w:rPr>
                <w:noProof/>
              </w:rPr>
              <w:t xml:space="preserve">DL: </w:t>
            </w:r>
            <w:r w:rsidR="00D67B5B">
              <w:rPr>
                <w:noProof/>
              </w:rPr>
              <w:t>D</w:t>
            </w:r>
            <w:r>
              <w:rPr>
                <w:noProof/>
              </w:rPr>
              <w:t xml:space="preserve">C_n28A-n46(2A)-n78A, </w:t>
            </w:r>
            <w:r w:rsidR="00D67B5B">
              <w:rPr>
                <w:noProof/>
              </w:rPr>
              <w:t>DC_n28A-n46A-n78(2A), DC_n28A-n46C-n78(2A), DC_n28A-n46D-n78(2A), DC_n28A-n46(2A)-n78(2A),</w:t>
            </w:r>
          </w:p>
          <w:p w14:paraId="4E41E1BC" w14:textId="08ACC508" w:rsidR="00BF7409" w:rsidRDefault="00BF7409" w:rsidP="00BF7409">
            <w:pPr>
              <w:pStyle w:val="CRCoverPage"/>
              <w:spacing w:after="0"/>
              <w:ind w:left="100"/>
              <w:rPr>
                <w:noProof/>
              </w:rPr>
            </w:pPr>
            <w:r>
              <w:rPr>
                <w:noProof/>
              </w:rPr>
              <w:t xml:space="preserve">UL: </w:t>
            </w:r>
            <w:r w:rsidR="00D67B5B">
              <w:rPr>
                <w:noProof/>
              </w:rPr>
              <w:t>D</w:t>
            </w:r>
            <w:r>
              <w:rPr>
                <w:noProof/>
              </w:rPr>
              <w:t xml:space="preserve">C_n28A-n46A, </w:t>
            </w:r>
            <w:r w:rsidR="00D67B5B">
              <w:rPr>
                <w:noProof/>
              </w:rPr>
              <w:t>D</w:t>
            </w:r>
            <w:r>
              <w:rPr>
                <w:noProof/>
              </w:rPr>
              <w:t xml:space="preserve">C_n28A-n78A, </w:t>
            </w:r>
            <w:r w:rsidR="00D67B5B">
              <w:rPr>
                <w:noProof/>
              </w:rPr>
              <w:t>D</w:t>
            </w:r>
            <w:r>
              <w:rPr>
                <w:noProof/>
              </w:rPr>
              <w:t>C_n46A-n78A</w:t>
            </w:r>
          </w:p>
          <w:p w14:paraId="24AC795B" w14:textId="77777777" w:rsidR="00BF7409" w:rsidRDefault="00BF7409">
            <w:pPr>
              <w:pStyle w:val="CRCoverPage"/>
              <w:spacing w:after="0"/>
              <w:ind w:left="100"/>
              <w:rPr>
                <w:noProof/>
              </w:rPr>
            </w:pPr>
          </w:p>
          <w:p w14:paraId="708AA7DE" w14:textId="671DC83C" w:rsidR="00F65CD8" w:rsidRDefault="00121EC1" w:rsidP="00F13529">
            <w:pPr>
              <w:pStyle w:val="CRCoverPage"/>
              <w:spacing w:after="0"/>
              <w:ind w:left="100"/>
              <w:rPr>
                <w:noProof/>
              </w:rPr>
            </w:pPr>
            <w:r>
              <w:rPr>
                <w:noProof/>
              </w:rPr>
              <w:t>No new MSD requirements are needed as they have been covered by those for the corresponding fallback modes</w:t>
            </w:r>
            <w:r w:rsidR="0059531E">
              <w:rPr>
                <w:noProof/>
              </w:rPr>
              <w:t>, wh</w:t>
            </w:r>
            <w:r w:rsidR="00056832">
              <w:rPr>
                <w:noProof/>
              </w:rPr>
              <w:t>ich</w:t>
            </w:r>
            <w:r w:rsidR="0059531E">
              <w:rPr>
                <w:noProof/>
              </w:rPr>
              <w:t xml:space="preserve"> had been completed in previous meetings</w:t>
            </w:r>
            <w:r w:rsidR="00847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8766A" w:rsidR="001E41F3" w:rsidRDefault="00072599">
            <w:pPr>
              <w:pStyle w:val="CRCoverPage"/>
              <w:spacing w:after="0"/>
              <w:ind w:left="100"/>
              <w:rPr>
                <w:noProof/>
              </w:rPr>
            </w:pPr>
            <w:r>
              <w:rPr>
                <w:noProof/>
              </w:rPr>
              <w:t>5.5A.3.</w:t>
            </w:r>
            <w:r w:rsidR="00D67B5B">
              <w:rPr>
                <w:noProof/>
              </w:rPr>
              <w:t>2</w:t>
            </w:r>
            <w:r w:rsidR="00F50740">
              <w:rPr>
                <w:noProof/>
              </w:rPr>
              <w:t>, 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0D450D92" w14:textId="77777777" w:rsidR="00905208" w:rsidRPr="00A1115A" w:rsidRDefault="00905208" w:rsidP="00905208">
      <w:pPr>
        <w:pStyle w:val="Heading4"/>
      </w:pPr>
      <w:bookmarkStart w:id="2" w:name="_Toc83580366"/>
      <w:bookmarkStart w:id="3" w:name="_Toc84404875"/>
      <w:bookmarkStart w:id="4" w:name="_Toc84413484"/>
      <w:bookmarkStart w:id="5" w:name="_Hlk107382846"/>
      <w:r w:rsidRPr="00A1115A">
        <w:lastRenderedPageBreak/>
        <w:t>5.5A.3.2</w:t>
      </w:r>
      <w:r w:rsidRPr="00A1115A">
        <w:tab/>
        <w:t>Configurations for inter-band CA (</w:t>
      </w:r>
      <w:r w:rsidRPr="00A1115A">
        <w:rPr>
          <w:bCs/>
        </w:rPr>
        <w:t>three bands)</w:t>
      </w:r>
      <w:bookmarkEnd w:id="2"/>
      <w:bookmarkEnd w:id="3"/>
      <w:bookmarkEnd w:id="4"/>
    </w:p>
    <w:p w14:paraId="2D26542F" w14:textId="77777777" w:rsidR="00905208" w:rsidRDefault="00905208" w:rsidP="00905208">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905208" w14:paraId="5E736363" w14:textId="77777777" w:rsidTr="00B95C2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278671E" w14:textId="77777777" w:rsidR="00905208" w:rsidRDefault="00905208" w:rsidP="00B95C21">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018ADC8" w14:textId="77777777" w:rsidR="00905208" w:rsidRDefault="00905208" w:rsidP="00B95C21">
            <w:pPr>
              <w:pStyle w:val="TAH"/>
              <w:rPr>
                <w:rFonts w:eastAsia="SimSun"/>
                <w:lang w:val="en-US" w:eastAsia="zh-CN"/>
              </w:rPr>
            </w:pPr>
            <w:r>
              <w:rPr>
                <w:rFonts w:eastAsia="SimSun"/>
                <w:lang w:val="en-US" w:eastAsia="zh-CN"/>
              </w:rPr>
              <w:t>Uplink CA configuration</w:t>
            </w:r>
          </w:p>
          <w:p w14:paraId="5DCFC139" w14:textId="77777777" w:rsidR="00905208" w:rsidRDefault="00905208" w:rsidP="00B95C21">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634934F" w14:textId="77777777" w:rsidR="00905208" w:rsidRDefault="00905208" w:rsidP="00B95C21">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2A03EAE2" w14:textId="77777777" w:rsidR="00905208" w:rsidRDefault="00905208" w:rsidP="00B95C21">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356A7E1" w14:textId="77777777" w:rsidR="00905208" w:rsidRDefault="00905208" w:rsidP="00B95C21">
            <w:pPr>
              <w:pStyle w:val="TAH"/>
              <w:rPr>
                <w:rFonts w:ascii="Calibri" w:eastAsia="SimSun" w:hAnsi="Calibri"/>
                <w:sz w:val="21"/>
                <w:lang w:val="en-US" w:eastAsia="zh-CN"/>
              </w:rPr>
            </w:pPr>
            <w:r>
              <w:rPr>
                <w:rFonts w:eastAsia="SimSun"/>
                <w:lang w:val="en-US" w:eastAsia="zh-CN"/>
              </w:rPr>
              <w:t>Bandwidth combination set</w:t>
            </w:r>
          </w:p>
        </w:tc>
      </w:tr>
      <w:tr w:rsidR="00905208" w14:paraId="221D65B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BB8C886" w14:textId="77777777" w:rsidR="00905208" w:rsidRDefault="00905208" w:rsidP="00B95C21">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AF18450" w14:textId="77777777" w:rsidR="00905208" w:rsidRDefault="00905208" w:rsidP="00B95C21">
            <w:pPr>
              <w:pStyle w:val="TAC"/>
              <w:rPr>
                <w:szCs w:val="18"/>
                <w:lang w:val="en-US" w:eastAsia="zh-CN"/>
              </w:rPr>
            </w:pPr>
            <w:r>
              <w:rPr>
                <w:szCs w:val="18"/>
                <w:lang w:val="en-US" w:eastAsia="zh-CN"/>
              </w:rPr>
              <w:t>CA_n1A-n3A</w:t>
            </w:r>
          </w:p>
          <w:p w14:paraId="2E6DBD6A" w14:textId="77777777" w:rsidR="00905208" w:rsidRDefault="00905208" w:rsidP="00B95C21">
            <w:pPr>
              <w:pStyle w:val="TAC"/>
              <w:rPr>
                <w:szCs w:val="18"/>
                <w:lang w:val="en-US" w:eastAsia="zh-CN"/>
              </w:rPr>
            </w:pPr>
            <w:r>
              <w:rPr>
                <w:szCs w:val="18"/>
                <w:lang w:val="en-US" w:eastAsia="zh-CN"/>
              </w:rPr>
              <w:t>CA_n1A-n5A</w:t>
            </w:r>
          </w:p>
          <w:p w14:paraId="430868DE" w14:textId="77777777" w:rsidR="00905208" w:rsidRDefault="00905208" w:rsidP="00B95C21">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4ABF2ED"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3459D"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E277DF" w14:textId="77777777" w:rsidR="00905208" w:rsidRDefault="00905208" w:rsidP="00B95C21">
            <w:pPr>
              <w:pStyle w:val="TAC"/>
              <w:rPr>
                <w:lang w:val="en-US"/>
              </w:rPr>
            </w:pPr>
            <w:r>
              <w:rPr>
                <w:lang w:val="en-US"/>
              </w:rPr>
              <w:t>0</w:t>
            </w:r>
          </w:p>
        </w:tc>
      </w:tr>
      <w:tr w:rsidR="00905208" w14:paraId="518DAEA1" w14:textId="77777777" w:rsidTr="00B95C21">
        <w:trPr>
          <w:trHeight w:val="29"/>
        </w:trPr>
        <w:tc>
          <w:tcPr>
            <w:tcW w:w="1848" w:type="dxa"/>
            <w:tcBorders>
              <w:top w:val="nil"/>
              <w:left w:val="single" w:sz="4" w:space="0" w:color="auto"/>
              <w:bottom w:val="nil"/>
              <w:right w:val="single" w:sz="4" w:space="0" w:color="auto"/>
            </w:tcBorders>
            <w:vAlign w:val="center"/>
          </w:tcPr>
          <w:p w14:paraId="5CD36D0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609853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7B418"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D4C9E6"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52337B" w14:textId="77777777" w:rsidR="00905208" w:rsidRDefault="00905208" w:rsidP="00B95C21">
            <w:pPr>
              <w:pStyle w:val="TAC"/>
              <w:rPr>
                <w:lang w:val="en-US" w:eastAsia="zh-CN"/>
              </w:rPr>
            </w:pPr>
          </w:p>
        </w:tc>
      </w:tr>
      <w:tr w:rsidR="00905208" w14:paraId="6351A8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713220"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9CD51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77033" w14:textId="77777777" w:rsidR="00905208" w:rsidRDefault="00905208" w:rsidP="00B95C21">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88521C"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C2C021" w14:textId="77777777" w:rsidR="00905208" w:rsidRDefault="00905208" w:rsidP="00B95C21">
            <w:pPr>
              <w:pStyle w:val="TAC"/>
              <w:rPr>
                <w:lang w:val="en-US" w:eastAsia="zh-CN"/>
              </w:rPr>
            </w:pPr>
          </w:p>
        </w:tc>
      </w:tr>
      <w:tr w:rsidR="00905208" w14:paraId="0E0AE2B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BB044E" w14:textId="77777777" w:rsidR="00905208" w:rsidRDefault="00905208" w:rsidP="00B95C21">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7A10630" w14:textId="77777777" w:rsidR="00905208" w:rsidRDefault="00905208" w:rsidP="00B95C21">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777682E" w14:textId="77777777" w:rsidR="00905208" w:rsidRDefault="00905208" w:rsidP="00B95C21">
            <w:pPr>
              <w:pStyle w:val="TAC"/>
              <w:rPr>
                <w:rFonts w:cs="Arial"/>
                <w:szCs w:val="18"/>
                <w:lang w:val="sv-SE" w:eastAsia="ja-JP"/>
              </w:rPr>
            </w:pPr>
            <w:r>
              <w:rPr>
                <w:rFonts w:cs="Arial"/>
                <w:szCs w:val="18"/>
                <w:lang w:val="sv-SE" w:eastAsia="ja-JP"/>
              </w:rPr>
              <w:t>CA_n1A-n7A</w:t>
            </w:r>
          </w:p>
          <w:p w14:paraId="3AE49995" w14:textId="77777777" w:rsidR="00905208" w:rsidRDefault="00905208" w:rsidP="00B95C21">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EE4C01E"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AB3AAE"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F701BF" w14:textId="77777777" w:rsidR="00905208" w:rsidRDefault="00905208" w:rsidP="00B95C21">
            <w:pPr>
              <w:pStyle w:val="TAC"/>
              <w:rPr>
                <w:lang w:val="en-US" w:eastAsia="zh-CN"/>
              </w:rPr>
            </w:pPr>
            <w:r>
              <w:rPr>
                <w:lang w:val="en-US" w:eastAsia="zh-CN"/>
              </w:rPr>
              <w:t>0</w:t>
            </w:r>
          </w:p>
        </w:tc>
      </w:tr>
      <w:tr w:rsidR="00905208" w14:paraId="279C6DB5" w14:textId="77777777" w:rsidTr="00B95C21">
        <w:trPr>
          <w:trHeight w:val="29"/>
        </w:trPr>
        <w:tc>
          <w:tcPr>
            <w:tcW w:w="1848" w:type="dxa"/>
            <w:tcBorders>
              <w:top w:val="nil"/>
              <w:left w:val="single" w:sz="4" w:space="0" w:color="auto"/>
              <w:bottom w:val="nil"/>
              <w:right w:val="single" w:sz="4" w:space="0" w:color="auto"/>
            </w:tcBorders>
            <w:vAlign w:val="center"/>
          </w:tcPr>
          <w:p w14:paraId="52A94B25"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3B4A62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70C99" w14:textId="77777777" w:rsidR="00905208" w:rsidRDefault="00905208" w:rsidP="00B95C2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8B08AD" w14:textId="77777777" w:rsidR="00905208" w:rsidRDefault="00905208" w:rsidP="00B95C2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2D88613" w14:textId="77777777" w:rsidR="00905208" w:rsidRDefault="00905208" w:rsidP="00B95C21">
            <w:pPr>
              <w:pStyle w:val="TAC"/>
              <w:rPr>
                <w:lang w:val="en-US" w:eastAsia="zh-CN"/>
              </w:rPr>
            </w:pPr>
          </w:p>
        </w:tc>
      </w:tr>
      <w:tr w:rsidR="00905208" w14:paraId="706EB585" w14:textId="77777777" w:rsidTr="00B95C21">
        <w:trPr>
          <w:trHeight w:val="29"/>
        </w:trPr>
        <w:tc>
          <w:tcPr>
            <w:tcW w:w="1848" w:type="dxa"/>
            <w:tcBorders>
              <w:top w:val="nil"/>
              <w:left w:val="single" w:sz="4" w:space="0" w:color="auto"/>
              <w:bottom w:val="nil"/>
              <w:right w:val="single" w:sz="4" w:space="0" w:color="auto"/>
            </w:tcBorders>
            <w:vAlign w:val="center"/>
          </w:tcPr>
          <w:p w14:paraId="3729745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C60572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BC264" w14:textId="77777777" w:rsidR="00905208" w:rsidRDefault="00905208" w:rsidP="00B95C2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5D46A7"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C6C43B8" w14:textId="77777777" w:rsidR="00905208" w:rsidRDefault="00905208" w:rsidP="00B95C21">
            <w:pPr>
              <w:pStyle w:val="TAC"/>
              <w:rPr>
                <w:lang w:val="en-US" w:eastAsia="zh-CN"/>
              </w:rPr>
            </w:pPr>
          </w:p>
        </w:tc>
      </w:tr>
      <w:tr w:rsidR="00905208" w14:paraId="6BDC4E82" w14:textId="77777777" w:rsidTr="00B95C21">
        <w:trPr>
          <w:trHeight w:val="29"/>
        </w:trPr>
        <w:tc>
          <w:tcPr>
            <w:tcW w:w="1848" w:type="dxa"/>
            <w:tcBorders>
              <w:top w:val="nil"/>
              <w:left w:val="single" w:sz="4" w:space="0" w:color="auto"/>
              <w:bottom w:val="nil"/>
              <w:right w:val="single" w:sz="4" w:space="0" w:color="auto"/>
            </w:tcBorders>
            <w:vAlign w:val="center"/>
          </w:tcPr>
          <w:p w14:paraId="62369AB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3D9370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06F91"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64E2B8"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5A8CE7" w14:textId="77777777" w:rsidR="00905208" w:rsidRDefault="00905208" w:rsidP="00B95C21">
            <w:pPr>
              <w:pStyle w:val="TAC"/>
              <w:rPr>
                <w:lang w:val="en-US" w:eastAsia="zh-CN"/>
              </w:rPr>
            </w:pPr>
            <w:r>
              <w:rPr>
                <w:lang w:val="en-US" w:eastAsia="zh-CN"/>
              </w:rPr>
              <w:t>1</w:t>
            </w:r>
          </w:p>
        </w:tc>
      </w:tr>
      <w:tr w:rsidR="00905208" w14:paraId="2FCE9B95" w14:textId="77777777" w:rsidTr="00B95C21">
        <w:trPr>
          <w:trHeight w:val="29"/>
        </w:trPr>
        <w:tc>
          <w:tcPr>
            <w:tcW w:w="1848" w:type="dxa"/>
            <w:tcBorders>
              <w:top w:val="nil"/>
              <w:left w:val="single" w:sz="4" w:space="0" w:color="auto"/>
              <w:bottom w:val="nil"/>
              <w:right w:val="single" w:sz="4" w:space="0" w:color="auto"/>
            </w:tcBorders>
            <w:vAlign w:val="center"/>
          </w:tcPr>
          <w:p w14:paraId="7DBCD43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02595D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28045"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2FBA20"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04160B" w14:textId="77777777" w:rsidR="00905208" w:rsidRDefault="00905208" w:rsidP="00B95C21">
            <w:pPr>
              <w:pStyle w:val="TAC"/>
              <w:rPr>
                <w:lang w:val="en-US" w:eastAsia="zh-CN"/>
              </w:rPr>
            </w:pPr>
          </w:p>
        </w:tc>
      </w:tr>
      <w:tr w:rsidR="00905208" w14:paraId="64972F76" w14:textId="77777777" w:rsidTr="00B95C21">
        <w:trPr>
          <w:trHeight w:val="29"/>
        </w:trPr>
        <w:tc>
          <w:tcPr>
            <w:tcW w:w="1848" w:type="dxa"/>
            <w:tcBorders>
              <w:top w:val="nil"/>
              <w:left w:val="single" w:sz="4" w:space="0" w:color="auto"/>
              <w:bottom w:val="nil"/>
              <w:right w:val="single" w:sz="4" w:space="0" w:color="auto"/>
            </w:tcBorders>
            <w:vAlign w:val="center"/>
          </w:tcPr>
          <w:p w14:paraId="2433791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5B88E7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F4146"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B821E7"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7F95DFA" w14:textId="77777777" w:rsidR="00905208" w:rsidRDefault="00905208" w:rsidP="00B95C21">
            <w:pPr>
              <w:pStyle w:val="TAC"/>
              <w:rPr>
                <w:lang w:val="en-US" w:eastAsia="zh-CN"/>
              </w:rPr>
            </w:pPr>
          </w:p>
        </w:tc>
      </w:tr>
      <w:tr w:rsidR="00905208" w14:paraId="2CD146C6" w14:textId="77777777" w:rsidTr="00B95C21">
        <w:trPr>
          <w:trHeight w:val="29"/>
        </w:trPr>
        <w:tc>
          <w:tcPr>
            <w:tcW w:w="1848" w:type="dxa"/>
            <w:tcBorders>
              <w:top w:val="nil"/>
              <w:left w:val="single" w:sz="4" w:space="0" w:color="auto"/>
              <w:bottom w:val="nil"/>
              <w:right w:val="single" w:sz="4" w:space="0" w:color="auto"/>
            </w:tcBorders>
            <w:vAlign w:val="center"/>
          </w:tcPr>
          <w:p w14:paraId="1704B46F"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A8AD5C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6EEE8"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78110C"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32E03D" w14:textId="77777777" w:rsidR="00905208" w:rsidRDefault="00905208" w:rsidP="00B95C21">
            <w:pPr>
              <w:pStyle w:val="TAC"/>
              <w:rPr>
                <w:lang w:val="en-US" w:eastAsia="zh-CN"/>
              </w:rPr>
            </w:pPr>
            <w:r>
              <w:rPr>
                <w:rFonts w:cs="Arial"/>
                <w:szCs w:val="18"/>
                <w:lang w:val="en-US" w:eastAsia="zh-CN"/>
              </w:rPr>
              <w:t>2</w:t>
            </w:r>
          </w:p>
        </w:tc>
      </w:tr>
      <w:tr w:rsidR="00905208" w14:paraId="76D0D690" w14:textId="77777777" w:rsidTr="00B95C21">
        <w:trPr>
          <w:trHeight w:val="29"/>
        </w:trPr>
        <w:tc>
          <w:tcPr>
            <w:tcW w:w="1848" w:type="dxa"/>
            <w:tcBorders>
              <w:top w:val="nil"/>
              <w:left w:val="single" w:sz="4" w:space="0" w:color="auto"/>
              <w:bottom w:val="nil"/>
              <w:right w:val="single" w:sz="4" w:space="0" w:color="auto"/>
            </w:tcBorders>
            <w:vAlign w:val="center"/>
          </w:tcPr>
          <w:p w14:paraId="7394DFC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15920C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AF2D1"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52202E"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95FE6" w14:textId="77777777" w:rsidR="00905208" w:rsidRDefault="00905208" w:rsidP="00B95C21">
            <w:pPr>
              <w:pStyle w:val="TAC"/>
              <w:rPr>
                <w:lang w:val="en-US" w:eastAsia="zh-CN"/>
              </w:rPr>
            </w:pPr>
          </w:p>
        </w:tc>
      </w:tr>
      <w:tr w:rsidR="00905208" w14:paraId="3F4051D4" w14:textId="77777777" w:rsidTr="00B95C21">
        <w:trPr>
          <w:trHeight w:val="29"/>
        </w:trPr>
        <w:tc>
          <w:tcPr>
            <w:tcW w:w="1848" w:type="dxa"/>
            <w:tcBorders>
              <w:top w:val="nil"/>
              <w:left w:val="single" w:sz="4" w:space="0" w:color="auto"/>
              <w:bottom w:val="nil"/>
              <w:right w:val="single" w:sz="4" w:space="0" w:color="auto"/>
            </w:tcBorders>
            <w:vAlign w:val="center"/>
          </w:tcPr>
          <w:p w14:paraId="44C4549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AEEE01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73F52"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E527C0"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132A712" w14:textId="77777777" w:rsidR="00905208" w:rsidRDefault="00905208" w:rsidP="00B95C21">
            <w:pPr>
              <w:pStyle w:val="TAC"/>
              <w:rPr>
                <w:lang w:val="en-US" w:eastAsia="zh-CN"/>
              </w:rPr>
            </w:pPr>
          </w:p>
        </w:tc>
      </w:tr>
      <w:tr w:rsidR="00905208" w14:paraId="4F19375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900843"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D99A871"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FB011"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728524"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AB7C8" w14:textId="77777777" w:rsidR="00905208" w:rsidRDefault="00905208" w:rsidP="00B95C21">
            <w:pPr>
              <w:pStyle w:val="TAC"/>
              <w:rPr>
                <w:lang w:val="en-US" w:eastAsia="zh-CN"/>
              </w:rPr>
            </w:pPr>
            <w:r>
              <w:rPr>
                <w:lang w:val="en-US" w:eastAsia="zh-CN"/>
              </w:rPr>
              <w:t>0</w:t>
            </w:r>
          </w:p>
        </w:tc>
      </w:tr>
      <w:tr w:rsidR="00905208" w14:paraId="1B3F9BEE" w14:textId="77777777" w:rsidTr="00B95C21">
        <w:trPr>
          <w:trHeight w:val="29"/>
        </w:trPr>
        <w:tc>
          <w:tcPr>
            <w:tcW w:w="1848" w:type="dxa"/>
            <w:tcBorders>
              <w:top w:val="nil"/>
              <w:left w:val="single" w:sz="4" w:space="0" w:color="auto"/>
              <w:bottom w:val="nil"/>
              <w:right w:val="single" w:sz="4" w:space="0" w:color="auto"/>
            </w:tcBorders>
            <w:vAlign w:val="center"/>
          </w:tcPr>
          <w:p w14:paraId="156BF91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3FB8F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73B10"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91A729" w14:textId="77777777" w:rsidR="00905208" w:rsidRDefault="00905208" w:rsidP="00B95C2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1C69B45" w14:textId="77777777" w:rsidR="00905208" w:rsidRDefault="00905208" w:rsidP="00B95C21">
            <w:pPr>
              <w:pStyle w:val="TAC"/>
              <w:rPr>
                <w:lang w:val="en-US" w:eastAsia="zh-CN"/>
              </w:rPr>
            </w:pPr>
          </w:p>
        </w:tc>
      </w:tr>
      <w:tr w:rsidR="00905208" w14:paraId="14180FE0" w14:textId="77777777" w:rsidTr="00B95C21">
        <w:trPr>
          <w:trHeight w:val="29"/>
        </w:trPr>
        <w:tc>
          <w:tcPr>
            <w:tcW w:w="1848" w:type="dxa"/>
            <w:tcBorders>
              <w:top w:val="nil"/>
              <w:left w:val="single" w:sz="4" w:space="0" w:color="auto"/>
              <w:bottom w:val="nil"/>
              <w:right w:val="single" w:sz="4" w:space="0" w:color="auto"/>
            </w:tcBorders>
            <w:vAlign w:val="center"/>
          </w:tcPr>
          <w:p w14:paraId="724DC89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D14F5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D270B"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9F96FB" w14:textId="77777777" w:rsidR="00905208" w:rsidRDefault="00905208" w:rsidP="00B95C21">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46FE7AF" w14:textId="77777777" w:rsidR="00905208" w:rsidRDefault="00905208" w:rsidP="00B95C21">
            <w:pPr>
              <w:pStyle w:val="TAC"/>
              <w:rPr>
                <w:lang w:val="en-US" w:eastAsia="zh-CN"/>
              </w:rPr>
            </w:pPr>
          </w:p>
        </w:tc>
      </w:tr>
      <w:tr w:rsidR="00905208" w14:paraId="2E2919AA" w14:textId="77777777" w:rsidTr="00B95C21">
        <w:trPr>
          <w:trHeight w:val="29"/>
        </w:trPr>
        <w:tc>
          <w:tcPr>
            <w:tcW w:w="1848" w:type="dxa"/>
            <w:tcBorders>
              <w:top w:val="nil"/>
              <w:left w:val="single" w:sz="4" w:space="0" w:color="auto"/>
              <w:bottom w:val="nil"/>
              <w:right w:val="single" w:sz="4" w:space="0" w:color="auto"/>
            </w:tcBorders>
            <w:vAlign w:val="center"/>
          </w:tcPr>
          <w:p w14:paraId="7A25BC0B"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4ABF0A1" w14:textId="77777777" w:rsidR="00905208" w:rsidRDefault="00905208" w:rsidP="00B95C21">
            <w:pPr>
              <w:pStyle w:val="TAC"/>
              <w:rPr>
                <w:rFonts w:cs="Arial"/>
                <w:szCs w:val="18"/>
                <w:lang w:val="es-US" w:eastAsia="zh-CN"/>
              </w:rPr>
            </w:pPr>
            <w:r>
              <w:rPr>
                <w:rFonts w:cs="Arial"/>
                <w:szCs w:val="18"/>
                <w:lang w:val="es-US" w:eastAsia="zh-CN"/>
              </w:rPr>
              <w:t>CA_n1A-n3A</w:t>
            </w:r>
          </w:p>
          <w:p w14:paraId="233B0311" w14:textId="77777777" w:rsidR="00905208" w:rsidRDefault="00905208" w:rsidP="00B95C21">
            <w:pPr>
              <w:pStyle w:val="TAC"/>
              <w:rPr>
                <w:rFonts w:cs="Arial"/>
                <w:szCs w:val="18"/>
                <w:lang w:val="es-US" w:eastAsia="zh-CN"/>
              </w:rPr>
            </w:pPr>
            <w:r>
              <w:rPr>
                <w:rFonts w:cs="Arial"/>
                <w:szCs w:val="18"/>
                <w:lang w:val="es-US" w:eastAsia="zh-CN"/>
              </w:rPr>
              <w:t>CA_n1A-n7A</w:t>
            </w:r>
          </w:p>
          <w:p w14:paraId="29F16DF5" w14:textId="77777777" w:rsidR="00905208" w:rsidRDefault="00905208" w:rsidP="00B95C21">
            <w:pPr>
              <w:pStyle w:val="TAC"/>
              <w:rPr>
                <w:rFonts w:cs="Arial"/>
                <w:szCs w:val="18"/>
                <w:lang w:val="es-US" w:eastAsia="zh-CN"/>
              </w:rPr>
            </w:pPr>
            <w:r>
              <w:rPr>
                <w:rFonts w:cs="Arial"/>
                <w:szCs w:val="18"/>
                <w:lang w:val="es-US" w:eastAsia="zh-CN"/>
              </w:rPr>
              <w:t>CA_n3A-n7A</w:t>
            </w:r>
          </w:p>
          <w:p w14:paraId="2E140E1F" w14:textId="77777777" w:rsidR="00905208" w:rsidRDefault="00905208" w:rsidP="00B95C21">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6E84FE" w14:textId="77777777" w:rsidR="00905208" w:rsidRDefault="00905208" w:rsidP="00B95C21">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F0D3EB"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FEE1CB" w14:textId="77777777" w:rsidR="00905208" w:rsidRDefault="00905208" w:rsidP="00B95C21">
            <w:pPr>
              <w:pStyle w:val="TAC"/>
              <w:rPr>
                <w:lang w:val="en-US" w:eastAsia="zh-CN"/>
              </w:rPr>
            </w:pPr>
            <w:r>
              <w:rPr>
                <w:rFonts w:cs="Arial"/>
                <w:szCs w:val="18"/>
                <w:lang w:val="en-US" w:eastAsia="zh-CN"/>
              </w:rPr>
              <w:t>1</w:t>
            </w:r>
          </w:p>
        </w:tc>
      </w:tr>
      <w:tr w:rsidR="00905208" w14:paraId="781FA8BE" w14:textId="77777777" w:rsidTr="00B95C21">
        <w:trPr>
          <w:trHeight w:val="29"/>
        </w:trPr>
        <w:tc>
          <w:tcPr>
            <w:tcW w:w="1848" w:type="dxa"/>
            <w:tcBorders>
              <w:top w:val="nil"/>
              <w:left w:val="single" w:sz="4" w:space="0" w:color="auto"/>
              <w:bottom w:val="nil"/>
              <w:right w:val="single" w:sz="4" w:space="0" w:color="auto"/>
            </w:tcBorders>
            <w:vAlign w:val="center"/>
          </w:tcPr>
          <w:p w14:paraId="79CA5E5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391B8F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1F70E" w14:textId="77777777" w:rsidR="00905208" w:rsidRDefault="00905208" w:rsidP="00B95C21">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1FC2AD"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7C6AF3" w14:textId="77777777" w:rsidR="00905208" w:rsidRDefault="00905208" w:rsidP="00B95C21">
            <w:pPr>
              <w:pStyle w:val="TAC"/>
              <w:rPr>
                <w:lang w:val="en-US" w:eastAsia="zh-CN"/>
              </w:rPr>
            </w:pPr>
          </w:p>
        </w:tc>
      </w:tr>
      <w:tr w:rsidR="00905208" w14:paraId="2643839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199714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9B1B7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87A85" w14:textId="77777777" w:rsidR="00905208" w:rsidRDefault="00905208" w:rsidP="00B95C21">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010A32" w14:textId="77777777" w:rsidR="00905208" w:rsidRDefault="00905208" w:rsidP="00B95C21">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6F0FDC0" w14:textId="77777777" w:rsidR="00905208" w:rsidRDefault="00905208" w:rsidP="00B95C21">
            <w:pPr>
              <w:pStyle w:val="TAC"/>
              <w:rPr>
                <w:lang w:val="en-US" w:eastAsia="zh-CN"/>
              </w:rPr>
            </w:pPr>
          </w:p>
        </w:tc>
      </w:tr>
      <w:tr w:rsidR="00905208" w14:paraId="5B6AC4A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1B4332" w14:textId="77777777" w:rsidR="00905208" w:rsidRDefault="00905208" w:rsidP="00B95C21">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3BED8FC2"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B0E0F7"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B33540" w14:textId="77777777" w:rsidR="00905208" w:rsidRDefault="00905208" w:rsidP="00B95C21">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0ECA12" w14:textId="77777777" w:rsidR="00905208" w:rsidRDefault="00905208" w:rsidP="00B95C21">
            <w:pPr>
              <w:pStyle w:val="TAC"/>
              <w:rPr>
                <w:lang w:val="en-US" w:eastAsia="zh-CN"/>
              </w:rPr>
            </w:pPr>
            <w:r>
              <w:rPr>
                <w:rFonts w:hint="eastAsia"/>
                <w:lang w:val="en-US" w:eastAsia="zh-CN"/>
              </w:rPr>
              <w:t>0</w:t>
            </w:r>
          </w:p>
        </w:tc>
      </w:tr>
      <w:tr w:rsidR="00905208" w14:paraId="533220B0" w14:textId="77777777" w:rsidTr="00B95C21">
        <w:trPr>
          <w:trHeight w:val="29"/>
        </w:trPr>
        <w:tc>
          <w:tcPr>
            <w:tcW w:w="1848" w:type="dxa"/>
            <w:tcBorders>
              <w:top w:val="nil"/>
              <w:left w:val="single" w:sz="4" w:space="0" w:color="auto"/>
              <w:bottom w:val="nil"/>
              <w:right w:val="single" w:sz="4" w:space="0" w:color="auto"/>
            </w:tcBorders>
            <w:vAlign w:val="center"/>
          </w:tcPr>
          <w:p w14:paraId="2A06B8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EF1EE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82A8F"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355A5B" w14:textId="77777777" w:rsidR="00905208" w:rsidRDefault="00905208" w:rsidP="00B95C21">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26D84DEC" w14:textId="77777777" w:rsidR="00905208" w:rsidRDefault="00905208" w:rsidP="00B95C21">
            <w:pPr>
              <w:pStyle w:val="TAC"/>
              <w:rPr>
                <w:lang w:val="en-US" w:eastAsia="zh-CN"/>
              </w:rPr>
            </w:pPr>
          </w:p>
        </w:tc>
      </w:tr>
      <w:tr w:rsidR="00905208" w14:paraId="0818E21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51CE47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6867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19B7C"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6C17B" w14:textId="77777777" w:rsidR="00905208" w:rsidRDefault="00905208" w:rsidP="00B95C2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0B98465" w14:textId="77777777" w:rsidR="00905208" w:rsidRDefault="00905208" w:rsidP="00B95C21">
            <w:pPr>
              <w:pStyle w:val="TAC"/>
              <w:rPr>
                <w:lang w:val="en-US" w:eastAsia="zh-CN"/>
              </w:rPr>
            </w:pPr>
          </w:p>
        </w:tc>
      </w:tr>
      <w:tr w:rsidR="00905208" w14:paraId="45B427B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A59C0A" w14:textId="77777777" w:rsidR="00905208" w:rsidRDefault="00905208" w:rsidP="00B95C21">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55FFAC3"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23B720"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350783" w14:textId="77777777" w:rsidR="00905208" w:rsidRDefault="00905208" w:rsidP="00B95C2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C6E11F8" w14:textId="77777777" w:rsidR="00905208" w:rsidRDefault="00905208" w:rsidP="00B95C21">
            <w:pPr>
              <w:pStyle w:val="TAC"/>
              <w:rPr>
                <w:lang w:val="en-US" w:eastAsia="zh-CN"/>
              </w:rPr>
            </w:pPr>
            <w:r>
              <w:rPr>
                <w:rFonts w:hint="eastAsia"/>
                <w:lang w:val="en-US" w:eastAsia="zh-CN"/>
              </w:rPr>
              <w:t>0</w:t>
            </w:r>
          </w:p>
        </w:tc>
      </w:tr>
      <w:tr w:rsidR="00905208" w14:paraId="1F60AC97" w14:textId="77777777" w:rsidTr="00B95C21">
        <w:trPr>
          <w:trHeight w:val="29"/>
        </w:trPr>
        <w:tc>
          <w:tcPr>
            <w:tcW w:w="1848" w:type="dxa"/>
            <w:tcBorders>
              <w:top w:val="nil"/>
              <w:left w:val="single" w:sz="4" w:space="0" w:color="auto"/>
              <w:bottom w:val="nil"/>
              <w:right w:val="single" w:sz="4" w:space="0" w:color="auto"/>
            </w:tcBorders>
            <w:vAlign w:val="center"/>
          </w:tcPr>
          <w:p w14:paraId="2B64826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9EB8AF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F5F53"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38F06E" w14:textId="77777777" w:rsidR="00905208" w:rsidRDefault="00905208" w:rsidP="00B95C21">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616CA0C6" w14:textId="77777777" w:rsidR="00905208" w:rsidRDefault="00905208" w:rsidP="00B95C21">
            <w:pPr>
              <w:pStyle w:val="TAC"/>
              <w:rPr>
                <w:lang w:val="en-US" w:eastAsia="zh-CN"/>
              </w:rPr>
            </w:pPr>
          </w:p>
        </w:tc>
      </w:tr>
      <w:tr w:rsidR="00905208" w14:paraId="1EB2564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AC9DC7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1BC99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1E2E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3A761D" w14:textId="77777777" w:rsidR="00905208" w:rsidRDefault="00905208" w:rsidP="00B95C2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0D1E105" w14:textId="77777777" w:rsidR="00905208" w:rsidRDefault="00905208" w:rsidP="00B95C21">
            <w:pPr>
              <w:pStyle w:val="TAC"/>
              <w:rPr>
                <w:lang w:val="en-US" w:eastAsia="zh-CN"/>
              </w:rPr>
            </w:pPr>
          </w:p>
        </w:tc>
      </w:tr>
      <w:tr w:rsidR="00905208" w14:paraId="0F8BFDA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AA4DD5A" w14:textId="77777777" w:rsidR="00905208" w:rsidRDefault="00905208" w:rsidP="00B95C21">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1CC8D53"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569BDD"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A67103" w14:textId="77777777" w:rsidR="00905208" w:rsidRDefault="00905208" w:rsidP="00B95C21">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4A4027" w14:textId="77777777" w:rsidR="00905208" w:rsidRDefault="00905208" w:rsidP="00B95C21">
            <w:pPr>
              <w:pStyle w:val="TAC"/>
              <w:rPr>
                <w:lang w:val="en-US" w:eastAsia="zh-CN"/>
              </w:rPr>
            </w:pPr>
            <w:r>
              <w:rPr>
                <w:rFonts w:hint="eastAsia"/>
                <w:lang w:val="en-US" w:eastAsia="zh-CN"/>
              </w:rPr>
              <w:t>0</w:t>
            </w:r>
          </w:p>
        </w:tc>
      </w:tr>
      <w:tr w:rsidR="00905208" w14:paraId="3DB9A262" w14:textId="77777777" w:rsidTr="00B95C21">
        <w:trPr>
          <w:trHeight w:val="29"/>
        </w:trPr>
        <w:tc>
          <w:tcPr>
            <w:tcW w:w="1848" w:type="dxa"/>
            <w:tcBorders>
              <w:top w:val="nil"/>
              <w:left w:val="single" w:sz="4" w:space="0" w:color="auto"/>
              <w:bottom w:val="nil"/>
              <w:right w:val="single" w:sz="4" w:space="0" w:color="auto"/>
            </w:tcBorders>
            <w:vAlign w:val="center"/>
          </w:tcPr>
          <w:p w14:paraId="088D945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81277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51512"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961687" w14:textId="77777777" w:rsidR="00905208" w:rsidRDefault="00905208" w:rsidP="00B95C21">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5CEAFB5A" w14:textId="77777777" w:rsidR="00905208" w:rsidRDefault="00905208" w:rsidP="00B95C21">
            <w:pPr>
              <w:pStyle w:val="TAC"/>
              <w:rPr>
                <w:lang w:val="en-US" w:eastAsia="zh-CN"/>
              </w:rPr>
            </w:pPr>
          </w:p>
        </w:tc>
      </w:tr>
      <w:tr w:rsidR="00905208" w14:paraId="15D25E2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9758A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30CA5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F7D57"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08579B" w14:textId="77777777" w:rsidR="00905208" w:rsidRDefault="00905208" w:rsidP="00B95C21">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E15CFD1" w14:textId="77777777" w:rsidR="00905208" w:rsidRDefault="00905208" w:rsidP="00B95C21">
            <w:pPr>
              <w:pStyle w:val="TAC"/>
              <w:rPr>
                <w:lang w:val="en-US" w:eastAsia="zh-CN"/>
              </w:rPr>
            </w:pPr>
          </w:p>
        </w:tc>
      </w:tr>
      <w:tr w:rsidR="00905208" w14:paraId="4D8B884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27357E9" w14:textId="77777777" w:rsidR="00905208" w:rsidRDefault="00905208" w:rsidP="00B95C21">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E0059A3"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7BB3CE"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ADCDC2" w14:textId="77777777" w:rsidR="00905208" w:rsidRDefault="00905208" w:rsidP="00B95C2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8BB8934" w14:textId="77777777" w:rsidR="00905208" w:rsidRDefault="00905208" w:rsidP="00B95C21">
            <w:pPr>
              <w:pStyle w:val="TAC"/>
              <w:rPr>
                <w:lang w:val="en-US" w:eastAsia="zh-CN"/>
              </w:rPr>
            </w:pPr>
            <w:r>
              <w:rPr>
                <w:rFonts w:hint="eastAsia"/>
                <w:lang w:val="en-US" w:eastAsia="zh-CN"/>
              </w:rPr>
              <w:t>0</w:t>
            </w:r>
          </w:p>
        </w:tc>
      </w:tr>
      <w:tr w:rsidR="00905208" w14:paraId="5CD6D7BA" w14:textId="77777777" w:rsidTr="00B95C21">
        <w:trPr>
          <w:trHeight w:val="29"/>
        </w:trPr>
        <w:tc>
          <w:tcPr>
            <w:tcW w:w="1848" w:type="dxa"/>
            <w:tcBorders>
              <w:top w:val="nil"/>
              <w:left w:val="single" w:sz="4" w:space="0" w:color="auto"/>
              <w:bottom w:val="nil"/>
              <w:right w:val="single" w:sz="4" w:space="0" w:color="auto"/>
            </w:tcBorders>
            <w:vAlign w:val="center"/>
          </w:tcPr>
          <w:p w14:paraId="7CF8C7E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1A42F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7A105"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392BF0" w14:textId="77777777" w:rsidR="00905208" w:rsidRDefault="00905208" w:rsidP="00B95C21">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75757FA" w14:textId="77777777" w:rsidR="00905208" w:rsidRDefault="00905208" w:rsidP="00B95C21">
            <w:pPr>
              <w:pStyle w:val="TAC"/>
              <w:rPr>
                <w:lang w:val="en-US" w:eastAsia="zh-CN"/>
              </w:rPr>
            </w:pPr>
          </w:p>
        </w:tc>
      </w:tr>
      <w:tr w:rsidR="00905208" w14:paraId="7013867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1EE67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7C52A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B87F7"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1BEAAB" w14:textId="77777777" w:rsidR="00905208" w:rsidRDefault="00905208" w:rsidP="00B95C2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1067718" w14:textId="77777777" w:rsidR="00905208" w:rsidRDefault="00905208" w:rsidP="00B95C21">
            <w:pPr>
              <w:pStyle w:val="TAC"/>
              <w:rPr>
                <w:lang w:val="en-US" w:eastAsia="zh-CN"/>
              </w:rPr>
            </w:pPr>
          </w:p>
        </w:tc>
      </w:tr>
      <w:tr w:rsidR="00905208" w14:paraId="3E82C94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8199C22" w14:textId="77777777" w:rsidR="00905208" w:rsidRDefault="00905208" w:rsidP="00B95C21">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498785C4"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2379A1"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FE15FE" w14:textId="77777777" w:rsidR="00905208" w:rsidRDefault="00905208" w:rsidP="00B95C21">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49E7888" w14:textId="77777777" w:rsidR="00905208" w:rsidRDefault="00905208" w:rsidP="00B95C21">
            <w:pPr>
              <w:pStyle w:val="TAC"/>
              <w:rPr>
                <w:lang w:val="en-US" w:eastAsia="zh-CN"/>
              </w:rPr>
            </w:pPr>
            <w:r>
              <w:rPr>
                <w:rFonts w:hint="eastAsia"/>
                <w:lang w:val="en-US" w:eastAsia="zh-CN"/>
              </w:rPr>
              <w:t>0</w:t>
            </w:r>
          </w:p>
        </w:tc>
      </w:tr>
      <w:tr w:rsidR="00905208" w14:paraId="143004DC" w14:textId="77777777" w:rsidTr="00B95C21">
        <w:trPr>
          <w:trHeight w:val="29"/>
        </w:trPr>
        <w:tc>
          <w:tcPr>
            <w:tcW w:w="1848" w:type="dxa"/>
            <w:tcBorders>
              <w:top w:val="nil"/>
              <w:left w:val="single" w:sz="4" w:space="0" w:color="auto"/>
              <w:bottom w:val="nil"/>
              <w:right w:val="single" w:sz="4" w:space="0" w:color="auto"/>
            </w:tcBorders>
            <w:vAlign w:val="center"/>
          </w:tcPr>
          <w:p w14:paraId="3A709AC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EDE8E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BE8DD"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F13A0E" w14:textId="77777777" w:rsidR="00905208" w:rsidRDefault="00905208" w:rsidP="00B95C21">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64D07C6" w14:textId="77777777" w:rsidR="00905208" w:rsidRDefault="00905208" w:rsidP="00B95C21">
            <w:pPr>
              <w:pStyle w:val="TAC"/>
              <w:rPr>
                <w:lang w:val="en-US" w:eastAsia="zh-CN"/>
              </w:rPr>
            </w:pPr>
          </w:p>
        </w:tc>
      </w:tr>
      <w:tr w:rsidR="00905208" w14:paraId="729A62E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371BC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3263F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0A73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8B7EDC" w14:textId="77777777" w:rsidR="00905208" w:rsidRDefault="00905208" w:rsidP="00B95C21">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D8E9942" w14:textId="77777777" w:rsidR="00905208" w:rsidRDefault="00905208" w:rsidP="00B95C21">
            <w:pPr>
              <w:pStyle w:val="TAC"/>
              <w:rPr>
                <w:lang w:val="en-US" w:eastAsia="zh-CN"/>
              </w:rPr>
            </w:pPr>
          </w:p>
        </w:tc>
      </w:tr>
      <w:tr w:rsidR="00905208" w14:paraId="4535EF04" w14:textId="77777777" w:rsidTr="00B95C21">
        <w:trPr>
          <w:trHeight w:val="29"/>
        </w:trPr>
        <w:tc>
          <w:tcPr>
            <w:tcW w:w="1848" w:type="dxa"/>
            <w:tcBorders>
              <w:top w:val="single" w:sz="4" w:space="0" w:color="auto"/>
              <w:left w:val="single" w:sz="4" w:space="0" w:color="auto"/>
              <w:bottom w:val="nil"/>
              <w:right w:val="single" w:sz="4" w:space="0" w:color="auto"/>
            </w:tcBorders>
          </w:tcPr>
          <w:p w14:paraId="27D1F1CB" w14:textId="77777777" w:rsidR="00905208" w:rsidRDefault="00905208" w:rsidP="00B95C21">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C35CE8A" w14:textId="77777777" w:rsidR="00905208" w:rsidRPr="00067E4C" w:rsidRDefault="00905208" w:rsidP="00B95C21">
            <w:pPr>
              <w:pStyle w:val="TAC"/>
              <w:rPr>
                <w:lang w:val="en-US" w:eastAsia="zh-CN"/>
              </w:rPr>
            </w:pPr>
            <w:r w:rsidRPr="00067E4C">
              <w:rPr>
                <w:lang w:val="en-US" w:eastAsia="zh-CN"/>
              </w:rPr>
              <w:t>CA_n1A-n3A</w:t>
            </w:r>
          </w:p>
          <w:p w14:paraId="77415D25" w14:textId="77777777" w:rsidR="00905208" w:rsidRPr="00067E4C" w:rsidRDefault="00905208" w:rsidP="00B95C21">
            <w:pPr>
              <w:pStyle w:val="TAC"/>
              <w:rPr>
                <w:lang w:val="en-US" w:eastAsia="zh-CN"/>
              </w:rPr>
            </w:pPr>
            <w:r w:rsidRPr="00067E4C">
              <w:rPr>
                <w:lang w:val="en-US" w:eastAsia="zh-CN"/>
              </w:rPr>
              <w:t>CA_n1A-n7A</w:t>
            </w:r>
          </w:p>
          <w:p w14:paraId="219F4C8E" w14:textId="77777777" w:rsidR="00905208" w:rsidRPr="00067E4C" w:rsidRDefault="00905208" w:rsidP="00B95C21">
            <w:pPr>
              <w:pStyle w:val="TAC"/>
              <w:rPr>
                <w:lang w:val="en-US" w:eastAsia="zh-CN"/>
              </w:rPr>
            </w:pPr>
            <w:r w:rsidRPr="00067E4C">
              <w:rPr>
                <w:lang w:val="en-US" w:eastAsia="zh-CN"/>
              </w:rPr>
              <w:t>CA_n3A-n7A</w:t>
            </w:r>
          </w:p>
          <w:p w14:paraId="77489DA7" w14:textId="77777777" w:rsidR="00905208" w:rsidRDefault="00905208" w:rsidP="00B95C21">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D5071B"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7E5EF8"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50E007F" w14:textId="77777777" w:rsidR="00905208" w:rsidRDefault="00905208" w:rsidP="00B95C21">
            <w:pPr>
              <w:pStyle w:val="TAC"/>
              <w:rPr>
                <w:lang w:val="en-US" w:eastAsia="zh-CN"/>
              </w:rPr>
            </w:pPr>
            <w:r>
              <w:rPr>
                <w:lang w:val="en-US" w:eastAsia="zh-CN"/>
              </w:rPr>
              <w:t>0</w:t>
            </w:r>
          </w:p>
        </w:tc>
      </w:tr>
      <w:tr w:rsidR="00905208" w14:paraId="4F5010E3" w14:textId="77777777" w:rsidTr="00B95C21">
        <w:trPr>
          <w:trHeight w:val="29"/>
        </w:trPr>
        <w:tc>
          <w:tcPr>
            <w:tcW w:w="1848" w:type="dxa"/>
            <w:tcBorders>
              <w:top w:val="nil"/>
              <w:left w:val="single" w:sz="4" w:space="0" w:color="auto"/>
              <w:bottom w:val="nil"/>
              <w:right w:val="single" w:sz="4" w:space="0" w:color="auto"/>
            </w:tcBorders>
            <w:vAlign w:val="center"/>
          </w:tcPr>
          <w:p w14:paraId="411F45F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CCFD6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37533"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53F240" w14:textId="77777777" w:rsidR="00905208" w:rsidRDefault="00905208" w:rsidP="00B95C21">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3C818174" w14:textId="77777777" w:rsidR="00905208" w:rsidRDefault="00905208" w:rsidP="00B95C21">
            <w:pPr>
              <w:pStyle w:val="TAC"/>
              <w:rPr>
                <w:lang w:val="en-US" w:eastAsia="zh-CN"/>
              </w:rPr>
            </w:pPr>
          </w:p>
        </w:tc>
      </w:tr>
      <w:tr w:rsidR="00905208" w14:paraId="109A380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A4B4D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9CC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0FA9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CAD4C3" w14:textId="77777777" w:rsidR="00905208" w:rsidRDefault="00905208" w:rsidP="00B95C21">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7512F8E" w14:textId="77777777" w:rsidR="00905208" w:rsidRDefault="00905208" w:rsidP="00B95C21">
            <w:pPr>
              <w:pStyle w:val="TAC"/>
              <w:rPr>
                <w:lang w:val="en-US" w:eastAsia="zh-CN"/>
              </w:rPr>
            </w:pPr>
          </w:p>
        </w:tc>
      </w:tr>
      <w:tr w:rsidR="00905208" w14:paraId="41FFBE7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640511" w14:textId="77777777" w:rsidR="00905208" w:rsidRDefault="00905208" w:rsidP="00B95C21">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3230A36"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4B7377"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995865"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1156C" w14:textId="77777777" w:rsidR="00905208" w:rsidRDefault="00905208" w:rsidP="00B95C21">
            <w:pPr>
              <w:pStyle w:val="TAC"/>
              <w:rPr>
                <w:lang w:val="en-US" w:eastAsia="zh-CN"/>
              </w:rPr>
            </w:pPr>
            <w:r>
              <w:rPr>
                <w:lang w:val="en-US" w:eastAsia="zh-CN"/>
              </w:rPr>
              <w:t>0</w:t>
            </w:r>
          </w:p>
        </w:tc>
      </w:tr>
      <w:tr w:rsidR="00905208" w14:paraId="1DE81E10" w14:textId="77777777" w:rsidTr="00B95C21">
        <w:trPr>
          <w:trHeight w:val="29"/>
        </w:trPr>
        <w:tc>
          <w:tcPr>
            <w:tcW w:w="1848" w:type="dxa"/>
            <w:tcBorders>
              <w:top w:val="nil"/>
              <w:left w:val="single" w:sz="4" w:space="0" w:color="auto"/>
              <w:bottom w:val="nil"/>
              <w:right w:val="single" w:sz="4" w:space="0" w:color="auto"/>
            </w:tcBorders>
            <w:vAlign w:val="center"/>
          </w:tcPr>
          <w:p w14:paraId="0B3A496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61E9F0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89D1F"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40A193" w14:textId="77777777" w:rsidR="00905208" w:rsidRDefault="00905208" w:rsidP="00B95C21">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0837339" w14:textId="77777777" w:rsidR="00905208" w:rsidRDefault="00905208" w:rsidP="00B95C21">
            <w:pPr>
              <w:pStyle w:val="TAC"/>
              <w:rPr>
                <w:lang w:val="en-US" w:eastAsia="zh-CN"/>
              </w:rPr>
            </w:pPr>
          </w:p>
        </w:tc>
      </w:tr>
      <w:tr w:rsidR="00905208" w14:paraId="63523D5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D602C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36A57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710E9"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D0A173"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CE7459" w14:textId="77777777" w:rsidR="00905208" w:rsidRDefault="00905208" w:rsidP="00B95C21">
            <w:pPr>
              <w:pStyle w:val="TAC"/>
              <w:rPr>
                <w:lang w:val="en-US" w:eastAsia="zh-CN"/>
              </w:rPr>
            </w:pPr>
          </w:p>
        </w:tc>
      </w:tr>
      <w:tr w:rsidR="00905208" w14:paraId="6C750BC2" w14:textId="77777777" w:rsidTr="00B95C21">
        <w:trPr>
          <w:trHeight w:val="29"/>
        </w:trPr>
        <w:tc>
          <w:tcPr>
            <w:tcW w:w="1848" w:type="dxa"/>
            <w:tcBorders>
              <w:top w:val="single" w:sz="4" w:space="0" w:color="auto"/>
              <w:left w:val="single" w:sz="4" w:space="0" w:color="auto"/>
              <w:bottom w:val="nil"/>
              <w:right w:val="single" w:sz="4" w:space="0" w:color="auto"/>
            </w:tcBorders>
          </w:tcPr>
          <w:p w14:paraId="65073519" w14:textId="77777777" w:rsidR="00905208" w:rsidRDefault="00905208" w:rsidP="00B95C21">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608CF6C4" w14:textId="77777777" w:rsidR="00905208" w:rsidRPr="005B1C6B" w:rsidRDefault="00905208" w:rsidP="00B95C21">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1AE3B29E" w14:textId="77777777" w:rsidR="00905208" w:rsidRPr="005B1C6B" w:rsidRDefault="00905208" w:rsidP="00B95C21">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2C482314" w14:textId="77777777" w:rsidR="00905208" w:rsidRDefault="00905208" w:rsidP="00B95C21">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6767B46" w14:textId="77777777" w:rsidR="00905208" w:rsidRDefault="00905208" w:rsidP="00B95C2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64116E" w14:textId="77777777" w:rsidR="00905208" w:rsidRDefault="00905208" w:rsidP="00B95C21">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BFDA379" w14:textId="77777777" w:rsidR="00905208" w:rsidRDefault="00905208" w:rsidP="00B95C21">
            <w:pPr>
              <w:pStyle w:val="TAC"/>
              <w:rPr>
                <w:lang w:val="en-US" w:eastAsia="zh-CN"/>
              </w:rPr>
            </w:pPr>
            <w:r>
              <w:rPr>
                <w:lang w:val="en-US" w:eastAsia="zh-CN"/>
              </w:rPr>
              <w:t>0</w:t>
            </w:r>
          </w:p>
        </w:tc>
      </w:tr>
      <w:tr w:rsidR="00905208" w14:paraId="79EC8510" w14:textId="77777777" w:rsidTr="00B95C21">
        <w:trPr>
          <w:trHeight w:val="29"/>
        </w:trPr>
        <w:tc>
          <w:tcPr>
            <w:tcW w:w="1848" w:type="dxa"/>
            <w:tcBorders>
              <w:top w:val="nil"/>
              <w:left w:val="single" w:sz="4" w:space="0" w:color="auto"/>
              <w:bottom w:val="nil"/>
              <w:right w:val="single" w:sz="4" w:space="0" w:color="auto"/>
            </w:tcBorders>
          </w:tcPr>
          <w:p w14:paraId="6150F12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79408A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FE3FD1" w14:textId="77777777" w:rsidR="00905208" w:rsidRDefault="00905208" w:rsidP="00B95C21">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E2F5E4" w14:textId="77777777" w:rsidR="00905208" w:rsidRDefault="00905208" w:rsidP="00B95C21">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54FFF1CF" w14:textId="77777777" w:rsidR="00905208" w:rsidRDefault="00905208" w:rsidP="00B95C21">
            <w:pPr>
              <w:pStyle w:val="TAC"/>
              <w:rPr>
                <w:lang w:val="en-US" w:eastAsia="zh-CN"/>
              </w:rPr>
            </w:pPr>
          </w:p>
        </w:tc>
      </w:tr>
      <w:tr w:rsidR="00905208" w14:paraId="1867653F" w14:textId="77777777" w:rsidTr="00B95C21">
        <w:trPr>
          <w:trHeight w:val="29"/>
        </w:trPr>
        <w:tc>
          <w:tcPr>
            <w:tcW w:w="1848" w:type="dxa"/>
            <w:tcBorders>
              <w:top w:val="nil"/>
              <w:left w:val="single" w:sz="4" w:space="0" w:color="auto"/>
              <w:bottom w:val="single" w:sz="4" w:space="0" w:color="auto"/>
              <w:right w:val="single" w:sz="4" w:space="0" w:color="auto"/>
            </w:tcBorders>
          </w:tcPr>
          <w:p w14:paraId="01B9A21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8CEA3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01CB86"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5E99D1C" w14:textId="77777777" w:rsidR="00905208" w:rsidRDefault="00905208" w:rsidP="00B95C21">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E3D154F" w14:textId="77777777" w:rsidR="00905208" w:rsidRDefault="00905208" w:rsidP="00B95C21">
            <w:pPr>
              <w:pStyle w:val="TAC"/>
              <w:rPr>
                <w:lang w:val="en-US" w:eastAsia="zh-CN"/>
              </w:rPr>
            </w:pPr>
          </w:p>
        </w:tc>
      </w:tr>
      <w:tr w:rsidR="00905208" w14:paraId="472D8758" w14:textId="77777777" w:rsidTr="00B95C21">
        <w:trPr>
          <w:trHeight w:val="29"/>
        </w:trPr>
        <w:tc>
          <w:tcPr>
            <w:tcW w:w="1848" w:type="dxa"/>
            <w:tcBorders>
              <w:top w:val="nil"/>
              <w:left w:val="single" w:sz="4" w:space="0" w:color="auto"/>
              <w:bottom w:val="nil"/>
              <w:right w:val="single" w:sz="4" w:space="0" w:color="auto"/>
            </w:tcBorders>
          </w:tcPr>
          <w:p w14:paraId="51A3EACB" w14:textId="77777777" w:rsidR="00905208" w:rsidRDefault="00905208" w:rsidP="00B95C21">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18733D79" w14:textId="77777777" w:rsidR="00905208" w:rsidRDefault="00905208" w:rsidP="00B95C21">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80A08A0"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F9A868" w14:textId="77777777" w:rsidR="00905208" w:rsidRDefault="00905208" w:rsidP="00B95C21">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BE8628" w14:textId="77777777" w:rsidR="00905208" w:rsidRDefault="00905208" w:rsidP="00B95C21">
            <w:pPr>
              <w:pStyle w:val="TAC"/>
              <w:rPr>
                <w:lang w:val="en-US" w:eastAsia="zh-CN"/>
              </w:rPr>
            </w:pPr>
            <w:r>
              <w:rPr>
                <w:lang w:val="en-US" w:eastAsia="zh-CN"/>
              </w:rPr>
              <w:t>0</w:t>
            </w:r>
          </w:p>
        </w:tc>
      </w:tr>
      <w:tr w:rsidR="00905208" w14:paraId="5FDB1987" w14:textId="77777777" w:rsidTr="00B95C21">
        <w:trPr>
          <w:trHeight w:val="29"/>
        </w:trPr>
        <w:tc>
          <w:tcPr>
            <w:tcW w:w="1848" w:type="dxa"/>
            <w:tcBorders>
              <w:top w:val="nil"/>
              <w:left w:val="single" w:sz="4" w:space="0" w:color="auto"/>
              <w:bottom w:val="nil"/>
              <w:right w:val="single" w:sz="4" w:space="0" w:color="auto"/>
            </w:tcBorders>
            <w:vAlign w:val="center"/>
          </w:tcPr>
          <w:p w14:paraId="38AE1A8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3B910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2618"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1A2B0E" w14:textId="77777777" w:rsidR="00905208" w:rsidRDefault="00905208" w:rsidP="00B95C21">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1F284BD" w14:textId="77777777" w:rsidR="00905208" w:rsidRDefault="00905208" w:rsidP="00B95C21">
            <w:pPr>
              <w:pStyle w:val="TAC"/>
              <w:rPr>
                <w:lang w:val="en-US" w:eastAsia="zh-CN"/>
              </w:rPr>
            </w:pPr>
          </w:p>
        </w:tc>
      </w:tr>
      <w:tr w:rsidR="00905208" w14:paraId="3E9D263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6F4C3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B19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FBB3D" w14:textId="77777777" w:rsidR="00905208" w:rsidRDefault="00905208" w:rsidP="00B95C21">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3DF19E1" w14:textId="77777777" w:rsidR="00905208" w:rsidRDefault="00905208" w:rsidP="00B95C21">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0F0BD5B" w14:textId="77777777" w:rsidR="00905208" w:rsidRDefault="00905208" w:rsidP="00B95C21">
            <w:pPr>
              <w:pStyle w:val="TAC"/>
              <w:rPr>
                <w:lang w:val="en-US" w:eastAsia="zh-CN"/>
              </w:rPr>
            </w:pPr>
          </w:p>
        </w:tc>
      </w:tr>
      <w:tr w:rsidR="00905208" w14:paraId="43C76F8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DCF39B6" w14:textId="77777777" w:rsidR="00905208" w:rsidRDefault="00905208" w:rsidP="00B95C21">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01E5C407" w14:textId="77777777" w:rsidR="00905208" w:rsidRDefault="00905208" w:rsidP="00B95C21">
            <w:pPr>
              <w:pStyle w:val="TAC"/>
              <w:rPr>
                <w:szCs w:val="18"/>
                <w:lang w:val="en-US" w:eastAsia="zh-CN"/>
              </w:rPr>
            </w:pPr>
            <w:r>
              <w:rPr>
                <w:szCs w:val="18"/>
                <w:lang w:val="en-US" w:eastAsia="zh-CN"/>
              </w:rPr>
              <w:t>CA_n1A-n3A</w:t>
            </w:r>
          </w:p>
          <w:p w14:paraId="669DE9E7" w14:textId="77777777" w:rsidR="00905208" w:rsidRDefault="00905208" w:rsidP="00B95C21">
            <w:pPr>
              <w:pStyle w:val="TAC"/>
              <w:rPr>
                <w:szCs w:val="18"/>
                <w:lang w:val="en-US" w:eastAsia="zh-CN"/>
              </w:rPr>
            </w:pPr>
            <w:r>
              <w:rPr>
                <w:szCs w:val="18"/>
                <w:lang w:val="en-US" w:eastAsia="zh-CN"/>
              </w:rPr>
              <w:t>CA_n1A-n26A</w:t>
            </w:r>
          </w:p>
          <w:p w14:paraId="532326F3" w14:textId="77777777" w:rsidR="00905208" w:rsidRDefault="00905208" w:rsidP="00B95C21">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69A1591" w14:textId="77777777" w:rsidR="00905208" w:rsidRDefault="00905208" w:rsidP="00B95C21">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3A149F" w14:textId="77777777" w:rsidR="00905208" w:rsidRDefault="00905208" w:rsidP="00B95C21">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35F366" w14:textId="77777777" w:rsidR="00905208" w:rsidRDefault="00905208" w:rsidP="00B95C21">
            <w:pPr>
              <w:pStyle w:val="TAC"/>
              <w:rPr>
                <w:lang w:val="en-US" w:eastAsia="zh-CN"/>
              </w:rPr>
            </w:pPr>
            <w:r>
              <w:rPr>
                <w:rFonts w:hint="eastAsia"/>
                <w:szCs w:val="18"/>
                <w:lang w:val="en-US" w:eastAsia="zh-CN"/>
              </w:rPr>
              <w:t>0</w:t>
            </w:r>
          </w:p>
        </w:tc>
      </w:tr>
      <w:tr w:rsidR="00905208" w14:paraId="5F697AEF" w14:textId="77777777" w:rsidTr="00B95C21">
        <w:trPr>
          <w:trHeight w:val="29"/>
        </w:trPr>
        <w:tc>
          <w:tcPr>
            <w:tcW w:w="1848" w:type="dxa"/>
            <w:tcBorders>
              <w:top w:val="nil"/>
              <w:left w:val="single" w:sz="4" w:space="0" w:color="auto"/>
              <w:bottom w:val="nil"/>
              <w:right w:val="single" w:sz="4" w:space="0" w:color="auto"/>
            </w:tcBorders>
            <w:vAlign w:val="center"/>
          </w:tcPr>
          <w:p w14:paraId="550DDE2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10C87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7B447"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FBFE54" w14:textId="77777777" w:rsidR="00905208" w:rsidRDefault="00905208" w:rsidP="00B95C21">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358C424" w14:textId="77777777" w:rsidR="00905208" w:rsidRDefault="00905208" w:rsidP="00B95C21">
            <w:pPr>
              <w:pStyle w:val="TAC"/>
              <w:rPr>
                <w:lang w:val="en-US" w:eastAsia="zh-CN"/>
              </w:rPr>
            </w:pPr>
          </w:p>
        </w:tc>
      </w:tr>
      <w:tr w:rsidR="00905208" w14:paraId="144181B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9E053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3A88B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A97E3"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C1B20A" w14:textId="77777777" w:rsidR="00905208" w:rsidRDefault="00905208" w:rsidP="00B95C21">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D7E38E" w14:textId="77777777" w:rsidR="00905208" w:rsidRDefault="00905208" w:rsidP="00B95C21">
            <w:pPr>
              <w:pStyle w:val="TAC"/>
              <w:rPr>
                <w:lang w:val="en-US" w:eastAsia="zh-CN"/>
              </w:rPr>
            </w:pPr>
          </w:p>
        </w:tc>
      </w:tr>
      <w:tr w:rsidR="00905208" w14:paraId="6579739A" w14:textId="77777777" w:rsidTr="00B95C21">
        <w:trPr>
          <w:trHeight w:val="29"/>
        </w:trPr>
        <w:tc>
          <w:tcPr>
            <w:tcW w:w="1848" w:type="dxa"/>
            <w:tcBorders>
              <w:top w:val="single" w:sz="4" w:space="0" w:color="auto"/>
              <w:left w:val="single" w:sz="4" w:space="0" w:color="auto"/>
              <w:bottom w:val="nil"/>
              <w:right w:val="single" w:sz="4" w:space="0" w:color="auto"/>
            </w:tcBorders>
          </w:tcPr>
          <w:p w14:paraId="301A6675" w14:textId="77777777" w:rsidR="00905208" w:rsidRDefault="00905208" w:rsidP="00B95C21">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7FD95E95" w14:textId="77777777" w:rsidR="00905208" w:rsidRDefault="00905208" w:rsidP="00B95C21">
            <w:pPr>
              <w:pStyle w:val="TAC"/>
              <w:rPr>
                <w:szCs w:val="18"/>
                <w:lang w:val="en-US" w:eastAsia="zh-CN"/>
              </w:rPr>
            </w:pPr>
            <w:r>
              <w:rPr>
                <w:szCs w:val="18"/>
                <w:lang w:val="en-US" w:eastAsia="zh-CN"/>
              </w:rPr>
              <w:t>CA_n1A-n3A</w:t>
            </w:r>
          </w:p>
          <w:p w14:paraId="510E704A" w14:textId="77777777" w:rsidR="00905208" w:rsidRDefault="00905208" w:rsidP="00B95C21">
            <w:pPr>
              <w:pStyle w:val="TAC"/>
              <w:rPr>
                <w:szCs w:val="18"/>
                <w:lang w:val="en-US" w:eastAsia="zh-CN"/>
              </w:rPr>
            </w:pPr>
            <w:r>
              <w:rPr>
                <w:szCs w:val="18"/>
                <w:lang w:val="en-US" w:eastAsia="zh-CN"/>
              </w:rPr>
              <w:t>CA_n1A-n26A</w:t>
            </w:r>
          </w:p>
          <w:p w14:paraId="31F6B1F5" w14:textId="77777777" w:rsidR="00905208" w:rsidRDefault="00905208" w:rsidP="00B95C21">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015CD22" w14:textId="77777777" w:rsidR="00905208" w:rsidRDefault="00905208" w:rsidP="00B95C21">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6B75FB"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899F5DA" w14:textId="77777777" w:rsidR="00905208" w:rsidRDefault="00905208" w:rsidP="00B95C21">
            <w:pPr>
              <w:pStyle w:val="TAC"/>
              <w:rPr>
                <w:lang w:val="en-US" w:eastAsia="zh-CN"/>
              </w:rPr>
            </w:pPr>
            <w:r>
              <w:rPr>
                <w:rFonts w:hint="eastAsia"/>
                <w:szCs w:val="18"/>
                <w:lang w:val="en-US" w:eastAsia="zh-CN"/>
              </w:rPr>
              <w:t>0</w:t>
            </w:r>
          </w:p>
        </w:tc>
      </w:tr>
      <w:tr w:rsidR="00905208" w14:paraId="4BEA6317" w14:textId="77777777" w:rsidTr="00B95C21">
        <w:trPr>
          <w:trHeight w:val="29"/>
        </w:trPr>
        <w:tc>
          <w:tcPr>
            <w:tcW w:w="1848" w:type="dxa"/>
            <w:tcBorders>
              <w:top w:val="nil"/>
              <w:left w:val="single" w:sz="4" w:space="0" w:color="auto"/>
              <w:bottom w:val="nil"/>
              <w:right w:val="single" w:sz="4" w:space="0" w:color="auto"/>
            </w:tcBorders>
          </w:tcPr>
          <w:p w14:paraId="7F54B8C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40ADD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9CFF8"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8C4638" w14:textId="77777777" w:rsidR="00905208" w:rsidRDefault="00905208" w:rsidP="00B95C21">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4C6EA630" w14:textId="77777777" w:rsidR="00905208" w:rsidRDefault="00905208" w:rsidP="00B95C21">
            <w:pPr>
              <w:pStyle w:val="TAC"/>
              <w:rPr>
                <w:lang w:val="en-US" w:eastAsia="zh-CN"/>
              </w:rPr>
            </w:pPr>
          </w:p>
        </w:tc>
      </w:tr>
      <w:tr w:rsidR="00905208" w14:paraId="6FC0CFE0" w14:textId="77777777" w:rsidTr="00B95C21">
        <w:trPr>
          <w:trHeight w:val="29"/>
        </w:trPr>
        <w:tc>
          <w:tcPr>
            <w:tcW w:w="1848" w:type="dxa"/>
            <w:tcBorders>
              <w:top w:val="nil"/>
              <w:left w:val="single" w:sz="4" w:space="0" w:color="auto"/>
              <w:bottom w:val="single" w:sz="4" w:space="0" w:color="auto"/>
              <w:right w:val="single" w:sz="4" w:space="0" w:color="auto"/>
            </w:tcBorders>
          </w:tcPr>
          <w:p w14:paraId="79E8598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F404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7C8E"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D40F800" w14:textId="77777777" w:rsidR="00905208" w:rsidRDefault="00905208" w:rsidP="00B95C21">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076FC7C" w14:textId="77777777" w:rsidR="00905208" w:rsidRDefault="00905208" w:rsidP="00B95C21">
            <w:pPr>
              <w:pStyle w:val="TAC"/>
              <w:rPr>
                <w:lang w:val="en-US" w:eastAsia="zh-CN"/>
              </w:rPr>
            </w:pPr>
          </w:p>
        </w:tc>
      </w:tr>
      <w:tr w:rsidR="00905208" w14:paraId="2A336D05" w14:textId="77777777" w:rsidTr="00B95C21">
        <w:trPr>
          <w:trHeight w:val="29"/>
        </w:trPr>
        <w:tc>
          <w:tcPr>
            <w:tcW w:w="1848" w:type="dxa"/>
            <w:tcBorders>
              <w:top w:val="single" w:sz="4" w:space="0" w:color="auto"/>
              <w:left w:val="single" w:sz="4" w:space="0" w:color="auto"/>
              <w:bottom w:val="nil"/>
              <w:right w:val="single" w:sz="4" w:space="0" w:color="auto"/>
            </w:tcBorders>
          </w:tcPr>
          <w:p w14:paraId="52F3B25F" w14:textId="77777777" w:rsidR="00905208" w:rsidRDefault="00905208" w:rsidP="00B95C21">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6A0EBE66" w14:textId="77777777" w:rsidR="00905208" w:rsidRDefault="00905208" w:rsidP="00B95C21">
            <w:pPr>
              <w:pStyle w:val="TAC"/>
              <w:rPr>
                <w:szCs w:val="18"/>
                <w:lang w:val="en-US" w:eastAsia="zh-CN"/>
              </w:rPr>
            </w:pPr>
            <w:r>
              <w:rPr>
                <w:szCs w:val="18"/>
                <w:lang w:val="en-US" w:eastAsia="zh-CN"/>
              </w:rPr>
              <w:t>CA_n1A-n3A</w:t>
            </w:r>
          </w:p>
          <w:p w14:paraId="52AB51BB" w14:textId="77777777" w:rsidR="00905208" w:rsidRDefault="00905208" w:rsidP="00B95C21">
            <w:pPr>
              <w:pStyle w:val="TAC"/>
              <w:rPr>
                <w:szCs w:val="18"/>
                <w:lang w:val="en-US" w:eastAsia="zh-CN"/>
              </w:rPr>
            </w:pPr>
            <w:r>
              <w:rPr>
                <w:szCs w:val="18"/>
                <w:lang w:val="en-US" w:eastAsia="zh-CN"/>
              </w:rPr>
              <w:t>CA_n1A-n26A</w:t>
            </w:r>
          </w:p>
          <w:p w14:paraId="116B4462" w14:textId="77777777" w:rsidR="00905208" w:rsidRDefault="00905208" w:rsidP="00B95C21">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B2B2816" w14:textId="77777777" w:rsidR="00905208" w:rsidRDefault="00905208" w:rsidP="00B95C21">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ADAE95"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F0F54C3" w14:textId="77777777" w:rsidR="00905208" w:rsidRDefault="00905208" w:rsidP="00B95C21">
            <w:pPr>
              <w:pStyle w:val="TAC"/>
              <w:rPr>
                <w:lang w:val="en-US" w:eastAsia="zh-CN"/>
              </w:rPr>
            </w:pPr>
            <w:r>
              <w:rPr>
                <w:rFonts w:hint="eastAsia"/>
                <w:szCs w:val="18"/>
                <w:lang w:val="en-US" w:eastAsia="zh-CN"/>
              </w:rPr>
              <w:t>0</w:t>
            </w:r>
          </w:p>
        </w:tc>
      </w:tr>
      <w:tr w:rsidR="00905208" w14:paraId="549EC982" w14:textId="77777777" w:rsidTr="00B95C21">
        <w:trPr>
          <w:trHeight w:val="29"/>
        </w:trPr>
        <w:tc>
          <w:tcPr>
            <w:tcW w:w="1848" w:type="dxa"/>
            <w:tcBorders>
              <w:top w:val="nil"/>
              <w:left w:val="single" w:sz="4" w:space="0" w:color="auto"/>
              <w:bottom w:val="nil"/>
              <w:right w:val="single" w:sz="4" w:space="0" w:color="auto"/>
            </w:tcBorders>
          </w:tcPr>
          <w:p w14:paraId="11EA2AC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F78564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2EC43"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7E9397"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BF0EC1C" w14:textId="77777777" w:rsidR="00905208" w:rsidRDefault="00905208" w:rsidP="00B95C21">
            <w:pPr>
              <w:pStyle w:val="TAC"/>
              <w:rPr>
                <w:lang w:val="en-US" w:eastAsia="zh-CN"/>
              </w:rPr>
            </w:pPr>
          </w:p>
        </w:tc>
      </w:tr>
      <w:tr w:rsidR="00905208" w14:paraId="5D0503A0" w14:textId="77777777" w:rsidTr="00B95C21">
        <w:trPr>
          <w:trHeight w:val="29"/>
        </w:trPr>
        <w:tc>
          <w:tcPr>
            <w:tcW w:w="1848" w:type="dxa"/>
            <w:tcBorders>
              <w:top w:val="nil"/>
              <w:left w:val="single" w:sz="4" w:space="0" w:color="auto"/>
              <w:bottom w:val="single" w:sz="4" w:space="0" w:color="auto"/>
              <w:right w:val="single" w:sz="4" w:space="0" w:color="auto"/>
            </w:tcBorders>
          </w:tcPr>
          <w:p w14:paraId="6AA56A2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E7140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8BFB7"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6DFA186" w14:textId="77777777" w:rsidR="00905208" w:rsidRDefault="00905208" w:rsidP="00B95C21">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C448DEA" w14:textId="77777777" w:rsidR="00905208" w:rsidRDefault="00905208" w:rsidP="00B95C21">
            <w:pPr>
              <w:pStyle w:val="TAC"/>
              <w:rPr>
                <w:lang w:val="en-US" w:eastAsia="zh-CN"/>
              </w:rPr>
            </w:pPr>
          </w:p>
        </w:tc>
      </w:tr>
      <w:tr w:rsidR="00905208" w14:paraId="232E1992" w14:textId="77777777" w:rsidTr="00B95C21">
        <w:trPr>
          <w:trHeight w:val="29"/>
        </w:trPr>
        <w:tc>
          <w:tcPr>
            <w:tcW w:w="1848" w:type="dxa"/>
            <w:tcBorders>
              <w:top w:val="single" w:sz="4" w:space="0" w:color="auto"/>
              <w:left w:val="single" w:sz="4" w:space="0" w:color="auto"/>
              <w:bottom w:val="nil"/>
              <w:right w:val="single" w:sz="4" w:space="0" w:color="auto"/>
            </w:tcBorders>
          </w:tcPr>
          <w:p w14:paraId="2469051E" w14:textId="77777777" w:rsidR="00905208" w:rsidRDefault="00905208" w:rsidP="00B95C21">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6BF60A44" w14:textId="77777777" w:rsidR="00905208" w:rsidRDefault="00905208" w:rsidP="00B95C21">
            <w:pPr>
              <w:pStyle w:val="TAC"/>
              <w:rPr>
                <w:szCs w:val="18"/>
                <w:lang w:val="en-US" w:eastAsia="zh-CN"/>
              </w:rPr>
            </w:pPr>
            <w:r>
              <w:rPr>
                <w:szCs w:val="18"/>
                <w:lang w:val="en-US" w:eastAsia="zh-CN"/>
              </w:rPr>
              <w:t>CA_n1A-n3A</w:t>
            </w:r>
          </w:p>
          <w:p w14:paraId="58F4BFA6" w14:textId="77777777" w:rsidR="00905208" w:rsidRDefault="00905208" w:rsidP="00B95C21">
            <w:pPr>
              <w:pStyle w:val="TAC"/>
              <w:rPr>
                <w:szCs w:val="18"/>
                <w:lang w:val="en-US" w:eastAsia="zh-CN"/>
              </w:rPr>
            </w:pPr>
            <w:r>
              <w:rPr>
                <w:szCs w:val="18"/>
                <w:lang w:val="en-US" w:eastAsia="zh-CN"/>
              </w:rPr>
              <w:t>CA_n1A-n26A</w:t>
            </w:r>
          </w:p>
          <w:p w14:paraId="40692157" w14:textId="77777777" w:rsidR="00905208" w:rsidRDefault="00905208" w:rsidP="00B95C21">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C30DEE0" w14:textId="77777777" w:rsidR="00905208" w:rsidRDefault="00905208" w:rsidP="00B95C21">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E2E9CE"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3040AE" w14:textId="77777777" w:rsidR="00905208" w:rsidRDefault="00905208" w:rsidP="00B95C21">
            <w:pPr>
              <w:pStyle w:val="TAC"/>
              <w:rPr>
                <w:lang w:val="en-US" w:eastAsia="zh-CN"/>
              </w:rPr>
            </w:pPr>
            <w:r>
              <w:rPr>
                <w:rFonts w:hint="eastAsia"/>
                <w:szCs w:val="18"/>
                <w:lang w:val="en-US" w:eastAsia="zh-CN"/>
              </w:rPr>
              <w:t>0</w:t>
            </w:r>
          </w:p>
        </w:tc>
      </w:tr>
      <w:tr w:rsidR="00905208" w14:paraId="62A0B63A" w14:textId="77777777" w:rsidTr="00B95C21">
        <w:trPr>
          <w:trHeight w:val="29"/>
        </w:trPr>
        <w:tc>
          <w:tcPr>
            <w:tcW w:w="1848" w:type="dxa"/>
            <w:tcBorders>
              <w:top w:val="nil"/>
              <w:left w:val="single" w:sz="4" w:space="0" w:color="auto"/>
              <w:bottom w:val="nil"/>
              <w:right w:val="single" w:sz="4" w:space="0" w:color="auto"/>
            </w:tcBorders>
          </w:tcPr>
          <w:p w14:paraId="3A97BF0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87F98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BD022"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EC9560"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C2B4271" w14:textId="77777777" w:rsidR="00905208" w:rsidRDefault="00905208" w:rsidP="00B95C21">
            <w:pPr>
              <w:pStyle w:val="TAC"/>
              <w:rPr>
                <w:lang w:val="en-US" w:eastAsia="zh-CN"/>
              </w:rPr>
            </w:pPr>
          </w:p>
        </w:tc>
      </w:tr>
      <w:tr w:rsidR="00905208" w14:paraId="1BA084CC" w14:textId="77777777" w:rsidTr="00B95C21">
        <w:trPr>
          <w:trHeight w:val="29"/>
        </w:trPr>
        <w:tc>
          <w:tcPr>
            <w:tcW w:w="1848" w:type="dxa"/>
            <w:tcBorders>
              <w:top w:val="nil"/>
              <w:left w:val="single" w:sz="4" w:space="0" w:color="auto"/>
              <w:bottom w:val="single" w:sz="4" w:space="0" w:color="auto"/>
              <w:right w:val="single" w:sz="4" w:space="0" w:color="auto"/>
            </w:tcBorders>
          </w:tcPr>
          <w:p w14:paraId="4A7BAC5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FFE5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E37CA"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24EF97B" w14:textId="77777777" w:rsidR="00905208" w:rsidRDefault="00905208" w:rsidP="00B95C21">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AC5A6E5" w14:textId="77777777" w:rsidR="00905208" w:rsidRDefault="00905208" w:rsidP="00B95C21">
            <w:pPr>
              <w:pStyle w:val="TAC"/>
              <w:rPr>
                <w:lang w:val="en-US" w:eastAsia="zh-CN"/>
              </w:rPr>
            </w:pPr>
          </w:p>
        </w:tc>
      </w:tr>
      <w:tr w:rsidR="00905208" w14:paraId="044FD2B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8134545" w14:textId="77777777" w:rsidR="00905208" w:rsidRDefault="00905208" w:rsidP="00B95C2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6556CFE"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4308BD"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B32AE7"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1BD81" w14:textId="77777777" w:rsidR="00905208" w:rsidRDefault="00905208" w:rsidP="00B95C21">
            <w:pPr>
              <w:pStyle w:val="TAC"/>
              <w:rPr>
                <w:lang w:val="en-US" w:eastAsia="zh-CN"/>
              </w:rPr>
            </w:pPr>
            <w:r>
              <w:rPr>
                <w:lang w:val="en-US" w:eastAsia="zh-CN"/>
              </w:rPr>
              <w:t>0</w:t>
            </w:r>
          </w:p>
        </w:tc>
      </w:tr>
      <w:tr w:rsidR="00905208" w14:paraId="40F70E7A" w14:textId="77777777" w:rsidTr="00B95C21">
        <w:trPr>
          <w:trHeight w:val="29"/>
        </w:trPr>
        <w:tc>
          <w:tcPr>
            <w:tcW w:w="1848" w:type="dxa"/>
            <w:tcBorders>
              <w:top w:val="nil"/>
              <w:left w:val="single" w:sz="4" w:space="0" w:color="auto"/>
              <w:bottom w:val="nil"/>
              <w:right w:val="single" w:sz="4" w:space="0" w:color="auto"/>
            </w:tcBorders>
            <w:vAlign w:val="center"/>
          </w:tcPr>
          <w:p w14:paraId="05524EB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1A3168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41488" w14:textId="77777777" w:rsidR="00905208" w:rsidRDefault="00905208" w:rsidP="00B95C2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B476EE" w14:textId="77777777" w:rsidR="00905208" w:rsidRDefault="00905208" w:rsidP="00B95C2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B4353EA" w14:textId="77777777" w:rsidR="00905208" w:rsidRDefault="00905208" w:rsidP="00B95C21">
            <w:pPr>
              <w:pStyle w:val="TAC"/>
              <w:rPr>
                <w:lang w:val="en-US" w:eastAsia="zh-CN"/>
              </w:rPr>
            </w:pPr>
          </w:p>
        </w:tc>
      </w:tr>
      <w:tr w:rsidR="00905208" w14:paraId="3FD49940" w14:textId="77777777" w:rsidTr="00B95C21">
        <w:trPr>
          <w:trHeight w:val="29"/>
        </w:trPr>
        <w:tc>
          <w:tcPr>
            <w:tcW w:w="1848" w:type="dxa"/>
            <w:tcBorders>
              <w:top w:val="nil"/>
              <w:left w:val="single" w:sz="4" w:space="0" w:color="auto"/>
              <w:bottom w:val="nil"/>
              <w:right w:val="single" w:sz="4" w:space="0" w:color="auto"/>
            </w:tcBorders>
            <w:vAlign w:val="center"/>
          </w:tcPr>
          <w:p w14:paraId="60F32952"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85282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303B6"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925453" w14:textId="77777777" w:rsidR="00905208" w:rsidRDefault="00905208" w:rsidP="00B95C21">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73B9F40D" w14:textId="77777777" w:rsidR="00905208" w:rsidRDefault="00905208" w:rsidP="00B95C21">
            <w:pPr>
              <w:pStyle w:val="TAC"/>
              <w:rPr>
                <w:lang w:val="en-US" w:eastAsia="zh-CN"/>
              </w:rPr>
            </w:pPr>
          </w:p>
        </w:tc>
      </w:tr>
      <w:tr w:rsidR="00905208" w14:paraId="30C6FCA1" w14:textId="77777777" w:rsidTr="00B95C21">
        <w:trPr>
          <w:trHeight w:val="29"/>
        </w:trPr>
        <w:tc>
          <w:tcPr>
            <w:tcW w:w="1848" w:type="dxa"/>
            <w:tcBorders>
              <w:top w:val="nil"/>
              <w:left w:val="single" w:sz="4" w:space="0" w:color="auto"/>
              <w:bottom w:val="nil"/>
              <w:right w:val="single" w:sz="4" w:space="0" w:color="auto"/>
            </w:tcBorders>
            <w:vAlign w:val="center"/>
          </w:tcPr>
          <w:p w14:paraId="5A07EFE9"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D8B984E" w14:textId="77777777" w:rsidR="00905208" w:rsidRDefault="00905208" w:rsidP="00B95C21">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F5EE04B" w14:textId="77777777" w:rsidR="00905208" w:rsidRDefault="00905208" w:rsidP="00B95C21">
            <w:pPr>
              <w:pStyle w:val="TAC"/>
              <w:rPr>
                <w:szCs w:val="18"/>
                <w:lang w:val="sv-SE" w:eastAsia="ja-JP"/>
              </w:rPr>
            </w:pPr>
            <w:r>
              <w:rPr>
                <w:szCs w:val="18"/>
                <w:lang w:val="sv-SE" w:eastAsia="ja-JP"/>
              </w:rPr>
              <w:t>CA_n1A-n28A</w:t>
            </w:r>
          </w:p>
          <w:p w14:paraId="25CF961B" w14:textId="77777777" w:rsidR="00905208" w:rsidRDefault="00905208" w:rsidP="00B95C21">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7BE6333"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F069C1"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5DCDE" w14:textId="77777777" w:rsidR="00905208" w:rsidRDefault="00905208" w:rsidP="00B95C21">
            <w:pPr>
              <w:pStyle w:val="TAC"/>
              <w:rPr>
                <w:lang w:val="en-US" w:eastAsia="zh-CN"/>
              </w:rPr>
            </w:pPr>
            <w:r>
              <w:rPr>
                <w:szCs w:val="18"/>
                <w:lang w:val="en-US" w:eastAsia="zh-CN"/>
              </w:rPr>
              <w:t>1</w:t>
            </w:r>
          </w:p>
        </w:tc>
      </w:tr>
      <w:tr w:rsidR="00905208" w14:paraId="44BAC1E1" w14:textId="77777777" w:rsidTr="00B95C21">
        <w:trPr>
          <w:trHeight w:val="29"/>
        </w:trPr>
        <w:tc>
          <w:tcPr>
            <w:tcW w:w="1848" w:type="dxa"/>
            <w:tcBorders>
              <w:top w:val="nil"/>
              <w:left w:val="single" w:sz="4" w:space="0" w:color="auto"/>
              <w:bottom w:val="nil"/>
              <w:right w:val="single" w:sz="4" w:space="0" w:color="auto"/>
            </w:tcBorders>
            <w:vAlign w:val="center"/>
          </w:tcPr>
          <w:p w14:paraId="5CD66701"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83A8C3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32287"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F0867D"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641D09" w14:textId="77777777" w:rsidR="00905208" w:rsidRDefault="00905208" w:rsidP="00B95C21">
            <w:pPr>
              <w:pStyle w:val="TAC"/>
              <w:rPr>
                <w:lang w:val="en-US" w:eastAsia="zh-CN"/>
              </w:rPr>
            </w:pPr>
          </w:p>
        </w:tc>
      </w:tr>
      <w:tr w:rsidR="00905208" w14:paraId="2AAFF2E0" w14:textId="77777777" w:rsidTr="00B95C21">
        <w:trPr>
          <w:trHeight w:val="29"/>
        </w:trPr>
        <w:tc>
          <w:tcPr>
            <w:tcW w:w="1848" w:type="dxa"/>
            <w:tcBorders>
              <w:top w:val="nil"/>
              <w:left w:val="single" w:sz="4" w:space="0" w:color="auto"/>
              <w:bottom w:val="nil"/>
              <w:right w:val="single" w:sz="4" w:space="0" w:color="auto"/>
            </w:tcBorders>
            <w:vAlign w:val="center"/>
          </w:tcPr>
          <w:p w14:paraId="4BACA5E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964C47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0E7C2"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57ECF9"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2ACAB9" w14:textId="77777777" w:rsidR="00905208" w:rsidRDefault="00905208" w:rsidP="00B95C21">
            <w:pPr>
              <w:pStyle w:val="TAC"/>
              <w:rPr>
                <w:lang w:val="en-US" w:eastAsia="zh-CN"/>
              </w:rPr>
            </w:pPr>
          </w:p>
        </w:tc>
      </w:tr>
      <w:tr w:rsidR="00905208" w14:paraId="3BFDF1F0" w14:textId="77777777" w:rsidTr="00B95C21">
        <w:trPr>
          <w:trHeight w:val="29"/>
        </w:trPr>
        <w:tc>
          <w:tcPr>
            <w:tcW w:w="1848" w:type="dxa"/>
            <w:tcBorders>
              <w:top w:val="nil"/>
              <w:left w:val="single" w:sz="4" w:space="0" w:color="auto"/>
              <w:bottom w:val="nil"/>
              <w:right w:val="single" w:sz="4" w:space="0" w:color="auto"/>
            </w:tcBorders>
            <w:vAlign w:val="center"/>
          </w:tcPr>
          <w:p w14:paraId="3B0542C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3DFD07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D4EF4"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DACBCB"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C90CD5" w14:textId="77777777" w:rsidR="00905208" w:rsidRDefault="00905208" w:rsidP="00B95C21">
            <w:pPr>
              <w:pStyle w:val="TAC"/>
              <w:rPr>
                <w:lang w:val="en-US" w:eastAsia="zh-CN"/>
              </w:rPr>
            </w:pPr>
            <w:r>
              <w:rPr>
                <w:szCs w:val="18"/>
                <w:lang w:val="en-US" w:eastAsia="zh-CN"/>
              </w:rPr>
              <w:t>2</w:t>
            </w:r>
          </w:p>
        </w:tc>
      </w:tr>
      <w:tr w:rsidR="00905208" w14:paraId="7AB7BCA7" w14:textId="77777777" w:rsidTr="00B95C21">
        <w:trPr>
          <w:trHeight w:val="29"/>
        </w:trPr>
        <w:tc>
          <w:tcPr>
            <w:tcW w:w="1848" w:type="dxa"/>
            <w:tcBorders>
              <w:top w:val="nil"/>
              <w:left w:val="single" w:sz="4" w:space="0" w:color="auto"/>
              <w:bottom w:val="nil"/>
              <w:right w:val="single" w:sz="4" w:space="0" w:color="auto"/>
            </w:tcBorders>
            <w:vAlign w:val="center"/>
          </w:tcPr>
          <w:p w14:paraId="183764A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01C044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DBDF5"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CD64D9"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A2DAFB" w14:textId="77777777" w:rsidR="00905208" w:rsidRDefault="00905208" w:rsidP="00B95C21">
            <w:pPr>
              <w:pStyle w:val="TAC"/>
              <w:rPr>
                <w:lang w:val="en-US" w:eastAsia="zh-CN"/>
              </w:rPr>
            </w:pPr>
          </w:p>
        </w:tc>
      </w:tr>
      <w:tr w:rsidR="00905208" w14:paraId="73BE628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CD3AF7"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5C0FF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C4DEB"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A60125" w14:textId="77777777" w:rsidR="00905208" w:rsidRDefault="00905208" w:rsidP="00B95C21">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886BAF0" w14:textId="77777777" w:rsidR="00905208" w:rsidRDefault="00905208" w:rsidP="00B95C21">
            <w:pPr>
              <w:pStyle w:val="TAC"/>
              <w:rPr>
                <w:lang w:val="en-US" w:eastAsia="zh-CN"/>
              </w:rPr>
            </w:pPr>
          </w:p>
        </w:tc>
      </w:tr>
      <w:tr w:rsidR="00905208" w14:paraId="7695FE7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D5B61E" w14:textId="77777777" w:rsidR="00905208" w:rsidRDefault="00905208" w:rsidP="00B95C21">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46B89336" w14:textId="77777777" w:rsidR="00905208" w:rsidRDefault="00905208" w:rsidP="00B95C21">
            <w:pPr>
              <w:pStyle w:val="TAC"/>
              <w:rPr>
                <w:rFonts w:eastAsia="SimSun"/>
                <w:szCs w:val="18"/>
                <w:lang w:val="en-US" w:eastAsia="zh-CN"/>
              </w:rPr>
            </w:pPr>
            <w:r>
              <w:rPr>
                <w:szCs w:val="18"/>
                <w:lang w:val="en-US" w:eastAsia="zh-CN"/>
              </w:rPr>
              <w:t>-</w:t>
            </w:r>
          </w:p>
          <w:p w14:paraId="31F4513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B7EB9"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994257"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2FA37" w14:textId="77777777" w:rsidR="00905208" w:rsidRDefault="00905208" w:rsidP="00B95C21">
            <w:pPr>
              <w:pStyle w:val="TAC"/>
              <w:rPr>
                <w:szCs w:val="18"/>
                <w:lang w:val="en-US" w:eastAsia="zh-CN"/>
              </w:rPr>
            </w:pPr>
            <w:r>
              <w:rPr>
                <w:szCs w:val="18"/>
                <w:lang w:val="en-US" w:eastAsia="zh-CN"/>
              </w:rPr>
              <w:t>0</w:t>
            </w:r>
          </w:p>
        </w:tc>
      </w:tr>
      <w:tr w:rsidR="00905208" w14:paraId="2378A754" w14:textId="77777777" w:rsidTr="00B95C21">
        <w:trPr>
          <w:trHeight w:val="29"/>
        </w:trPr>
        <w:tc>
          <w:tcPr>
            <w:tcW w:w="1848" w:type="dxa"/>
            <w:tcBorders>
              <w:top w:val="nil"/>
              <w:left w:val="single" w:sz="4" w:space="0" w:color="auto"/>
              <w:bottom w:val="nil"/>
              <w:right w:val="single" w:sz="4" w:space="0" w:color="auto"/>
            </w:tcBorders>
            <w:vAlign w:val="center"/>
          </w:tcPr>
          <w:p w14:paraId="73514B44"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0C156B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9147B"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396A4"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B6D0E4" w14:textId="77777777" w:rsidR="00905208" w:rsidRDefault="00905208" w:rsidP="00B95C21">
            <w:pPr>
              <w:pStyle w:val="TAC"/>
              <w:rPr>
                <w:szCs w:val="18"/>
                <w:lang w:val="en-US" w:eastAsia="zh-CN"/>
              </w:rPr>
            </w:pPr>
          </w:p>
        </w:tc>
      </w:tr>
      <w:tr w:rsidR="00905208" w14:paraId="536A63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6B7F597"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A5584E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8BD6D"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EE7F62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DC3F05" w14:textId="77777777" w:rsidR="00905208" w:rsidRDefault="00905208" w:rsidP="00B95C21">
            <w:pPr>
              <w:pStyle w:val="TAC"/>
              <w:rPr>
                <w:szCs w:val="18"/>
                <w:lang w:val="en-US" w:eastAsia="zh-CN"/>
              </w:rPr>
            </w:pPr>
          </w:p>
        </w:tc>
      </w:tr>
      <w:tr w:rsidR="00905208" w14:paraId="6E90609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3773628" w14:textId="77777777" w:rsidR="00905208" w:rsidRDefault="00905208" w:rsidP="00B95C21">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F657984" w14:textId="77777777" w:rsidR="00905208" w:rsidRDefault="00905208" w:rsidP="00B95C2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F3A6C0"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50FFE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74EC0C"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5E22235A" w14:textId="77777777" w:rsidTr="00B95C21">
        <w:trPr>
          <w:trHeight w:val="29"/>
        </w:trPr>
        <w:tc>
          <w:tcPr>
            <w:tcW w:w="1848" w:type="dxa"/>
            <w:tcBorders>
              <w:top w:val="nil"/>
              <w:left w:val="single" w:sz="4" w:space="0" w:color="auto"/>
              <w:bottom w:val="nil"/>
              <w:right w:val="single" w:sz="4" w:space="0" w:color="auto"/>
            </w:tcBorders>
            <w:vAlign w:val="center"/>
          </w:tcPr>
          <w:p w14:paraId="33D7B2EB"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4F79E4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04A35"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ABBE7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5B72564" w14:textId="77777777" w:rsidR="00905208" w:rsidRDefault="00905208" w:rsidP="00B95C21">
            <w:pPr>
              <w:pStyle w:val="TAC"/>
              <w:rPr>
                <w:szCs w:val="18"/>
                <w:lang w:val="en-US" w:eastAsia="zh-CN"/>
              </w:rPr>
            </w:pPr>
          </w:p>
        </w:tc>
      </w:tr>
      <w:tr w:rsidR="00905208" w14:paraId="239A017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EB30C1C"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E474E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57684"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780936C"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A47E9C" w14:textId="77777777" w:rsidR="00905208" w:rsidRDefault="00905208" w:rsidP="00B95C21">
            <w:pPr>
              <w:pStyle w:val="TAC"/>
              <w:rPr>
                <w:szCs w:val="18"/>
                <w:lang w:val="en-US" w:eastAsia="zh-CN"/>
              </w:rPr>
            </w:pPr>
          </w:p>
        </w:tc>
      </w:tr>
      <w:tr w:rsidR="00905208" w14:paraId="2E64470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37D194" w14:textId="77777777" w:rsidR="00905208" w:rsidRDefault="00905208" w:rsidP="00B95C21">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6700B50" w14:textId="77777777" w:rsidR="00905208" w:rsidRDefault="00905208" w:rsidP="00B95C2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6EA8CC"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4E5E72"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48A0811"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348C1846" w14:textId="77777777" w:rsidTr="00B95C21">
        <w:trPr>
          <w:trHeight w:val="29"/>
        </w:trPr>
        <w:tc>
          <w:tcPr>
            <w:tcW w:w="1848" w:type="dxa"/>
            <w:tcBorders>
              <w:top w:val="nil"/>
              <w:left w:val="single" w:sz="4" w:space="0" w:color="auto"/>
              <w:bottom w:val="nil"/>
              <w:right w:val="single" w:sz="4" w:space="0" w:color="auto"/>
            </w:tcBorders>
            <w:vAlign w:val="center"/>
          </w:tcPr>
          <w:p w14:paraId="58066D27"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9964A3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8BED2"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AD5EA6"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14D069" w14:textId="77777777" w:rsidR="00905208" w:rsidRDefault="00905208" w:rsidP="00B95C21">
            <w:pPr>
              <w:pStyle w:val="TAC"/>
              <w:rPr>
                <w:szCs w:val="18"/>
                <w:lang w:val="en-US" w:eastAsia="zh-CN"/>
              </w:rPr>
            </w:pPr>
          </w:p>
        </w:tc>
      </w:tr>
      <w:tr w:rsidR="00905208" w14:paraId="31552BE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D8BFDE2"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E97B9B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D8491"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9380BA"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BE0F13" w14:textId="77777777" w:rsidR="00905208" w:rsidRDefault="00905208" w:rsidP="00B95C21">
            <w:pPr>
              <w:pStyle w:val="TAC"/>
              <w:rPr>
                <w:szCs w:val="18"/>
                <w:lang w:val="en-US" w:eastAsia="zh-CN"/>
              </w:rPr>
            </w:pPr>
          </w:p>
        </w:tc>
      </w:tr>
      <w:tr w:rsidR="00905208" w14:paraId="1C29A47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B817118" w14:textId="77777777" w:rsidR="00905208" w:rsidRDefault="00905208" w:rsidP="00B95C21">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1FDC6017" w14:textId="77777777" w:rsidR="00905208" w:rsidRDefault="00905208" w:rsidP="00B95C2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5F18F0"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4C8D1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CCDC3C"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60D252E8" w14:textId="77777777" w:rsidTr="00B95C21">
        <w:trPr>
          <w:trHeight w:val="29"/>
        </w:trPr>
        <w:tc>
          <w:tcPr>
            <w:tcW w:w="1848" w:type="dxa"/>
            <w:tcBorders>
              <w:top w:val="nil"/>
              <w:left w:val="single" w:sz="4" w:space="0" w:color="auto"/>
              <w:bottom w:val="nil"/>
              <w:right w:val="single" w:sz="4" w:space="0" w:color="auto"/>
            </w:tcBorders>
            <w:vAlign w:val="center"/>
          </w:tcPr>
          <w:p w14:paraId="04974BB1"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B3F6C5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C1170"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A5A245"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14F0DD4" w14:textId="77777777" w:rsidR="00905208" w:rsidRDefault="00905208" w:rsidP="00B95C21">
            <w:pPr>
              <w:pStyle w:val="TAC"/>
              <w:rPr>
                <w:szCs w:val="18"/>
                <w:lang w:val="en-US" w:eastAsia="zh-CN"/>
              </w:rPr>
            </w:pPr>
          </w:p>
        </w:tc>
      </w:tr>
      <w:tr w:rsidR="00905208" w14:paraId="787952A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C386C3"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15EA0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05D91"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8D27F0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5F48D2" w14:textId="77777777" w:rsidR="00905208" w:rsidRDefault="00905208" w:rsidP="00B95C21">
            <w:pPr>
              <w:pStyle w:val="TAC"/>
              <w:rPr>
                <w:szCs w:val="18"/>
                <w:lang w:val="en-US" w:eastAsia="zh-CN"/>
              </w:rPr>
            </w:pPr>
          </w:p>
        </w:tc>
      </w:tr>
      <w:tr w:rsidR="00905208" w14:paraId="08F9227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16439D0" w14:textId="77777777" w:rsidR="00905208" w:rsidRDefault="00905208" w:rsidP="00B95C21">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5D0AD17A" w14:textId="77777777" w:rsidR="00905208" w:rsidRDefault="00905208" w:rsidP="00B95C2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32B43"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6F591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B8D610"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57978F34" w14:textId="77777777" w:rsidTr="00B95C21">
        <w:trPr>
          <w:trHeight w:val="29"/>
        </w:trPr>
        <w:tc>
          <w:tcPr>
            <w:tcW w:w="1848" w:type="dxa"/>
            <w:tcBorders>
              <w:top w:val="nil"/>
              <w:left w:val="single" w:sz="4" w:space="0" w:color="auto"/>
              <w:bottom w:val="nil"/>
              <w:right w:val="single" w:sz="4" w:space="0" w:color="auto"/>
            </w:tcBorders>
            <w:vAlign w:val="center"/>
          </w:tcPr>
          <w:p w14:paraId="58AB21FD"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43D80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44F34"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1F47A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E0B6E69" w14:textId="77777777" w:rsidR="00905208" w:rsidRDefault="00905208" w:rsidP="00B95C21">
            <w:pPr>
              <w:pStyle w:val="TAC"/>
              <w:rPr>
                <w:szCs w:val="18"/>
                <w:lang w:val="en-US" w:eastAsia="zh-CN"/>
              </w:rPr>
            </w:pPr>
          </w:p>
        </w:tc>
      </w:tr>
      <w:tr w:rsidR="00905208" w14:paraId="11C4BA8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5DAEA8"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1024B0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5503E"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6E4284C"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ADA48" w14:textId="77777777" w:rsidR="00905208" w:rsidRDefault="00905208" w:rsidP="00B95C21">
            <w:pPr>
              <w:pStyle w:val="TAC"/>
              <w:rPr>
                <w:szCs w:val="18"/>
                <w:lang w:val="en-US" w:eastAsia="zh-CN"/>
              </w:rPr>
            </w:pPr>
          </w:p>
        </w:tc>
      </w:tr>
      <w:tr w:rsidR="00905208" w14:paraId="44A6A58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3378C5" w14:textId="77777777" w:rsidR="00905208" w:rsidRDefault="00905208" w:rsidP="00B95C21">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28AD0738" w14:textId="77777777" w:rsidR="00905208" w:rsidRDefault="00905208" w:rsidP="00B95C21">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FAA72B"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EBDC75"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5756B6A"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429398F1" w14:textId="77777777" w:rsidTr="00B95C21">
        <w:trPr>
          <w:trHeight w:val="29"/>
        </w:trPr>
        <w:tc>
          <w:tcPr>
            <w:tcW w:w="1848" w:type="dxa"/>
            <w:tcBorders>
              <w:top w:val="nil"/>
              <w:left w:val="single" w:sz="4" w:space="0" w:color="auto"/>
              <w:bottom w:val="nil"/>
              <w:right w:val="single" w:sz="4" w:space="0" w:color="auto"/>
            </w:tcBorders>
            <w:vAlign w:val="center"/>
          </w:tcPr>
          <w:p w14:paraId="4829656A"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247BE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167EA"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EC5B8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B80ADAC" w14:textId="77777777" w:rsidR="00905208" w:rsidRDefault="00905208" w:rsidP="00B95C21">
            <w:pPr>
              <w:pStyle w:val="TAC"/>
              <w:rPr>
                <w:szCs w:val="18"/>
                <w:lang w:val="en-US" w:eastAsia="zh-CN"/>
              </w:rPr>
            </w:pPr>
          </w:p>
        </w:tc>
      </w:tr>
      <w:tr w:rsidR="00905208" w14:paraId="578755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35F4053"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83383C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311AF"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CDA1661"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995CBC" w14:textId="77777777" w:rsidR="00905208" w:rsidRDefault="00905208" w:rsidP="00B95C21">
            <w:pPr>
              <w:pStyle w:val="TAC"/>
              <w:rPr>
                <w:szCs w:val="18"/>
                <w:lang w:val="en-US" w:eastAsia="zh-CN"/>
              </w:rPr>
            </w:pPr>
          </w:p>
        </w:tc>
      </w:tr>
      <w:tr w:rsidR="00905208" w14:paraId="4B82CDA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DE58BEA" w14:textId="77777777" w:rsidR="00905208" w:rsidRDefault="00905208" w:rsidP="00B95C21">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6A35953A"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24AAD0C7"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48181BB0" w14:textId="77777777" w:rsidR="00905208" w:rsidRDefault="00905208" w:rsidP="00B95C21">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5FEB0E05" w14:textId="77777777" w:rsidR="00905208" w:rsidRDefault="00905208" w:rsidP="00B95C21">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85C2E9" w14:textId="77777777" w:rsidR="00905208" w:rsidRDefault="00905208" w:rsidP="00B95C21">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1935077" w14:textId="77777777" w:rsidR="00905208" w:rsidRDefault="00905208" w:rsidP="00B95C21">
            <w:pPr>
              <w:pStyle w:val="TAC"/>
              <w:rPr>
                <w:lang w:val="en-US" w:eastAsia="zh-CN"/>
              </w:rPr>
            </w:pPr>
            <w:r>
              <w:rPr>
                <w:rFonts w:hint="eastAsia"/>
                <w:lang w:eastAsia="zh-CN"/>
              </w:rPr>
              <w:t>0</w:t>
            </w:r>
          </w:p>
        </w:tc>
      </w:tr>
      <w:tr w:rsidR="00905208" w14:paraId="23FEAF20" w14:textId="77777777" w:rsidTr="00B95C21">
        <w:trPr>
          <w:trHeight w:val="29"/>
        </w:trPr>
        <w:tc>
          <w:tcPr>
            <w:tcW w:w="1848" w:type="dxa"/>
            <w:tcBorders>
              <w:top w:val="nil"/>
              <w:left w:val="single" w:sz="4" w:space="0" w:color="auto"/>
              <w:bottom w:val="nil"/>
              <w:right w:val="single" w:sz="4" w:space="0" w:color="auto"/>
            </w:tcBorders>
            <w:vAlign w:val="center"/>
          </w:tcPr>
          <w:p w14:paraId="74196DFD"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9D84B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81E7E" w14:textId="77777777" w:rsidR="00905208" w:rsidRDefault="00905208" w:rsidP="00B95C21">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8B6975A" w14:textId="77777777" w:rsidR="00905208" w:rsidRDefault="00905208" w:rsidP="00B95C21">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5FD9076C" w14:textId="77777777" w:rsidR="00905208" w:rsidRDefault="00905208" w:rsidP="00B95C21">
            <w:pPr>
              <w:pStyle w:val="TAC"/>
              <w:rPr>
                <w:lang w:val="en-US" w:eastAsia="zh-CN"/>
              </w:rPr>
            </w:pPr>
          </w:p>
        </w:tc>
      </w:tr>
      <w:tr w:rsidR="00905208" w14:paraId="30B9864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911FE2"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681295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B1153" w14:textId="77777777" w:rsidR="00905208" w:rsidRDefault="00905208" w:rsidP="00B95C21">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744B29" w14:textId="77777777" w:rsidR="00905208" w:rsidRDefault="00905208" w:rsidP="00B95C21">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42B9B" w14:textId="77777777" w:rsidR="00905208" w:rsidRDefault="00905208" w:rsidP="00B95C21">
            <w:pPr>
              <w:pStyle w:val="TAC"/>
              <w:rPr>
                <w:lang w:val="en-US" w:eastAsia="zh-CN"/>
              </w:rPr>
            </w:pPr>
          </w:p>
        </w:tc>
      </w:tr>
      <w:tr w:rsidR="00905208" w14:paraId="22D4CE6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60B7F1" w14:textId="77777777" w:rsidR="00905208" w:rsidRDefault="00905208" w:rsidP="00B95C21">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117D7F35" w14:textId="77777777" w:rsidR="00905208" w:rsidRDefault="00905208" w:rsidP="00B95C21">
            <w:pPr>
              <w:pStyle w:val="TAC"/>
              <w:rPr>
                <w:lang w:val="en-US" w:eastAsia="zh-CN"/>
              </w:rPr>
            </w:pPr>
            <w:r>
              <w:rPr>
                <w:lang w:val="en-US" w:eastAsia="zh-CN"/>
              </w:rPr>
              <w:t>CA_n1A-n3A</w:t>
            </w:r>
          </w:p>
          <w:p w14:paraId="1685C1E3" w14:textId="77777777" w:rsidR="00905208" w:rsidRDefault="00905208" w:rsidP="00B95C21">
            <w:pPr>
              <w:pStyle w:val="TAC"/>
              <w:rPr>
                <w:lang w:val="en-US" w:eastAsia="zh-CN"/>
              </w:rPr>
            </w:pPr>
            <w:r>
              <w:rPr>
                <w:lang w:val="en-US" w:eastAsia="zh-CN"/>
              </w:rPr>
              <w:t>CA_n1A-n41A</w:t>
            </w:r>
          </w:p>
          <w:p w14:paraId="246BECB2" w14:textId="77777777" w:rsidR="00905208" w:rsidRDefault="00905208" w:rsidP="00B95C21">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B642A3A"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B4CA70"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C6FC96" w14:textId="77777777" w:rsidR="00905208" w:rsidRDefault="00905208" w:rsidP="00B95C21">
            <w:pPr>
              <w:pStyle w:val="TAC"/>
              <w:rPr>
                <w:lang w:val="en-US" w:eastAsia="zh-CN"/>
              </w:rPr>
            </w:pPr>
            <w:r>
              <w:rPr>
                <w:lang w:val="en-US" w:eastAsia="zh-CN"/>
              </w:rPr>
              <w:t>0</w:t>
            </w:r>
          </w:p>
        </w:tc>
      </w:tr>
      <w:tr w:rsidR="00905208" w14:paraId="56F20585" w14:textId="77777777" w:rsidTr="00B95C21">
        <w:trPr>
          <w:trHeight w:val="29"/>
        </w:trPr>
        <w:tc>
          <w:tcPr>
            <w:tcW w:w="1848" w:type="dxa"/>
            <w:tcBorders>
              <w:top w:val="nil"/>
              <w:left w:val="single" w:sz="4" w:space="0" w:color="auto"/>
              <w:bottom w:val="nil"/>
              <w:right w:val="single" w:sz="4" w:space="0" w:color="auto"/>
            </w:tcBorders>
            <w:vAlign w:val="center"/>
          </w:tcPr>
          <w:p w14:paraId="58FFED75"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4594BE"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824CD"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5895FA" w14:textId="77777777" w:rsidR="00905208" w:rsidRDefault="00905208" w:rsidP="00B95C2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7E78ED" w14:textId="77777777" w:rsidR="00905208" w:rsidRDefault="00905208" w:rsidP="00B95C21">
            <w:pPr>
              <w:pStyle w:val="TAC"/>
              <w:rPr>
                <w:lang w:val="en-US" w:eastAsia="zh-CN"/>
              </w:rPr>
            </w:pPr>
          </w:p>
        </w:tc>
      </w:tr>
      <w:tr w:rsidR="00905208" w14:paraId="47D32CC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CAAEF6"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A6DF93"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BB377" w14:textId="77777777" w:rsidR="00905208" w:rsidRDefault="00905208" w:rsidP="00B95C21">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80A464" w14:textId="77777777" w:rsidR="00905208" w:rsidRDefault="00905208" w:rsidP="00B95C21">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82F40BB" w14:textId="77777777" w:rsidR="00905208" w:rsidRDefault="00905208" w:rsidP="00B95C21">
            <w:pPr>
              <w:pStyle w:val="TAC"/>
              <w:rPr>
                <w:lang w:val="en-US" w:eastAsia="zh-CN"/>
              </w:rPr>
            </w:pPr>
          </w:p>
        </w:tc>
      </w:tr>
      <w:tr w:rsidR="00905208" w14:paraId="73A0E05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B6AEA2D" w14:textId="77777777" w:rsidR="00905208" w:rsidRDefault="00905208" w:rsidP="00B95C21">
            <w:pPr>
              <w:pStyle w:val="TAC"/>
              <w:rPr>
                <w:rFonts w:eastAsia="Yu Mincho"/>
                <w:lang w:val="en-US"/>
              </w:rPr>
            </w:pPr>
            <w:r>
              <w:rPr>
                <w:rFonts w:eastAsia="Yu Mincho"/>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14:paraId="1FA6862F" w14:textId="77777777" w:rsidR="00905208" w:rsidRDefault="00905208" w:rsidP="00B95C21">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27677A3" w14:textId="77777777" w:rsidR="00905208" w:rsidRDefault="00905208" w:rsidP="00B95C2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D89BC2" w14:textId="77777777" w:rsidR="00905208" w:rsidRDefault="00905208" w:rsidP="00B95C21">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DC1867" w14:textId="77777777" w:rsidR="00905208" w:rsidRDefault="00905208" w:rsidP="00B95C21">
            <w:pPr>
              <w:pStyle w:val="TAC"/>
              <w:rPr>
                <w:lang w:val="en-US" w:eastAsia="zh-CN"/>
              </w:rPr>
            </w:pPr>
            <w:r>
              <w:rPr>
                <w:lang w:val="en-US" w:eastAsia="zh-CN"/>
              </w:rPr>
              <w:t>0</w:t>
            </w:r>
          </w:p>
        </w:tc>
      </w:tr>
      <w:tr w:rsidR="00905208" w14:paraId="6C74DA5E" w14:textId="77777777" w:rsidTr="00B95C21">
        <w:trPr>
          <w:trHeight w:val="29"/>
        </w:trPr>
        <w:tc>
          <w:tcPr>
            <w:tcW w:w="1848" w:type="dxa"/>
            <w:tcBorders>
              <w:top w:val="nil"/>
              <w:left w:val="single" w:sz="4" w:space="0" w:color="auto"/>
              <w:bottom w:val="nil"/>
              <w:right w:val="single" w:sz="4" w:space="0" w:color="auto"/>
            </w:tcBorders>
            <w:vAlign w:val="center"/>
          </w:tcPr>
          <w:p w14:paraId="7DCC2B6C"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AAC4B3"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E48C13F" w14:textId="77777777" w:rsidR="00905208" w:rsidRDefault="00905208" w:rsidP="00B95C21">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A6CE6" w14:textId="77777777" w:rsidR="00905208" w:rsidRDefault="00905208" w:rsidP="00B95C21">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7EA07351" w14:textId="77777777" w:rsidR="00905208" w:rsidRDefault="00905208" w:rsidP="00B95C21">
            <w:pPr>
              <w:pStyle w:val="TAC"/>
              <w:rPr>
                <w:lang w:val="en-US" w:eastAsia="zh-CN"/>
              </w:rPr>
            </w:pPr>
          </w:p>
        </w:tc>
      </w:tr>
      <w:tr w:rsidR="00905208" w14:paraId="365C3DA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EA305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84E9FD5"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B565065" w14:textId="77777777" w:rsidR="00905208" w:rsidRDefault="00905208" w:rsidP="00B95C21">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9571E5D" w14:textId="77777777" w:rsidR="00905208" w:rsidRDefault="00905208" w:rsidP="00B95C21">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E34B04D" w14:textId="77777777" w:rsidR="00905208" w:rsidRDefault="00905208" w:rsidP="00B95C21">
            <w:pPr>
              <w:pStyle w:val="TAC"/>
              <w:rPr>
                <w:lang w:val="en-US" w:eastAsia="zh-CN"/>
              </w:rPr>
            </w:pPr>
          </w:p>
        </w:tc>
      </w:tr>
      <w:tr w:rsidR="00905208" w14:paraId="2CB9461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BB54A85" w14:textId="77777777" w:rsidR="00905208" w:rsidRDefault="00905208" w:rsidP="00B95C21">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44F87B8D" w14:textId="77777777" w:rsidR="00905208" w:rsidRDefault="00905208" w:rsidP="00B95C21">
            <w:pPr>
              <w:pStyle w:val="TAC"/>
              <w:rPr>
                <w:lang w:val="en-US" w:eastAsia="zh-CN"/>
              </w:rPr>
            </w:pPr>
            <w:r>
              <w:rPr>
                <w:lang w:val="en-US" w:eastAsia="zh-CN"/>
              </w:rPr>
              <w:t>CA_n1A-n3A</w:t>
            </w:r>
          </w:p>
          <w:p w14:paraId="0BA8A2A6" w14:textId="77777777" w:rsidR="00905208" w:rsidRDefault="00905208" w:rsidP="00B95C21">
            <w:pPr>
              <w:pStyle w:val="TAC"/>
              <w:rPr>
                <w:lang w:val="en-US" w:eastAsia="zh-CN"/>
              </w:rPr>
            </w:pPr>
            <w:r>
              <w:rPr>
                <w:lang w:val="en-US" w:eastAsia="zh-CN"/>
              </w:rPr>
              <w:t>CA_n1A-n77A</w:t>
            </w:r>
          </w:p>
          <w:p w14:paraId="5F746649" w14:textId="77777777" w:rsidR="00905208" w:rsidRDefault="00905208" w:rsidP="00B95C2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F84F044"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0209D6"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B404C3B" w14:textId="77777777" w:rsidR="00905208" w:rsidRDefault="00905208" w:rsidP="00B95C21">
            <w:pPr>
              <w:pStyle w:val="TAC"/>
              <w:rPr>
                <w:rFonts w:eastAsia="Yu Mincho"/>
                <w:lang w:val="en-US"/>
              </w:rPr>
            </w:pPr>
            <w:r>
              <w:rPr>
                <w:rFonts w:eastAsia="Yu Mincho"/>
                <w:lang w:val="en-US"/>
              </w:rPr>
              <w:t>0</w:t>
            </w:r>
          </w:p>
        </w:tc>
      </w:tr>
      <w:tr w:rsidR="00905208" w14:paraId="5E4A6541" w14:textId="77777777" w:rsidTr="00B95C21">
        <w:trPr>
          <w:trHeight w:val="29"/>
        </w:trPr>
        <w:tc>
          <w:tcPr>
            <w:tcW w:w="1848" w:type="dxa"/>
            <w:tcBorders>
              <w:top w:val="nil"/>
              <w:left w:val="single" w:sz="4" w:space="0" w:color="auto"/>
              <w:bottom w:val="nil"/>
              <w:right w:val="single" w:sz="4" w:space="0" w:color="auto"/>
            </w:tcBorders>
            <w:vAlign w:val="center"/>
          </w:tcPr>
          <w:p w14:paraId="5AC25484"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313154"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E5A81"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22CB6D" w14:textId="77777777" w:rsidR="00905208" w:rsidRDefault="00905208" w:rsidP="00B95C2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EE2CFCA" w14:textId="77777777" w:rsidR="00905208" w:rsidRDefault="00905208" w:rsidP="00B95C21">
            <w:pPr>
              <w:pStyle w:val="TAC"/>
              <w:rPr>
                <w:rFonts w:eastAsia="Yu Mincho"/>
                <w:lang w:val="en-US"/>
              </w:rPr>
            </w:pPr>
          </w:p>
        </w:tc>
      </w:tr>
      <w:tr w:rsidR="00905208" w14:paraId="4E7D49F3" w14:textId="77777777" w:rsidTr="00B95C21">
        <w:trPr>
          <w:trHeight w:val="29"/>
        </w:trPr>
        <w:tc>
          <w:tcPr>
            <w:tcW w:w="1848" w:type="dxa"/>
            <w:tcBorders>
              <w:top w:val="nil"/>
              <w:left w:val="single" w:sz="4" w:space="0" w:color="auto"/>
              <w:bottom w:val="nil"/>
              <w:right w:val="single" w:sz="4" w:space="0" w:color="auto"/>
            </w:tcBorders>
            <w:vAlign w:val="center"/>
          </w:tcPr>
          <w:p w14:paraId="671B459A"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4A20BB"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65C1B" w14:textId="77777777" w:rsidR="00905208" w:rsidRDefault="00905208" w:rsidP="00B95C2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985E29" w14:textId="77777777" w:rsidR="00905208" w:rsidRDefault="00905208" w:rsidP="00B95C2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612960" w14:textId="77777777" w:rsidR="00905208" w:rsidRDefault="00905208" w:rsidP="00B95C21">
            <w:pPr>
              <w:pStyle w:val="TAC"/>
              <w:rPr>
                <w:rFonts w:eastAsia="Yu Mincho"/>
                <w:lang w:val="en-US"/>
              </w:rPr>
            </w:pPr>
          </w:p>
        </w:tc>
      </w:tr>
      <w:tr w:rsidR="00905208" w14:paraId="080A1610" w14:textId="77777777" w:rsidTr="00B95C21">
        <w:trPr>
          <w:trHeight w:val="29"/>
        </w:trPr>
        <w:tc>
          <w:tcPr>
            <w:tcW w:w="1848" w:type="dxa"/>
            <w:tcBorders>
              <w:top w:val="nil"/>
              <w:left w:val="single" w:sz="4" w:space="0" w:color="auto"/>
              <w:bottom w:val="nil"/>
              <w:right w:val="single" w:sz="4" w:space="0" w:color="auto"/>
            </w:tcBorders>
            <w:vAlign w:val="center"/>
          </w:tcPr>
          <w:p w14:paraId="378AD5B5"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353FD7"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F190F"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D13B41" w14:textId="77777777" w:rsidR="00905208" w:rsidRDefault="00905208" w:rsidP="00B95C2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DAE82F" w14:textId="77777777" w:rsidR="00905208" w:rsidRDefault="00905208" w:rsidP="00B95C21">
            <w:pPr>
              <w:pStyle w:val="TAC"/>
              <w:rPr>
                <w:rFonts w:eastAsia="Yu Mincho"/>
                <w:lang w:val="en-US"/>
              </w:rPr>
            </w:pPr>
            <w:r>
              <w:rPr>
                <w:lang w:val="en-US" w:eastAsia="zh-CN"/>
              </w:rPr>
              <w:t>1</w:t>
            </w:r>
          </w:p>
        </w:tc>
      </w:tr>
      <w:tr w:rsidR="00905208" w14:paraId="6328AA5F" w14:textId="77777777" w:rsidTr="00B95C21">
        <w:trPr>
          <w:trHeight w:val="29"/>
        </w:trPr>
        <w:tc>
          <w:tcPr>
            <w:tcW w:w="1848" w:type="dxa"/>
            <w:tcBorders>
              <w:top w:val="nil"/>
              <w:left w:val="single" w:sz="4" w:space="0" w:color="auto"/>
              <w:bottom w:val="nil"/>
              <w:right w:val="single" w:sz="4" w:space="0" w:color="auto"/>
            </w:tcBorders>
            <w:vAlign w:val="center"/>
          </w:tcPr>
          <w:p w14:paraId="05FD2621"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AC69F2"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95E55"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48831"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F9AB2C" w14:textId="77777777" w:rsidR="00905208" w:rsidRDefault="00905208" w:rsidP="00B95C21">
            <w:pPr>
              <w:pStyle w:val="TAC"/>
              <w:rPr>
                <w:rFonts w:eastAsia="Yu Mincho"/>
                <w:lang w:val="en-US"/>
              </w:rPr>
            </w:pPr>
          </w:p>
        </w:tc>
      </w:tr>
      <w:tr w:rsidR="00905208" w14:paraId="24B791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A1CF43A"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D21642"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CBCDE" w14:textId="77777777" w:rsidR="00905208" w:rsidRDefault="00905208" w:rsidP="00B95C2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650CA" w14:textId="77777777" w:rsidR="00905208" w:rsidRDefault="00905208" w:rsidP="00B95C2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E61B70" w14:textId="77777777" w:rsidR="00905208" w:rsidRDefault="00905208" w:rsidP="00B95C21">
            <w:pPr>
              <w:pStyle w:val="TAC"/>
              <w:rPr>
                <w:rFonts w:eastAsia="Yu Mincho"/>
                <w:lang w:val="en-US"/>
              </w:rPr>
            </w:pPr>
          </w:p>
        </w:tc>
      </w:tr>
      <w:tr w:rsidR="00905208" w14:paraId="28BA5062" w14:textId="77777777" w:rsidTr="00B95C21">
        <w:trPr>
          <w:trHeight w:val="29"/>
        </w:trPr>
        <w:tc>
          <w:tcPr>
            <w:tcW w:w="1848" w:type="dxa"/>
            <w:tcBorders>
              <w:top w:val="nil"/>
              <w:left w:val="single" w:sz="4" w:space="0" w:color="auto"/>
              <w:bottom w:val="nil"/>
              <w:right w:val="single" w:sz="4" w:space="0" w:color="auto"/>
            </w:tcBorders>
            <w:vAlign w:val="center"/>
          </w:tcPr>
          <w:p w14:paraId="3156827E"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D8FA2E"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2B1D1"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6C897A" w14:textId="77777777" w:rsidR="00905208" w:rsidRDefault="00905208" w:rsidP="00B95C21">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E2CC09" w14:textId="77777777" w:rsidR="00905208" w:rsidRDefault="00905208" w:rsidP="00B95C21">
            <w:pPr>
              <w:pStyle w:val="TAC"/>
              <w:rPr>
                <w:rFonts w:eastAsia="Yu Mincho"/>
                <w:lang w:val="en-US"/>
              </w:rPr>
            </w:pPr>
            <w:r>
              <w:rPr>
                <w:rFonts w:eastAsia="Yu Mincho"/>
                <w:lang w:val="en-US"/>
              </w:rPr>
              <w:t>2</w:t>
            </w:r>
          </w:p>
        </w:tc>
      </w:tr>
      <w:tr w:rsidR="00905208" w14:paraId="1C38449C" w14:textId="77777777" w:rsidTr="00B95C21">
        <w:trPr>
          <w:trHeight w:val="29"/>
        </w:trPr>
        <w:tc>
          <w:tcPr>
            <w:tcW w:w="1848" w:type="dxa"/>
            <w:tcBorders>
              <w:top w:val="nil"/>
              <w:left w:val="single" w:sz="4" w:space="0" w:color="auto"/>
              <w:bottom w:val="nil"/>
              <w:right w:val="single" w:sz="4" w:space="0" w:color="auto"/>
            </w:tcBorders>
            <w:vAlign w:val="center"/>
          </w:tcPr>
          <w:p w14:paraId="0EAA94A6"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155E00"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3FA97"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7175D4" w14:textId="77777777" w:rsidR="00905208" w:rsidRDefault="00905208" w:rsidP="00B95C21">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3C23357" w14:textId="77777777" w:rsidR="00905208" w:rsidRDefault="00905208" w:rsidP="00B95C21">
            <w:pPr>
              <w:pStyle w:val="TAC"/>
              <w:rPr>
                <w:rFonts w:eastAsia="Yu Mincho"/>
                <w:lang w:val="en-US"/>
              </w:rPr>
            </w:pPr>
          </w:p>
        </w:tc>
      </w:tr>
      <w:tr w:rsidR="00905208" w14:paraId="1D1CFF6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ACCA65"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DD6799"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C296F" w14:textId="77777777" w:rsidR="00905208" w:rsidRDefault="00905208" w:rsidP="00B95C2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2E3A6E" w14:textId="77777777" w:rsidR="00905208" w:rsidRDefault="00905208" w:rsidP="00B95C21">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43CCA" w14:textId="77777777" w:rsidR="00905208" w:rsidRDefault="00905208" w:rsidP="00B95C21">
            <w:pPr>
              <w:pStyle w:val="TAC"/>
              <w:rPr>
                <w:rFonts w:eastAsia="Yu Mincho"/>
                <w:lang w:val="en-US"/>
              </w:rPr>
            </w:pPr>
          </w:p>
        </w:tc>
      </w:tr>
      <w:tr w:rsidR="00905208" w14:paraId="0FE5DF0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7E040D" w14:textId="77777777" w:rsidR="00905208" w:rsidRDefault="00905208" w:rsidP="00B95C21">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96E626F" w14:textId="77777777" w:rsidR="00905208" w:rsidRDefault="00905208" w:rsidP="00B95C21">
            <w:pPr>
              <w:pStyle w:val="TAC"/>
              <w:rPr>
                <w:rFonts w:eastAsia="Yu Mincho"/>
              </w:rPr>
            </w:pPr>
            <w:r>
              <w:rPr>
                <w:rFonts w:eastAsia="Yu Mincho"/>
              </w:rPr>
              <w:t xml:space="preserve"> CA_n1A-n3A</w:t>
            </w:r>
          </w:p>
          <w:p w14:paraId="6AC2EB9A" w14:textId="77777777" w:rsidR="00905208" w:rsidRDefault="00905208" w:rsidP="00B95C21">
            <w:pPr>
              <w:pStyle w:val="TAC"/>
              <w:rPr>
                <w:rFonts w:eastAsia="Yu Mincho"/>
              </w:rPr>
            </w:pPr>
            <w:r>
              <w:rPr>
                <w:rFonts w:eastAsia="Yu Mincho"/>
              </w:rPr>
              <w:t>CA_n1A-n77A</w:t>
            </w:r>
          </w:p>
          <w:p w14:paraId="52D56463" w14:textId="77777777" w:rsidR="00905208" w:rsidRDefault="00905208" w:rsidP="00B95C2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F7903F4"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998740"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67365" w14:textId="77777777" w:rsidR="00905208" w:rsidRDefault="00905208" w:rsidP="00B95C21">
            <w:pPr>
              <w:pStyle w:val="TAC"/>
              <w:rPr>
                <w:rFonts w:eastAsia="Yu Mincho"/>
                <w:lang w:val="en-US"/>
              </w:rPr>
            </w:pPr>
            <w:r>
              <w:rPr>
                <w:rFonts w:eastAsia="Yu Mincho"/>
                <w:lang w:val="en-US"/>
              </w:rPr>
              <w:t>0</w:t>
            </w:r>
          </w:p>
        </w:tc>
      </w:tr>
      <w:tr w:rsidR="00905208" w14:paraId="6FC0277E" w14:textId="77777777" w:rsidTr="00B95C21">
        <w:trPr>
          <w:trHeight w:val="29"/>
        </w:trPr>
        <w:tc>
          <w:tcPr>
            <w:tcW w:w="1848" w:type="dxa"/>
            <w:tcBorders>
              <w:top w:val="nil"/>
              <w:left w:val="single" w:sz="4" w:space="0" w:color="auto"/>
              <w:bottom w:val="nil"/>
              <w:right w:val="single" w:sz="4" w:space="0" w:color="auto"/>
            </w:tcBorders>
            <w:vAlign w:val="center"/>
          </w:tcPr>
          <w:p w14:paraId="00A9FA9F"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004888"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EB47AC"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2974A8" w14:textId="77777777" w:rsidR="00905208" w:rsidRDefault="00905208" w:rsidP="00B95C2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6D00B0" w14:textId="77777777" w:rsidR="00905208" w:rsidRDefault="00905208" w:rsidP="00B95C21">
            <w:pPr>
              <w:pStyle w:val="TAC"/>
              <w:rPr>
                <w:rFonts w:eastAsia="Yu Mincho"/>
                <w:lang w:val="en-US"/>
              </w:rPr>
            </w:pPr>
          </w:p>
        </w:tc>
      </w:tr>
      <w:tr w:rsidR="00905208" w14:paraId="1AE0318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B80F84"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380428"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45E21" w14:textId="77777777" w:rsidR="00905208" w:rsidRDefault="00905208" w:rsidP="00B95C2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9BEB89" w14:textId="77777777" w:rsidR="00905208" w:rsidRDefault="00905208" w:rsidP="00B95C21">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A7AE8C" w14:textId="77777777" w:rsidR="00905208" w:rsidRDefault="00905208" w:rsidP="00B95C21">
            <w:pPr>
              <w:pStyle w:val="TAC"/>
              <w:rPr>
                <w:rFonts w:eastAsia="Yu Mincho"/>
                <w:lang w:val="en-US"/>
              </w:rPr>
            </w:pPr>
          </w:p>
        </w:tc>
      </w:tr>
      <w:tr w:rsidR="00905208" w14:paraId="60DD0690" w14:textId="77777777" w:rsidTr="00B95C21">
        <w:trPr>
          <w:trHeight w:val="29"/>
        </w:trPr>
        <w:tc>
          <w:tcPr>
            <w:tcW w:w="1848" w:type="dxa"/>
            <w:tcBorders>
              <w:top w:val="nil"/>
              <w:left w:val="single" w:sz="4" w:space="0" w:color="auto"/>
              <w:bottom w:val="nil"/>
              <w:right w:val="single" w:sz="4" w:space="0" w:color="auto"/>
            </w:tcBorders>
            <w:vAlign w:val="center"/>
          </w:tcPr>
          <w:p w14:paraId="25D843C9" w14:textId="77777777" w:rsidR="00905208" w:rsidRDefault="00905208" w:rsidP="00B95C21">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74AD3DA6" w14:textId="77777777" w:rsidR="00905208" w:rsidRDefault="00905208" w:rsidP="00B95C21">
            <w:pPr>
              <w:pStyle w:val="TAC"/>
              <w:rPr>
                <w:rFonts w:eastAsia="Yu Mincho"/>
              </w:rPr>
            </w:pPr>
            <w:r>
              <w:rPr>
                <w:rFonts w:eastAsia="Yu Mincho"/>
              </w:rPr>
              <w:t>CA_n1A-n3A</w:t>
            </w:r>
          </w:p>
          <w:p w14:paraId="3522FC05" w14:textId="77777777" w:rsidR="00905208" w:rsidRDefault="00905208" w:rsidP="00B95C21">
            <w:pPr>
              <w:pStyle w:val="TAC"/>
              <w:rPr>
                <w:rFonts w:eastAsia="Yu Mincho"/>
              </w:rPr>
            </w:pPr>
            <w:r>
              <w:rPr>
                <w:rFonts w:eastAsia="Yu Mincho"/>
              </w:rPr>
              <w:t>CA_n1A-n77A</w:t>
            </w:r>
          </w:p>
          <w:p w14:paraId="1A2B2941" w14:textId="77777777" w:rsidR="00905208" w:rsidRDefault="00905208" w:rsidP="00B95C21">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4DA6980"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0E0088" w14:textId="77777777" w:rsidR="00905208" w:rsidRDefault="00905208" w:rsidP="00B95C21">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637419E" w14:textId="77777777" w:rsidR="00905208" w:rsidRDefault="00905208" w:rsidP="00B95C21">
            <w:pPr>
              <w:pStyle w:val="TAC"/>
              <w:rPr>
                <w:rFonts w:eastAsia="Yu Mincho"/>
                <w:lang w:val="en-US"/>
              </w:rPr>
            </w:pPr>
            <w:r>
              <w:rPr>
                <w:rFonts w:eastAsia="Yu Mincho"/>
                <w:lang w:val="en-US"/>
              </w:rPr>
              <w:t>0</w:t>
            </w:r>
          </w:p>
        </w:tc>
      </w:tr>
      <w:tr w:rsidR="00905208" w14:paraId="5A74E509" w14:textId="77777777" w:rsidTr="00B95C21">
        <w:trPr>
          <w:trHeight w:val="29"/>
        </w:trPr>
        <w:tc>
          <w:tcPr>
            <w:tcW w:w="1848" w:type="dxa"/>
            <w:tcBorders>
              <w:top w:val="nil"/>
              <w:left w:val="single" w:sz="4" w:space="0" w:color="auto"/>
              <w:bottom w:val="nil"/>
              <w:right w:val="single" w:sz="4" w:space="0" w:color="auto"/>
            </w:tcBorders>
            <w:vAlign w:val="center"/>
          </w:tcPr>
          <w:p w14:paraId="1A51BD0C"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CE3D11"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98880" w14:textId="77777777" w:rsidR="00905208" w:rsidRDefault="00905208" w:rsidP="00B95C21">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C64960" w14:textId="77777777" w:rsidR="00905208" w:rsidRDefault="00905208" w:rsidP="00B95C21">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0F9CE88" w14:textId="77777777" w:rsidR="00905208" w:rsidRDefault="00905208" w:rsidP="00B95C21">
            <w:pPr>
              <w:pStyle w:val="TAC"/>
              <w:rPr>
                <w:rFonts w:eastAsia="Yu Mincho"/>
                <w:lang w:val="en-US"/>
              </w:rPr>
            </w:pPr>
          </w:p>
        </w:tc>
      </w:tr>
      <w:tr w:rsidR="00905208" w14:paraId="1F2D0C4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1837BDC"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C338ED9"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BF233" w14:textId="77777777" w:rsidR="00905208" w:rsidRDefault="00905208" w:rsidP="00B95C21">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7606C" w14:textId="77777777" w:rsidR="00905208" w:rsidRDefault="00905208" w:rsidP="00B95C2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08AFD87" w14:textId="77777777" w:rsidR="00905208" w:rsidRDefault="00905208" w:rsidP="00B95C21">
            <w:pPr>
              <w:pStyle w:val="TAC"/>
              <w:rPr>
                <w:rFonts w:eastAsia="Yu Mincho"/>
                <w:lang w:val="en-US"/>
              </w:rPr>
            </w:pPr>
          </w:p>
        </w:tc>
      </w:tr>
      <w:tr w:rsidR="00905208" w14:paraId="31DB25A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E3C8005" w14:textId="77777777" w:rsidR="00905208" w:rsidRDefault="00905208" w:rsidP="00B95C21">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2080833" w14:textId="77777777" w:rsidR="00905208" w:rsidRDefault="00905208" w:rsidP="00B95C21">
            <w:pPr>
              <w:pStyle w:val="TAC"/>
              <w:rPr>
                <w:rFonts w:eastAsia="Yu Mincho" w:cs="Arial"/>
                <w:szCs w:val="18"/>
                <w:lang w:val="en-US"/>
              </w:rPr>
            </w:pPr>
            <w:r>
              <w:rPr>
                <w:rFonts w:eastAsia="Yu Mincho" w:cs="Arial"/>
                <w:szCs w:val="18"/>
                <w:lang w:val="en-US"/>
              </w:rPr>
              <w:t>CA_n1A-n3A</w:t>
            </w:r>
          </w:p>
          <w:p w14:paraId="592F51D6" w14:textId="77777777" w:rsidR="00905208" w:rsidRDefault="00905208" w:rsidP="00B95C2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7635942" w14:textId="77777777" w:rsidR="00905208" w:rsidRDefault="00905208" w:rsidP="00B95C21">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63FCA4" w14:textId="77777777" w:rsidR="00905208" w:rsidRDefault="00905208" w:rsidP="00B95C2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FD3E0"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D03056" w14:textId="77777777" w:rsidR="00905208" w:rsidRDefault="00905208" w:rsidP="00B95C21">
            <w:pPr>
              <w:pStyle w:val="TAC"/>
              <w:rPr>
                <w:rFonts w:eastAsia="Yu Mincho" w:cs="Arial"/>
                <w:szCs w:val="18"/>
                <w:lang w:val="en-US"/>
              </w:rPr>
            </w:pPr>
            <w:r>
              <w:rPr>
                <w:rFonts w:eastAsia="Yu Mincho" w:cs="Arial"/>
                <w:szCs w:val="18"/>
                <w:lang w:val="en-US"/>
              </w:rPr>
              <w:t>0</w:t>
            </w:r>
          </w:p>
        </w:tc>
      </w:tr>
      <w:tr w:rsidR="00905208" w14:paraId="2DBE3002" w14:textId="77777777" w:rsidTr="00B95C21">
        <w:trPr>
          <w:trHeight w:val="29"/>
        </w:trPr>
        <w:tc>
          <w:tcPr>
            <w:tcW w:w="1848" w:type="dxa"/>
            <w:tcBorders>
              <w:top w:val="nil"/>
              <w:left w:val="single" w:sz="4" w:space="0" w:color="auto"/>
              <w:bottom w:val="nil"/>
              <w:right w:val="single" w:sz="4" w:space="0" w:color="auto"/>
            </w:tcBorders>
            <w:vAlign w:val="center"/>
          </w:tcPr>
          <w:p w14:paraId="3F40BD1B"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1A38030"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980EF" w14:textId="77777777" w:rsidR="00905208" w:rsidRDefault="00905208" w:rsidP="00B95C21">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544651" w14:textId="77777777" w:rsidR="00905208" w:rsidRDefault="00905208" w:rsidP="00B95C21">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41A3DB5" w14:textId="77777777" w:rsidR="00905208" w:rsidRDefault="00905208" w:rsidP="00B95C21">
            <w:pPr>
              <w:pStyle w:val="TAC"/>
              <w:rPr>
                <w:rFonts w:eastAsia="Yu Mincho" w:cs="Arial"/>
                <w:szCs w:val="18"/>
                <w:lang w:val="en-US"/>
              </w:rPr>
            </w:pPr>
          </w:p>
        </w:tc>
      </w:tr>
      <w:tr w:rsidR="00905208" w14:paraId="62D1E340" w14:textId="77777777" w:rsidTr="00B95C21">
        <w:trPr>
          <w:trHeight w:val="29"/>
        </w:trPr>
        <w:tc>
          <w:tcPr>
            <w:tcW w:w="1848" w:type="dxa"/>
            <w:tcBorders>
              <w:top w:val="nil"/>
              <w:left w:val="single" w:sz="4" w:space="0" w:color="auto"/>
              <w:bottom w:val="nil"/>
              <w:right w:val="single" w:sz="4" w:space="0" w:color="auto"/>
            </w:tcBorders>
            <w:vAlign w:val="center"/>
          </w:tcPr>
          <w:p w14:paraId="74447BE3"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251B864"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90CC" w14:textId="77777777" w:rsidR="00905208" w:rsidRDefault="00905208" w:rsidP="00B95C21">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8EABFF" w14:textId="77777777" w:rsidR="00905208" w:rsidRDefault="00905208" w:rsidP="00B95C21">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68FD7F" w14:textId="77777777" w:rsidR="00905208" w:rsidRDefault="00905208" w:rsidP="00B95C21">
            <w:pPr>
              <w:pStyle w:val="TAC"/>
              <w:rPr>
                <w:rFonts w:eastAsia="Yu Mincho" w:cs="Arial"/>
                <w:szCs w:val="18"/>
                <w:lang w:val="en-US"/>
              </w:rPr>
            </w:pPr>
          </w:p>
        </w:tc>
      </w:tr>
      <w:tr w:rsidR="00905208" w14:paraId="0F4AAF35" w14:textId="77777777" w:rsidTr="00B95C21">
        <w:trPr>
          <w:trHeight w:val="29"/>
        </w:trPr>
        <w:tc>
          <w:tcPr>
            <w:tcW w:w="1848" w:type="dxa"/>
            <w:tcBorders>
              <w:top w:val="nil"/>
              <w:left w:val="single" w:sz="4" w:space="0" w:color="auto"/>
              <w:bottom w:val="nil"/>
              <w:right w:val="single" w:sz="4" w:space="0" w:color="auto"/>
            </w:tcBorders>
            <w:vAlign w:val="center"/>
          </w:tcPr>
          <w:p w14:paraId="29080C35"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4C90DB1"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F213C" w14:textId="77777777" w:rsidR="00905208" w:rsidRDefault="00905208" w:rsidP="00B95C2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4ABDC8" w14:textId="77777777" w:rsidR="00905208" w:rsidRDefault="00905208" w:rsidP="00B95C21">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5F8A54" w14:textId="77777777" w:rsidR="00905208" w:rsidRDefault="00905208" w:rsidP="00B95C21">
            <w:pPr>
              <w:pStyle w:val="TAC"/>
              <w:rPr>
                <w:rFonts w:eastAsia="Yu Mincho" w:cs="Arial"/>
                <w:szCs w:val="18"/>
                <w:lang w:val="en-US"/>
              </w:rPr>
            </w:pPr>
            <w:r>
              <w:rPr>
                <w:rFonts w:eastAsia="Yu Mincho" w:cs="Arial"/>
                <w:szCs w:val="18"/>
                <w:lang w:val="en-US"/>
              </w:rPr>
              <w:t>1</w:t>
            </w:r>
          </w:p>
        </w:tc>
      </w:tr>
      <w:tr w:rsidR="00905208" w14:paraId="68813E99" w14:textId="77777777" w:rsidTr="00B95C21">
        <w:trPr>
          <w:trHeight w:val="29"/>
        </w:trPr>
        <w:tc>
          <w:tcPr>
            <w:tcW w:w="1848" w:type="dxa"/>
            <w:tcBorders>
              <w:top w:val="nil"/>
              <w:left w:val="single" w:sz="4" w:space="0" w:color="auto"/>
              <w:bottom w:val="nil"/>
              <w:right w:val="single" w:sz="4" w:space="0" w:color="auto"/>
            </w:tcBorders>
            <w:vAlign w:val="center"/>
          </w:tcPr>
          <w:p w14:paraId="3F302CF1"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638E53B"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ECD71" w14:textId="77777777" w:rsidR="00905208" w:rsidRDefault="00905208" w:rsidP="00B95C21">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DC4D0F"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4E63B" w14:textId="77777777" w:rsidR="00905208" w:rsidRDefault="00905208" w:rsidP="00B95C21">
            <w:pPr>
              <w:pStyle w:val="TAC"/>
              <w:rPr>
                <w:rFonts w:eastAsia="Yu Mincho" w:cs="Arial"/>
                <w:szCs w:val="18"/>
                <w:lang w:val="en-US"/>
              </w:rPr>
            </w:pPr>
          </w:p>
        </w:tc>
      </w:tr>
      <w:tr w:rsidR="00905208" w14:paraId="3AF0CCFD" w14:textId="77777777" w:rsidTr="00B95C21">
        <w:trPr>
          <w:trHeight w:val="29"/>
        </w:trPr>
        <w:tc>
          <w:tcPr>
            <w:tcW w:w="1848" w:type="dxa"/>
            <w:tcBorders>
              <w:top w:val="nil"/>
              <w:left w:val="single" w:sz="4" w:space="0" w:color="auto"/>
              <w:bottom w:val="nil"/>
              <w:right w:val="single" w:sz="4" w:space="0" w:color="auto"/>
            </w:tcBorders>
            <w:vAlign w:val="center"/>
          </w:tcPr>
          <w:p w14:paraId="414B5344"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1C62FD3"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55625" w14:textId="77777777" w:rsidR="00905208" w:rsidRDefault="00905208" w:rsidP="00B95C21">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668E87" w14:textId="77777777" w:rsidR="00905208" w:rsidRDefault="00905208" w:rsidP="00B95C21">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4376ADA8" w14:textId="77777777" w:rsidR="00905208" w:rsidRDefault="00905208" w:rsidP="00B95C21">
            <w:pPr>
              <w:pStyle w:val="TAC"/>
              <w:rPr>
                <w:rFonts w:eastAsia="Yu Mincho" w:cs="Arial"/>
                <w:szCs w:val="18"/>
                <w:lang w:val="en-US"/>
              </w:rPr>
            </w:pPr>
          </w:p>
        </w:tc>
      </w:tr>
      <w:tr w:rsidR="00905208" w14:paraId="7DABEE3F" w14:textId="77777777" w:rsidTr="00B95C21">
        <w:trPr>
          <w:trHeight w:val="29"/>
        </w:trPr>
        <w:tc>
          <w:tcPr>
            <w:tcW w:w="1848" w:type="dxa"/>
            <w:tcBorders>
              <w:top w:val="nil"/>
              <w:left w:val="single" w:sz="4" w:space="0" w:color="auto"/>
              <w:bottom w:val="nil"/>
              <w:right w:val="single" w:sz="4" w:space="0" w:color="auto"/>
            </w:tcBorders>
            <w:vAlign w:val="center"/>
          </w:tcPr>
          <w:p w14:paraId="42F4E046"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4CB984"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5DFDB" w14:textId="77777777" w:rsidR="00905208" w:rsidRDefault="00905208" w:rsidP="00B95C21">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19CBC4"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B1E08" w14:textId="77777777" w:rsidR="00905208" w:rsidRDefault="00905208" w:rsidP="00B95C21">
            <w:pPr>
              <w:pStyle w:val="TAC"/>
              <w:rPr>
                <w:rFonts w:eastAsia="Yu Mincho" w:cs="Arial"/>
                <w:szCs w:val="18"/>
                <w:lang w:val="en-US"/>
              </w:rPr>
            </w:pPr>
            <w:r>
              <w:rPr>
                <w:lang w:val="en-US" w:eastAsia="zh-CN"/>
              </w:rPr>
              <w:t>2</w:t>
            </w:r>
          </w:p>
        </w:tc>
      </w:tr>
      <w:tr w:rsidR="00905208" w14:paraId="09056627" w14:textId="77777777" w:rsidTr="00B95C21">
        <w:trPr>
          <w:trHeight w:val="29"/>
        </w:trPr>
        <w:tc>
          <w:tcPr>
            <w:tcW w:w="1848" w:type="dxa"/>
            <w:tcBorders>
              <w:top w:val="nil"/>
              <w:left w:val="single" w:sz="4" w:space="0" w:color="auto"/>
              <w:bottom w:val="nil"/>
              <w:right w:val="single" w:sz="4" w:space="0" w:color="auto"/>
            </w:tcBorders>
            <w:vAlign w:val="center"/>
          </w:tcPr>
          <w:p w14:paraId="47DFE2D1"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30D568C"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E24E7" w14:textId="77777777" w:rsidR="00905208" w:rsidRDefault="00905208" w:rsidP="00B95C21">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9AAF6C"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48A598" w14:textId="77777777" w:rsidR="00905208" w:rsidRDefault="00905208" w:rsidP="00B95C21">
            <w:pPr>
              <w:pStyle w:val="TAC"/>
              <w:rPr>
                <w:rFonts w:eastAsia="Yu Mincho" w:cs="Arial"/>
                <w:szCs w:val="18"/>
                <w:lang w:val="en-US"/>
              </w:rPr>
            </w:pPr>
          </w:p>
        </w:tc>
      </w:tr>
      <w:tr w:rsidR="00905208" w14:paraId="2C55A13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2CA6E8"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F0BE9B9"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23712" w14:textId="77777777" w:rsidR="00905208" w:rsidRDefault="00905208" w:rsidP="00B95C21">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D797B6"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409B8" w14:textId="77777777" w:rsidR="00905208" w:rsidRDefault="00905208" w:rsidP="00B95C21">
            <w:pPr>
              <w:pStyle w:val="TAC"/>
              <w:rPr>
                <w:rFonts w:eastAsia="Yu Mincho" w:cs="Arial"/>
                <w:szCs w:val="18"/>
                <w:lang w:val="en-US"/>
              </w:rPr>
            </w:pPr>
          </w:p>
        </w:tc>
      </w:tr>
      <w:tr w:rsidR="00905208" w14:paraId="3C6C06B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C15F4B2" w14:textId="77777777" w:rsidR="00905208" w:rsidRDefault="00905208" w:rsidP="00B95C21">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1594255" w14:textId="77777777" w:rsidR="00905208" w:rsidRDefault="00905208" w:rsidP="00B95C21">
            <w:pPr>
              <w:pStyle w:val="TAC"/>
              <w:rPr>
                <w:lang w:val="es-US" w:eastAsia="zh-CN"/>
              </w:rPr>
            </w:pPr>
            <w:r>
              <w:rPr>
                <w:lang w:val="es-US" w:eastAsia="zh-CN"/>
              </w:rPr>
              <w:t>CA_n78(2A)</w:t>
            </w:r>
          </w:p>
          <w:p w14:paraId="78527F7B" w14:textId="77777777" w:rsidR="00905208" w:rsidRDefault="00905208" w:rsidP="00B95C21">
            <w:pPr>
              <w:pStyle w:val="TAC"/>
              <w:rPr>
                <w:lang w:val="es-US" w:eastAsia="zh-CN"/>
              </w:rPr>
            </w:pPr>
            <w:r>
              <w:rPr>
                <w:lang w:val="es-US" w:eastAsia="zh-CN"/>
              </w:rPr>
              <w:t>CA_n1A-n3A</w:t>
            </w:r>
          </w:p>
          <w:p w14:paraId="0FF19244" w14:textId="77777777" w:rsidR="00905208" w:rsidRDefault="00905208" w:rsidP="00B95C21">
            <w:pPr>
              <w:pStyle w:val="TAC"/>
              <w:rPr>
                <w:lang w:val="es-US" w:eastAsia="zh-CN"/>
              </w:rPr>
            </w:pPr>
            <w:r>
              <w:rPr>
                <w:lang w:val="es-US" w:eastAsia="zh-CN"/>
              </w:rPr>
              <w:t>CA_n1A-n78A</w:t>
            </w:r>
          </w:p>
          <w:p w14:paraId="4184E27E" w14:textId="77777777" w:rsidR="00905208" w:rsidRDefault="00905208" w:rsidP="00B95C21">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1F1C08F" w14:textId="77777777" w:rsidR="00905208" w:rsidRDefault="00905208" w:rsidP="00B95C21">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74FE0C"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42F2DD" w14:textId="77777777" w:rsidR="00905208" w:rsidRDefault="00905208" w:rsidP="00B95C21">
            <w:pPr>
              <w:pStyle w:val="TAC"/>
              <w:rPr>
                <w:rFonts w:eastAsia="Yu Mincho" w:cs="Arial"/>
                <w:szCs w:val="18"/>
                <w:lang w:val="en-US"/>
              </w:rPr>
            </w:pPr>
            <w:r>
              <w:rPr>
                <w:lang w:val="en-US" w:eastAsia="zh-CN"/>
              </w:rPr>
              <w:t>0</w:t>
            </w:r>
          </w:p>
        </w:tc>
      </w:tr>
      <w:tr w:rsidR="00905208" w14:paraId="0AF1158C" w14:textId="77777777" w:rsidTr="00B95C21">
        <w:trPr>
          <w:trHeight w:val="29"/>
        </w:trPr>
        <w:tc>
          <w:tcPr>
            <w:tcW w:w="1848" w:type="dxa"/>
            <w:tcBorders>
              <w:top w:val="nil"/>
              <w:left w:val="single" w:sz="4" w:space="0" w:color="auto"/>
              <w:bottom w:val="nil"/>
              <w:right w:val="single" w:sz="4" w:space="0" w:color="auto"/>
            </w:tcBorders>
            <w:vAlign w:val="center"/>
          </w:tcPr>
          <w:p w14:paraId="17497843"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8977283"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F310" w14:textId="77777777" w:rsidR="00905208" w:rsidRDefault="00905208" w:rsidP="00B95C21">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49A72B"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9F0E36" w14:textId="77777777" w:rsidR="00905208" w:rsidRDefault="00905208" w:rsidP="00B95C21">
            <w:pPr>
              <w:pStyle w:val="TAC"/>
              <w:rPr>
                <w:rFonts w:eastAsia="Yu Mincho" w:cs="Arial"/>
                <w:szCs w:val="18"/>
                <w:lang w:val="en-US"/>
              </w:rPr>
            </w:pPr>
          </w:p>
        </w:tc>
      </w:tr>
      <w:tr w:rsidR="00905208" w14:paraId="1271EFB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D44CDC"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4958C2F"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FAF01" w14:textId="77777777" w:rsidR="00905208" w:rsidRDefault="00905208" w:rsidP="00B95C21">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59A198"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98EABB" w14:textId="77777777" w:rsidR="00905208" w:rsidRDefault="00905208" w:rsidP="00B95C21">
            <w:pPr>
              <w:pStyle w:val="TAC"/>
              <w:rPr>
                <w:rFonts w:eastAsia="Yu Mincho" w:cs="Arial"/>
                <w:szCs w:val="18"/>
                <w:lang w:val="en-US"/>
              </w:rPr>
            </w:pPr>
          </w:p>
        </w:tc>
      </w:tr>
      <w:tr w:rsidR="00905208" w14:paraId="1648215B" w14:textId="77777777" w:rsidTr="00B95C21">
        <w:trPr>
          <w:trHeight w:val="29"/>
        </w:trPr>
        <w:tc>
          <w:tcPr>
            <w:tcW w:w="1848" w:type="dxa"/>
            <w:tcBorders>
              <w:top w:val="single" w:sz="4" w:space="0" w:color="auto"/>
              <w:left w:val="single" w:sz="4" w:space="0" w:color="auto"/>
              <w:bottom w:val="nil"/>
              <w:right w:val="single" w:sz="4" w:space="0" w:color="auto"/>
            </w:tcBorders>
          </w:tcPr>
          <w:p w14:paraId="3805E29F" w14:textId="77777777" w:rsidR="00905208" w:rsidRDefault="00905208" w:rsidP="00B95C21">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54D3CEDE" w14:textId="77777777" w:rsidR="00905208" w:rsidRDefault="00905208" w:rsidP="00B95C21">
            <w:pPr>
              <w:pStyle w:val="TAC"/>
              <w:rPr>
                <w:lang w:val="es-US" w:eastAsia="zh-CN"/>
              </w:rPr>
            </w:pPr>
            <w:r>
              <w:rPr>
                <w:lang w:val="es-US" w:eastAsia="zh-CN"/>
              </w:rPr>
              <w:t>CA_n1A-n3A</w:t>
            </w:r>
          </w:p>
          <w:p w14:paraId="5CB40412" w14:textId="77777777" w:rsidR="00905208" w:rsidRDefault="00905208" w:rsidP="00B95C21">
            <w:pPr>
              <w:pStyle w:val="TAC"/>
              <w:rPr>
                <w:lang w:val="es-US" w:eastAsia="zh-CN"/>
              </w:rPr>
            </w:pPr>
            <w:r>
              <w:rPr>
                <w:lang w:val="es-US" w:eastAsia="zh-CN"/>
              </w:rPr>
              <w:t>CA_n1A-n78A</w:t>
            </w:r>
          </w:p>
          <w:p w14:paraId="010D1630" w14:textId="77777777" w:rsidR="00905208" w:rsidRDefault="00905208" w:rsidP="00B95C21">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E18D546" w14:textId="77777777" w:rsidR="00905208" w:rsidRDefault="00905208" w:rsidP="00B95C21">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BAD438" w14:textId="77777777" w:rsidR="00905208" w:rsidRDefault="00905208" w:rsidP="00B95C21">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1F6C3C0A" w14:textId="77777777" w:rsidR="00905208" w:rsidRDefault="00905208" w:rsidP="00B95C21">
            <w:pPr>
              <w:pStyle w:val="TAC"/>
              <w:rPr>
                <w:rFonts w:cs="Arial"/>
                <w:szCs w:val="18"/>
                <w:lang w:val="en-US"/>
              </w:rPr>
            </w:pPr>
            <w:r>
              <w:rPr>
                <w:lang w:val="en-US" w:eastAsia="zh-CN"/>
              </w:rPr>
              <w:t>0</w:t>
            </w:r>
          </w:p>
        </w:tc>
      </w:tr>
      <w:tr w:rsidR="00905208" w14:paraId="69B8B891" w14:textId="77777777" w:rsidTr="00B95C21">
        <w:trPr>
          <w:trHeight w:val="29"/>
        </w:trPr>
        <w:tc>
          <w:tcPr>
            <w:tcW w:w="1848" w:type="dxa"/>
            <w:tcBorders>
              <w:top w:val="nil"/>
              <w:left w:val="single" w:sz="4" w:space="0" w:color="auto"/>
              <w:bottom w:val="nil"/>
              <w:right w:val="single" w:sz="4" w:space="0" w:color="auto"/>
            </w:tcBorders>
          </w:tcPr>
          <w:p w14:paraId="68344BB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94A8DE4"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C3243CF" w14:textId="77777777" w:rsidR="00905208" w:rsidRDefault="00905208" w:rsidP="00B95C21">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605031" w14:textId="77777777" w:rsidR="00905208" w:rsidRDefault="00905208" w:rsidP="00B95C21">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1CF1222C" w14:textId="77777777" w:rsidR="00905208" w:rsidRDefault="00905208" w:rsidP="00B95C21">
            <w:pPr>
              <w:pStyle w:val="TAC"/>
              <w:rPr>
                <w:rFonts w:cs="Arial"/>
                <w:szCs w:val="18"/>
                <w:lang w:val="en-US"/>
              </w:rPr>
            </w:pPr>
          </w:p>
        </w:tc>
      </w:tr>
      <w:tr w:rsidR="00905208" w14:paraId="1D447828" w14:textId="77777777" w:rsidTr="00B95C21">
        <w:trPr>
          <w:trHeight w:val="29"/>
        </w:trPr>
        <w:tc>
          <w:tcPr>
            <w:tcW w:w="1848" w:type="dxa"/>
            <w:tcBorders>
              <w:top w:val="nil"/>
              <w:left w:val="single" w:sz="4" w:space="0" w:color="auto"/>
              <w:bottom w:val="single" w:sz="4" w:space="0" w:color="auto"/>
              <w:right w:val="single" w:sz="4" w:space="0" w:color="auto"/>
            </w:tcBorders>
          </w:tcPr>
          <w:p w14:paraId="6E8D708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240EA4"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9528A9C" w14:textId="77777777" w:rsidR="00905208" w:rsidRDefault="00905208" w:rsidP="00B95C21">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9C6521" w14:textId="77777777" w:rsidR="00905208" w:rsidRDefault="00905208" w:rsidP="00B95C21">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0E07063" w14:textId="77777777" w:rsidR="00905208" w:rsidRDefault="00905208" w:rsidP="00B95C21">
            <w:pPr>
              <w:pStyle w:val="TAC"/>
              <w:rPr>
                <w:rFonts w:cs="Arial"/>
                <w:szCs w:val="18"/>
                <w:lang w:val="en-US"/>
              </w:rPr>
            </w:pPr>
          </w:p>
        </w:tc>
      </w:tr>
      <w:tr w:rsidR="00905208" w14:paraId="356EA847" w14:textId="77777777" w:rsidTr="00B95C21">
        <w:trPr>
          <w:trHeight w:val="29"/>
        </w:trPr>
        <w:tc>
          <w:tcPr>
            <w:tcW w:w="1848" w:type="dxa"/>
            <w:tcBorders>
              <w:top w:val="single" w:sz="4" w:space="0" w:color="auto"/>
              <w:left w:val="single" w:sz="4" w:space="0" w:color="auto"/>
              <w:bottom w:val="nil"/>
              <w:right w:val="single" w:sz="4" w:space="0" w:color="auto"/>
            </w:tcBorders>
          </w:tcPr>
          <w:p w14:paraId="66C2697A" w14:textId="77777777" w:rsidR="00905208" w:rsidRDefault="00905208" w:rsidP="00B95C21">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B554A15" w14:textId="77777777" w:rsidR="00905208" w:rsidRDefault="00905208" w:rsidP="00B95C21">
            <w:pPr>
              <w:pStyle w:val="TAC"/>
              <w:rPr>
                <w:rFonts w:eastAsia="Yu Mincho" w:cs="Arial"/>
                <w:szCs w:val="18"/>
                <w:lang w:val="en-US"/>
              </w:rPr>
            </w:pPr>
            <w:r>
              <w:rPr>
                <w:rFonts w:eastAsia="Yu Mincho" w:cs="Arial"/>
                <w:szCs w:val="18"/>
                <w:lang w:val="en-US"/>
              </w:rPr>
              <w:t>CA_n1A-n3A</w:t>
            </w:r>
          </w:p>
          <w:p w14:paraId="2207DC86" w14:textId="77777777" w:rsidR="00905208" w:rsidRDefault="00905208" w:rsidP="00B95C21">
            <w:pPr>
              <w:pStyle w:val="TAC"/>
              <w:rPr>
                <w:rFonts w:eastAsia="Yu Mincho" w:cs="Arial"/>
                <w:szCs w:val="18"/>
                <w:lang w:val="en-US"/>
              </w:rPr>
            </w:pPr>
            <w:r>
              <w:rPr>
                <w:rFonts w:eastAsia="Yu Mincho" w:cs="Arial"/>
                <w:szCs w:val="18"/>
                <w:lang w:val="en-US"/>
              </w:rPr>
              <w:t>CA_n1A-n78A</w:t>
            </w:r>
          </w:p>
          <w:p w14:paraId="22A3D2CE" w14:textId="77777777" w:rsidR="00905208" w:rsidRDefault="00905208" w:rsidP="00B95C21">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1DADF50" w14:textId="77777777" w:rsidR="00905208" w:rsidRDefault="00905208" w:rsidP="00B95C21">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B5B590"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032352" w14:textId="77777777" w:rsidR="00905208" w:rsidRDefault="00905208" w:rsidP="00B95C21">
            <w:pPr>
              <w:pStyle w:val="TAC"/>
              <w:rPr>
                <w:rFonts w:cs="Arial"/>
                <w:szCs w:val="18"/>
                <w:lang w:val="en-US"/>
              </w:rPr>
            </w:pPr>
            <w:r>
              <w:rPr>
                <w:rFonts w:eastAsia="Yu Mincho" w:cs="Arial"/>
                <w:szCs w:val="18"/>
                <w:lang w:val="en-US"/>
              </w:rPr>
              <w:t>0</w:t>
            </w:r>
          </w:p>
        </w:tc>
      </w:tr>
      <w:tr w:rsidR="00905208" w14:paraId="32088445" w14:textId="77777777" w:rsidTr="00B95C21">
        <w:trPr>
          <w:trHeight w:val="29"/>
        </w:trPr>
        <w:tc>
          <w:tcPr>
            <w:tcW w:w="1848" w:type="dxa"/>
            <w:tcBorders>
              <w:top w:val="nil"/>
              <w:left w:val="single" w:sz="4" w:space="0" w:color="auto"/>
              <w:bottom w:val="nil"/>
              <w:right w:val="single" w:sz="4" w:space="0" w:color="auto"/>
            </w:tcBorders>
          </w:tcPr>
          <w:p w14:paraId="713A7B1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B901BC2"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285C090" w14:textId="77777777" w:rsidR="00905208" w:rsidRDefault="00905208" w:rsidP="00B95C21">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391B1F"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9D240B1" w14:textId="77777777" w:rsidR="00905208" w:rsidRDefault="00905208" w:rsidP="00B95C21">
            <w:pPr>
              <w:pStyle w:val="TAC"/>
              <w:rPr>
                <w:rFonts w:cs="Arial"/>
                <w:szCs w:val="18"/>
                <w:lang w:val="en-US"/>
              </w:rPr>
            </w:pPr>
          </w:p>
        </w:tc>
      </w:tr>
      <w:tr w:rsidR="00905208" w14:paraId="1957922D" w14:textId="77777777" w:rsidTr="00B95C21">
        <w:trPr>
          <w:trHeight w:val="29"/>
        </w:trPr>
        <w:tc>
          <w:tcPr>
            <w:tcW w:w="1848" w:type="dxa"/>
            <w:tcBorders>
              <w:top w:val="nil"/>
              <w:left w:val="single" w:sz="4" w:space="0" w:color="auto"/>
              <w:bottom w:val="single" w:sz="4" w:space="0" w:color="auto"/>
              <w:right w:val="single" w:sz="4" w:space="0" w:color="auto"/>
            </w:tcBorders>
          </w:tcPr>
          <w:p w14:paraId="0BC706DD"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5EFDCF"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3BF0DF" w14:textId="77777777" w:rsidR="00905208" w:rsidRDefault="00905208" w:rsidP="00B95C21">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9492D2" w14:textId="77777777" w:rsidR="00905208" w:rsidRDefault="00905208" w:rsidP="00B95C21">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D16D36" w14:textId="77777777" w:rsidR="00905208" w:rsidRDefault="00905208" w:rsidP="00B95C21">
            <w:pPr>
              <w:pStyle w:val="TAC"/>
              <w:rPr>
                <w:rFonts w:cs="Arial"/>
                <w:szCs w:val="18"/>
                <w:lang w:val="en-US"/>
              </w:rPr>
            </w:pPr>
          </w:p>
        </w:tc>
      </w:tr>
      <w:tr w:rsidR="00905208" w14:paraId="55F90542" w14:textId="77777777" w:rsidTr="00B95C21">
        <w:trPr>
          <w:trHeight w:val="29"/>
        </w:trPr>
        <w:tc>
          <w:tcPr>
            <w:tcW w:w="1848" w:type="dxa"/>
            <w:tcBorders>
              <w:top w:val="single" w:sz="4" w:space="0" w:color="auto"/>
              <w:left w:val="single" w:sz="4" w:space="0" w:color="auto"/>
              <w:bottom w:val="nil"/>
              <w:right w:val="single" w:sz="4" w:space="0" w:color="auto"/>
            </w:tcBorders>
          </w:tcPr>
          <w:p w14:paraId="4F8F8EDB" w14:textId="77777777" w:rsidR="00905208" w:rsidRDefault="00905208" w:rsidP="00B95C21">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51683E7A" w14:textId="77777777" w:rsidR="00905208" w:rsidRDefault="00905208" w:rsidP="00B95C21">
            <w:pPr>
              <w:pStyle w:val="TAC"/>
              <w:rPr>
                <w:rFonts w:eastAsia="Yu Mincho" w:cs="Arial"/>
                <w:szCs w:val="18"/>
                <w:lang w:val="en-US"/>
              </w:rPr>
            </w:pPr>
            <w:r>
              <w:rPr>
                <w:rFonts w:eastAsia="Yu Mincho" w:cs="Arial"/>
                <w:szCs w:val="18"/>
                <w:lang w:val="en-US"/>
              </w:rPr>
              <w:t>CA_n1A-n3A</w:t>
            </w:r>
          </w:p>
          <w:p w14:paraId="27319CC6" w14:textId="77777777" w:rsidR="00905208" w:rsidRDefault="00905208" w:rsidP="00B95C21">
            <w:pPr>
              <w:pStyle w:val="TAC"/>
              <w:rPr>
                <w:rFonts w:eastAsia="Yu Mincho" w:cs="Arial"/>
                <w:szCs w:val="18"/>
                <w:lang w:val="en-US"/>
              </w:rPr>
            </w:pPr>
            <w:r>
              <w:rPr>
                <w:rFonts w:eastAsia="Yu Mincho" w:cs="Arial"/>
                <w:szCs w:val="18"/>
                <w:lang w:val="en-US"/>
              </w:rPr>
              <w:t>CA_n1A-n78A</w:t>
            </w:r>
          </w:p>
          <w:p w14:paraId="3558123A" w14:textId="77777777" w:rsidR="00905208" w:rsidRDefault="00905208" w:rsidP="00B95C21">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EBFFAB0" w14:textId="77777777" w:rsidR="00905208" w:rsidRDefault="00905208" w:rsidP="00B95C21">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00ED94" w14:textId="77777777" w:rsidR="00905208" w:rsidRDefault="00905208" w:rsidP="00B95C21">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CA73716" w14:textId="77777777" w:rsidR="00905208" w:rsidRDefault="00905208" w:rsidP="00B95C21">
            <w:pPr>
              <w:pStyle w:val="TAC"/>
              <w:rPr>
                <w:rFonts w:cs="Arial"/>
                <w:szCs w:val="18"/>
                <w:lang w:val="en-US"/>
              </w:rPr>
            </w:pPr>
            <w:r>
              <w:rPr>
                <w:rFonts w:eastAsia="Yu Mincho" w:cs="Arial"/>
                <w:szCs w:val="18"/>
                <w:lang w:val="en-US"/>
              </w:rPr>
              <w:t>0</w:t>
            </w:r>
          </w:p>
        </w:tc>
      </w:tr>
      <w:tr w:rsidR="00905208" w14:paraId="58ABF414" w14:textId="77777777" w:rsidTr="00B95C21">
        <w:trPr>
          <w:trHeight w:val="29"/>
        </w:trPr>
        <w:tc>
          <w:tcPr>
            <w:tcW w:w="1848" w:type="dxa"/>
            <w:tcBorders>
              <w:top w:val="nil"/>
              <w:left w:val="single" w:sz="4" w:space="0" w:color="auto"/>
              <w:bottom w:val="nil"/>
              <w:right w:val="single" w:sz="4" w:space="0" w:color="auto"/>
            </w:tcBorders>
            <w:vAlign w:val="center"/>
          </w:tcPr>
          <w:p w14:paraId="4D4B8CA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65F5D59"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38CFD24" w14:textId="77777777" w:rsidR="00905208" w:rsidRDefault="00905208" w:rsidP="00B95C21">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D837CE"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BE198B4" w14:textId="77777777" w:rsidR="00905208" w:rsidRDefault="00905208" w:rsidP="00B95C21">
            <w:pPr>
              <w:pStyle w:val="TAC"/>
              <w:rPr>
                <w:rFonts w:cs="Arial"/>
                <w:szCs w:val="18"/>
                <w:lang w:val="en-US"/>
              </w:rPr>
            </w:pPr>
          </w:p>
        </w:tc>
      </w:tr>
      <w:tr w:rsidR="00905208" w14:paraId="39FD5D8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BF8712"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D9547"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344B988" w14:textId="77777777" w:rsidR="00905208" w:rsidRDefault="00905208" w:rsidP="00B95C21">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8E7019" w14:textId="77777777" w:rsidR="00905208" w:rsidRDefault="00905208" w:rsidP="00B95C21">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6F32D0" w14:textId="77777777" w:rsidR="00905208" w:rsidRDefault="00905208" w:rsidP="00B95C21">
            <w:pPr>
              <w:pStyle w:val="TAC"/>
              <w:rPr>
                <w:rFonts w:cs="Arial"/>
                <w:szCs w:val="18"/>
                <w:lang w:val="en-US"/>
              </w:rPr>
            </w:pPr>
          </w:p>
        </w:tc>
      </w:tr>
      <w:tr w:rsidR="00905208" w14:paraId="64AC1C96" w14:textId="77777777" w:rsidTr="00B95C21">
        <w:trPr>
          <w:trHeight w:val="29"/>
        </w:trPr>
        <w:tc>
          <w:tcPr>
            <w:tcW w:w="1848" w:type="dxa"/>
            <w:tcBorders>
              <w:top w:val="single" w:sz="4" w:space="0" w:color="auto"/>
              <w:left w:val="single" w:sz="4" w:space="0" w:color="auto"/>
              <w:bottom w:val="nil"/>
              <w:right w:val="nil"/>
            </w:tcBorders>
            <w:vAlign w:val="center"/>
          </w:tcPr>
          <w:p w14:paraId="47FB0480" w14:textId="77777777" w:rsidR="00905208" w:rsidRDefault="00905208" w:rsidP="00B95C21">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03E87C45" w14:textId="77777777" w:rsidR="00905208" w:rsidRDefault="00905208" w:rsidP="00B95C21">
            <w:pPr>
              <w:pStyle w:val="TAC"/>
              <w:rPr>
                <w:lang w:val="sv-SE"/>
              </w:rPr>
            </w:pPr>
            <w:r>
              <w:rPr>
                <w:lang w:val="sv-SE"/>
              </w:rPr>
              <w:t>CA_n1A-n3A</w:t>
            </w:r>
          </w:p>
          <w:p w14:paraId="08F40769" w14:textId="77777777" w:rsidR="00905208" w:rsidRDefault="00905208" w:rsidP="00B95C21">
            <w:pPr>
              <w:pStyle w:val="TAC"/>
              <w:rPr>
                <w:lang w:val="sv-SE"/>
              </w:rPr>
            </w:pPr>
            <w:r>
              <w:rPr>
                <w:lang w:val="sv-SE"/>
              </w:rPr>
              <w:t>CA_n1A-n79A</w:t>
            </w:r>
          </w:p>
          <w:p w14:paraId="14CCFE4B" w14:textId="77777777" w:rsidR="00905208" w:rsidRDefault="00905208" w:rsidP="00B95C21">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7445119" w14:textId="77777777" w:rsidR="00905208" w:rsidRDefault="00905208" w:rsidP="00B95C21">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E7FB5B"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A2B2A5" w14:textId="77777777" w:rsidR="00905208" w:rsidRDefault="00905208" w:rsidP="00B95C21">
            <w:pPr>
              <w:pStyle w:val="TAC"/>
              <w:rPr>
                <w:rFonts w:eastAsia="Yu Mincho"/>
                <w:lang w:val="en-US"/>
              </w:rPr>
            </w:pPr>
            <w:r>
              <w:rPr>
                <w:rFonts w:cs="Arial"/>
                <w:szCs w:val="18"/>
                <w:lang w:val="en-US"/>
              </w:rPr>
              <w:t>0</w:t>
            </w:r>
          </w:p>
        </w:tc>
      </w:tr>
      <w:tr w:rsidR="00905208" w14:paraId="6ED70C5A" w14:textId="77777777" w:rsidTr="00B95C21">
        <w:trPr>
          <w:trHeight w:val="29"/>
        </w:trPr>
        <w:tc>
          <w:tcPr>
            <w:tcW w:w="1848" w:type="dxa"/>
            <w:tcBorders>
              <w:top w:val="nil"/>
              <w:left w:val="single" w:sz="4" w:space="0" w:color="auto"/>
              <w:bottom w:val="nil"/>
              <w:right w:val="nil"/>
            </w:tcBorders>
            <w:vAlign w:val="center"/>
          </w:tcPr>
          <w:p w14:paraId="39D18C9F" w14:textId="77777777" w:rsidR="00905208" w:rsidRDefault="00905208" w:rsidP="00B95C21">
            <w:pPr>
              <w:pStyle w:val="TAC"/>
              <w:rPr>
                <w:rFonts w:eastAsia="Yu Mincho"/>
                <w:lang w:val="en-US"/>
              </w:rPr>
            </w:pPr>
          </w:p>
        </w:tc>
        <w:tc>
          <w:tcPr>
            <w:tcW w:w="1878" w:type="dxa"/>
            <w:tcBorders>
              <w:top w:val="nil"/>
              <w:left w:val="nil"/>
              <w:bottom w:val="nil"/>
              <w:right w:val="single" w:sz="4" w:space="0" w:color="auto"/>
            </w:tcBorders>
            <w:vAlign w:val="center"/>
          </w:tcPr>
          <w:p w14:paraId="370C795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7E6AE" w14:textId="77777777" w:rsidR="00905208" w:rsidRDefault="00905208" w:rsidP="00B95C21">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798685" w14:textId="77777777" w:rsidR="00905208" w:rsidRDefault="00905208" w:rsidP="00B95C21">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2A3F9C" w14:textId="77777777" w:rsidR="00905208" w:rsidRDefault="00905208" w:rsidP="00B95C21">
            <w:pPr>
              <w:pStyle w:val="TAC"/>
              <w:rPr>
                <w:rFonts w:eastAsia="Yu Mincho"/>
                <w:lang w:val="en-US"/>
              </w:rPr>
            </w:pPr>
          </w:p>
        </w:tc>
      </w:tr>
      <w:tr w:rsidR="00905208" w14:paraId="7AA9488E" w14:textId="77777777" w:rsidTr="00B95C21">
        <w:trPr>
          <w:trHeight w:val="29"/>
        </w:trPr>
        <w:tc>
          <w:tcPr>
            <w:tcW w:w="1848" w:type="dxa"/>
            <w:tcBorders>
              <w:top w:val="nil"/>
              <w:left w:val="single" w:sz="4" w:space="0" w:color="auto"/>
              <w:bottom w:val="nil"/>
              <w:right w:val="nil"/>
            </w:tcBorders>
            <w:vAlign w:val="center"/>
          </w:tcPr>
          <w:p w14:paraId="4B01D0DF" w14:textId="77777777" w:rsidR="00905208" w:rsidRDefault="00905208" w:rsidP="00B95C21">
            <w:pPr>
              <w:pStyle w:val="TAC"/>
              <w:rPr>
                <w:rFonts w:eastAsia="Yu Mincho"/>
                <w:lang w:val="en-US"/>
              </w:rPr>
            </w:pPr>
          </w:p>
        </w:tc>
        <w:tc>
          <w:tcPr>
            <w:tcW w:w="1878" w:type="dxa"/>
            <w:tcBorders>
              <w:top w:val="nil"/>
              <w:left w:val="nil"/>
              <w:bottom w:val="nil"/>
              <w:right w:val="single" w:sz="4" w:space="0" w:color="auto"/>
            </w:tcBorders>
            <w:vAlign w:val="center"/>
          </w:tcPr>
          <w:p w14:paraId="1FB6D33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143B6" w14:textId="77777777" w:rsidR="00905208" w:rsidRDefault="00905208" w:rsidP="00B95C21">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1F8471" w14:textId="77777777" w:rsidR="00905208" w:rsidRDefault="00905208" w:rsidP="00B95C21">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28CF66" w14:textId="77777777" w:rsidR="00905208" w:rsidRDefault="00905208" w:rsidP="00B95C21">
            <w:pPr>
              <w:pStyle w:val="TAC"/>
              <w:rPr>
                <w:rFonts w:eastAsia="Yu Mincho"/>
                <w:lang w:val="en-US"/>
              </w:rPr>
            </w:pPr>
          </w:p>
        </w:tc>
      </w:tr>
      <w:tr w:rsidR="00905208" w14:paraId="43B1E01E" w14:textId="77777777" w:rsidTr="00B95C21">
        <w:trPr>
          <w:trHeight w:val="29"/>
        </w:trPr>
        <w:tc>
          <w:tcPr>
            <w:tcW w:w="1848" w:type="dxa"/>
            <w:tcBorders>
              <w:top w:val="nil"/>
              <w:left w:val="single" w:sz="4" w:space="0" w:color="auto"/>
              <w:bottom w:val="nil"/>
              <w:right w:val="nil"/>
            </w:tcBorders>
            <w:vAlign w:val="center"/>
          </w:tcPr>
          <w:p w14:paraId="4B515AE2" w14:textId="77777777" w:rsidR="00905208" w:rsidRDefault="00905208" w:rsidP="00B95C21">
            <w:pPr>
              <w:pStyle w:val="TAC"/>
              <w:rPr>
                <w:rFonts w:eastAsia="Yu Mincho"/>
                <w:lang w:val="en-US"/>
              </w:rPr>
            </w:pPr>
          </w:p>
        </w:tc>
        <w:tc>
          <w:tcPr>
            <w:tcW w:w="1878" w:type="dxa"/>
            <w:tcBorders>
              <w:top w:val="nil"/>
              <w:left w:val="nil"/>
              <w:bottom w:val="nil"/>
              <w:right w:val="single" w:sz="4" w:space="0" w:color="auto"/>
            </w:tcBorders>
            <w:vAlign w:val="center"/>
          </w:tcPr>
          <w:p w14:paraId="0B186E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60CFB"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6CD1F9"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C020A9" w14:textId="77777777" w:rsidR="00905208" w:rsidRDefault="00905208" w:rsidP="00B95C21">
            <w:pPr>
              <w:pStyle w:val="TAC"/>
              <w:rPr>
                <w:rFonts w:eastAsia="Yu Mincho"/>
                <w:lang w:val="en-US"/>
              </w:rPr>
            </w:pPr>
            <w:r>
              <w:rPr>
                <w:rFonts w:hint="eastAsia"/>
                <w:lang w:val="en-US" w:eastAsia="zh-CN"/>
              </w:rPr>
              <w:t>1</w:t>
            </w:r>
          </w:p>
        </w:tc>
      </w:tr>
      <w:tr w:rsidR="00905208" w14:paraId="1FF03CF0" w14:textId="77777777" w:rsidTr="00B95C21">
        <w:trPr>
          <w:trHeight w:val="29"/>
        </w:trPr>
        <w:tc>
          <w:tcPr>
            <w:tcW w:w="1848" w:type="dxa"/>
            <w:tcBorders>
              <w:top w:val="nil"/>
              <w:left w:val="single" w:sz="4" w:space="0" w:color="auto"/>
              <w:bottom w:val="nil"/>
              <w:right w:val="nil"/>
            </w:tcBorders>
            <w:vAlign w:val="center"/>
          </w:tcPr>
          <w:p w14:paraId="19EFA7F5" w14:textId="77777777" w:rsidR="00905208" w:rsidRDefault="00905208" w:rsidP="00B95C21">
            <w:pPr>
              <w:pStyle w:val="TAC"/>
              <w:rPr>
                <w:rFonts w:eastAsia="Yu Mincho"/>
                <w:lang w:val="en-US"/>
              </w:rPr>
            </w:pPr>
          </w:p>
        </w:tc>
        <w:tc>
          <w:tcPr>
            <w:tcW w:w="1878" w:type="dxa"/>
            <w:tcBorders>
              <w:top w:val="nil"/>
              <w:left w:val="nil"/>
              <w:bottom w:val="nil"/>
              <w:right w:val="single" w:sz="4" w:space="0" w:color="auto"/>
            </w:tcBorders>
            <w:vAlign w:val="center"/>
          </w:tcPr>
          <w:p w14:paraId="1A0B19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67AC3"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3051DF"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C1B959" w14:textId="77777777" w:rsidR="00905208" w:rsidRDefault="00905208" w:rsidP="00B95C21">
            <w:pPr>
              <w:pStyle w:val="TAC"/>
              <w:rPr>
                <w:rFonts w:eastAsia="Yu Mincho"/>
                <w:lang w:val="en-US"/>
              </w:rPr>
            </w:pPr>
          </w:p>
        </w:tc>
      </w:tr>
      <w:tr w:rsidR="00905208" w14:paraId="0DD5969A" w14:textId="77777777" w:rsidTr="00B95C21">
        <w:trPr>
          <w:trHeight w:val="29"/>
        </w:trPr>
        <w:tc>
          <w:tcPr>
            <w:tcW w:w="1848" w:type="dxa"/>
            <w:tcBorders>
              <w:top w:val="nil"/>
              <w:left w:val="single" w:sz="4" w:space="0" w:color="auto"/>
              <w:bottom w:val="single" w:sz="4" w:space="0" w:color="auto"/>
              <w:right w:val="nil"/>
            </w:tcBorders>
            <w:vAlign w:val="center"/>
          </w:tcPr>
          <w:p w14:paraId="5E5E801A" w14:textId="77777777" w:rsidR="00905208" w:rsidRDefault="00905208" w:rsidP="00B95C21">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6A65592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95893"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67D678"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9B95FC" w14:textId="77777777" w:rsidR="00905208" w:rsidRDefault="00905208" w:rsidP="00B95C21">
            <w:pPr>
              <w:pStyle w:val="TAC"/>
              <w:rPr>
                <w:rFonts w:eastAsia="Yu Mincho"/>
                <w:lang w:val="en-US"/>
              </w:rPr>
            </w:pPr>
          </w:p>
        </w:tc>
      </w:tr>
      <w:tr w:rsidR="00905208" w14:paraId="31C77DF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FF524F" w14:textId="77777777" w:rsidR="00905208" w:rsidRDefault="00905208" w:rsidP="00B95C21">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F057BAA"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65EFDD"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AFD995"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23B2357" w14:textId="77777777" w:rsidR="00905208" w:rsidRDefault="00905208" w:rsidP="00B95C21">
            <w:pPr>
              <w:pStyle w:val="TAC"/>
              <w:rPr>
                <w:lang w:val="en-US" w:eastAsia="zh-CN"/>
              </w:rPr>
            </w:pPr>
            <w:r>
              <w:rPr>
                <w:rFonts w:hint="eastAsia"/>
                <w:lang w:val="en-US" w:eastAsia="zh-CN"/>
              </w:rPr>
              <w:t>0</w:t>
            </w:r>
          </w:p>
        </w:tc>
      </w:tr>
      <w:tr w:rsidR="00905208" w14:paraId="0B1CDFF9" w14:textId="77777777" w:rsidTr="00B95C21">
        <w:trPr>
          <w:trHeight w:val="29"/>
        </w:trPr>
        <w:tc>
          <w:tcPr>
            <w:tcW w:w="1848" w:type="dxa"/>
            <w:tcBorders>
              <w:top w:val="nil"/>
              <w:left w:val="single" w:sz="4" w:space="0" w:color="auto"/>
              <w:bottom w:val="nil"/>
              <w:right w:val="single" w:sz="4" w:space="0" w:color="auto"/>
            </w:tcBorders>
            <w:vAlign w:val="center"/>
          </w:tcPr>
          <w:p w14:paraId="4D388A3B"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1BE2F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DBB14"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5E8FFC"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C68658" w14:textId="77777777" w:rsidR="00905208" w:rsidRDefault="00905208" w:rsidP="00B95C21">
            <w:pPr>
              <w:pStyle w:val="TAC"/>
              <w:rPr>
                <w:lang w:val="en-US" w:eastAsia="zh-CN"/>
              </w:rPr>
            </w:pPr>
          </w:p>
        </w:tc>
      </w:tr>
      <w:tr w:rsidR="00905208" w14:paraId="0BF561A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C90CA0"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4F646A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1E15F"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2FA56B"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E9E4A5" w14:textId="77777777" w:rsidR="00905208" w:rsidRDefault="00905208" w:rsidP="00B95C21">
            <w:pPr>
              <w:pStyle w:val="TAC"/>
              <w:rPr>
                <w:lang w:val="en-US" w:eastAsia="zh-CN"/>
              </w:rPr>
            </w:pPr>
          </w:p>
        </w:tc>
      </w:tr>
      <w:tr w:rsidR="00905208" w14:paraId="75EBF1E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AF7FEE" w14:textId="77777777" w:rsidR="00905208" w:rsidRDefault="00905208" w:rsidP="00B95C21">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ACBC5DE"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72D1E2"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EA84E0"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F83A93" w14:textId="77777777" w:rsidR="00905208" w:rsidRDefault="00905208" w:rsidP="00B95C21">
            <w:pPr>
              <w:pStyle w:val="TAC"/>
              <w:rPr>
                <w:lang w:val="en-US" w:eastAsia="zh-CN"/>
              </w:rPr>
            </w:pPr>
            <w:r>
              <w:rPr>
                <w:rFonts w:hint="eastAsia"/>
                <w:lang w:val="en-US" w:eastAsia="zh-CN"/>
              </w:rPr>
              <w:t>0</w:t>
            </w:r>
          </w:p>
        </w:tc>
      </w:tr>
      <w:tr w:rsidR="00905208" w14:paraId="088CF6BA" w14:textId="77777777" w:rsidTr="00B95C21">
        <w:trPr>
          <w:trHeight w:val="29"/>
        </w:trPr>
        <w:tc>
          <w:tcPr>
            <w:tcW w:w="1848" w:type="dxa"/>
            <w:tcBorders>
              <w:top w:val="nil"/>
              <w:left w:val="single" w:sz="4" w:space="0" w:color="auto"/>
              <w:bottom w:val="nil"/>
              <w:right w:val="single" w:sz="4" w:space="0" w:color="auto"/>
            </w:tcBorders>
            <w:vAlign w:val="center"/>
          </w:tcPr>
          <w:p w14:paraId="77ABA585"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F9DC8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DC83D"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7918B"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A762FB" w14:textId="77777777" w:rsidR="00905208" w:rsidRDefault="00905208" w:rsidP="00B95C21">
            <w:pPr>
              <w:pStyle w:val="TAC"/>
              <w:rPr>
                <w:lang w:val="en-US" w:eastAsia="zh-CN"/>
              </w:rPr>
            </w:pPr>
          </w:p>
        </w:tc>
      </w:tr>
      <w:tr w:rsidR="00905208" w14:paraId="7E19273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E1F23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1728F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B498D"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915413"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4536367" w14:textId="77777777" w:rsidR="00905208" w:rsidRDefault="00905208" w:rsidP="00B95C21">
            <w:pPr>
              <w:pStyle w:val="TAC"/>
              <w:rPr>
                <w:lang w:val="en-US" w:eastAsia="zh-CN"/>
              </w:rPr>
            </w:pPr>
          </w:p>
        </w:tc>
      </w:tr>
      <w:tr w:rsidR="00905208" w14:paraId="65B73B1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02E0D8" w14:textId="77777777" w:rsidR="00905208" w:rsidRDefault="00905208" w:rsidP="00B95C21">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57789336"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4692A"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335555"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5D9F5B" w14:textId="77777777" w:rsidR="00905208" w:rsidRDefault="00905208" w:rsidP="00B95C21">
            <w:pPr>
              <w:pStyle w:val="TAC"/>
              <w:rPr>
                <w:lang w:val="en-US" w:eastAsia="zh-CN"/>
              </w:rPr>
            </w:pPr>
            <w:r>
              <w:rPr>
                <w:rFonts w:hint="eastAsia"/>
                <w:lang w:val="en-US" w:eastAsia="zh-CN"/>
              </w:rPr>
              <w:t>0</w:t>
            </w:r>
          </w:p>
        </w:tc>
      </w:tr>
      <w:tr w:rsidR="00905208" w14:paraId="33F11BD3" w14:textId="77777777" w:rsidTr="00B95C21">
        <w:trPr>
          <w:trHeight w:val="29"/>
        </w:trPr>
        <w:tc>
          <w:tcPr>
            <w:tcW w:w="1848" w:type="dxa"/>
            <w:tcBorders>
              <w:top w:val="nil"/>
              <w:left w:val="single" w:sz="4" w:space="0" w:color="auto"/>
              <w:bottom w:val="nil"/>
              <w:right w:val="single" w:sz="4" w:space="0" w:color="auto"/>
            </w:tcBorders>
            <w:vAlign w:val="center"/>
          </w:tcPr>
          <w:p w14:paraId="41633481"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E20D7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B1E1E"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2F2BDB"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B24AEC" w14:textId="77777777" w:rsidR="00905208" w:rsidRDefault="00905208" w:rsidP="00B95C21">
            <w:pPr>
              <w:pStyle w:val="TAC"/>
              <w:rPr>
                <w:lang w:val="en-US" w:eastAsia="zh-CN"/>
              </w:rPr>
            </w:pPr>
          </w:p>
        </w:tc>
      </w:tr>
      <w:tr w:rsidR="00905208" w14:paraId="5980500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C52A32"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DF0910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7F98F"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2D91EF"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3442D08" w14:textId="77777777" w:rsidR="00905208" w:rsidRDefault="00905208" w:rsidP="00B95C21">
            <w:pPr>
              <w:pStyle w:val="TAC"/>
              <w:rPr>
                <w:lang w:val="en-US" w:eastAsia="zh-CN"/>
              </w:rPr>
            </w:pPr>
          </w:p>
        </w:tc>
      </w:tr>
      <w:tr w:rsidR="00905208" w14:paraId="5EC45AF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A8A8791" w14:textId="77777777" w:rsidR="00905208" w:rsidRDefault="00905208" w:rsidP="00B95C21">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F7F7E8C"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269586"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433F9F"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ECA00A" w14:textId="77777777" w:rsidR="00905208" w:rsidRDefault="00905208" w:rsidP="00B95C21">
            <w:pPr>
              <w:pStyle w:val="TAC"/>
              <w:rPr>
                <w:lang w:val="en-US" w:eastAsia="zh-CN"/>
              </w:rPr>
            </w:pPr>
            <w:r>
              <w:rPr>
                <w:rFonts w:hint="eastAsia"/>
                <w:lang w:val="en-US" w:eastAsia="zh-CN"/>
              </w:rPr>
              <w:t>0</w:t>
            </w:r>
          </w:p>
        </w:tc>
      </w:tr>
      <w:tr w:rsidR="00905208" w14:paraId="57DB2016" w14:textId="77777777" w:rsidTr="00B95C21">
        <w:trPr>
          <w:trHeight w:val="29"/>
        </w:trPr>
        <w:tc>
          <w:tcPr>
            <w:tcW w:w="1848" w:type="dxa"/>
            <w:tcBorders>
              <w:top w:val="nil"/>
              <w:left w:val="single" w:sz="4" w:space="0" w:color="auto"/>
              <w:bottom w:val="nil"/>
              <w:right w:val="single" w:sz="4" w:space="0" w:color="auto"/>
            </w:tcBorders>
            <w:vAlign w:val="center"/>
          </w:tcPr>
          <w:p w14:paraId="2DE2FD44"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1AE86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1A070"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84C260"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121C6FA" w14:textId="77777777" w:rsidR="00905208" w:rsidRDefault="00905208" w:rsidP="00B95C21">
            <w:pPr>
              <w:pStyle w:val="TAC"/>
              <w:rPr>
                <w:lang w:val="en-US" w:eastAsia="zh-CN"/>
              </w:rPr>
            </w:pPr>
          </w:p>
        </w:tc>
      </w:tr>
      <w:tr w:rsidR="00905208" w14:paraId="73E037B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C6ADFD6"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19C12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4AA2D"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D13720"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3C71A2" w14:textId="77777777" w:rsidR="00905208" w:rsidRDefault="00905208" w:rsidP="00B95C21">
            <w:pPr>
              <w:pStyle w:val="TAC"/>
              <w:rPr>
                <w:lang w:val="en-US" w:eastAsia="zh-CN"/>
              </w:rPr>
            </w:pPr>
          </w:p>
        </w:tc>
      </w:tr>
      <w:tr w:rsidR="00905208" w14:paraId="3438472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BC6F6A5" w14:textId="77777777" w:rsidR="00905208" w:rsidRDefault="00905208" w:rsidP="00B95C21">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1AF0FF92"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893F9C"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5A06A8"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BE43B6" w14:textId="77777777" w:rsidR="00905208" w:rsidRDefault="00905208" w:rsidP="00B95C21">
            <w:pPr>
              <w:pStyle w:val="TAC"/>
              <w:rPr>
                <w:lang w:val="en-US" w:eastAsia="zh-CN"/>
              </w:rPr>
            </w:pPr>
            <w:r>
              <w:rPr>
                <w:rFonts w:hint="eastAsia"/>
                <w:lang w:val="en-US" w:eastAsia="zh-CN"/>
              </w:rPr>
              <w:t>0</w:t>
            </w:r>
          </w:p>
        </w:tc>
      </w:tr>
      <w:tr w:rsidR="00905208" w14:paraId="74DC23D4" w14:textId="77777777" w:rsidTr="00B95C21">
        <w:trPr>
          <w:trHeight w:val="29"/>
        </w:trPr>
        <w:tc>
          <w:tcPr>
            <w:tcW w:w="1848" w:type="dxa"/>
            <w:tcBorders>
              <w:top w:val="nil"/>
              <w:left w:val="single" w:sz="4" w:space="0" w:color="auto"/>
              <w:bottom w:val="nil"/>
              <w:right w:val="single" w:sz="4" w:space="0" w:color="auto"/>
            </w:tcBorders>
            <w:vAlign w:val="center"/>
          </w:tcPr>
          <w:p w14:paraId="6E0E792F"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4BEDF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61518"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94222B"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BEFAD67" w14:textId="77777777" w:rsidR="00905208" w:rsidRDefault="00905208" w:rsidP="00B95C21">
            <w:pPr>
              <w:pStyle w:val="TAC"/>
              <w:rPr>
                <w:lang w:val="en-US" w:eastAsia="zh-CN"/>
              </w:rPr>
            </w:pPr>
          </w:p>
        </w:tc>
      </w:tr>
      <w:tr w:rsidR="00905208" w14:paraId="767FD77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576CE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0FADC7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8EB05"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C8CE939"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4DBFCD9" w14:textId="77777777" w:rsidR="00905208" w:rsidRDefault="00905208" w:rsidP="00B95C21">
            <w:pPr>
              <w:pStyle w:val="TAC"/>
              <w:rPr>
                <w:lang w:val="en-US" w:eastAsia="zh-CN"/>
              </w:rPr>
            </w:pPr>
          </w:p>
        </w:tc>
      </w:tr>
      <w:tr w:rsidR="00905208" w14:paraId="595E971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794B55" w14:textId="77777777" w:rsidR="00905208" w:rsidRDefault="00905208" w:rsidP="00B95C21">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454BB101"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D244E4"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A983EB"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636A4D6" w14:textId="77777777" w:rsidR="00905208" w:rsidRDefault="00905208" w:rsidP="00B95C21">
            <w:pPr>
              <w:pStyle w:val="TAC"/>
              <w:rPr>
                <w:lang w:val="en-US" w:eastAsia="zh-CN"/>
              </w:rPr>
            </w:pPr>
            <w:r>
              <w:rPr>
                <w:rFonts w:hint="eastAsia"/>
                <w:lang w:val="en-US" w:eastAsia="zh-CN"/>
              </w:rPr>
              <w:t>0</w:t>
            </w:r>
          </w:p>
        </w:tc>
      </w:tr>
      <w:tr w:rsidR="00905208" w14:paraId="29933E4C" w14:textId="77777777" w:rsidTr="00B95C21">
        <w:trPr>
          <w:trHeight w:val="29"/>
        </w:trPr>
        <w:tc>
          <w:tcPr>
            <w:tcW w:w="1848" w:type="dxa"/>
            <w:tcBorders>
              <w:top w:val="nil"/>
              <w:left w:val="single" w:sz="4" w:space="0" w:color="auto"/>
              <w:bottom w:val="nil"/>
              <w:right w:val="single" w:sz="4" w:space="0" w:color="auto"/>
            </w:tcBorders>
            <w:vAlign w:val="center"/>
          </w:tcPr>
          <w:p w14:paraId="1CD7E032"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C09B8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B812F"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379434"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93D8E91" w14:textId="77777777" w:rsidR="00905208" w:rsidRDefault="00905208" w:rsidP="00B95C21">
            <w:pPr>
              <w:pStyle w:val="TAC"/>
              <w:rPr>
                <w:lang w:val="en-US" w:eastAsia="zh-CN"/>
              </w:rPr>
            </w:pPr>
          </w:p>
        </w:tc>
      </w:tr>
      <w:tr w:rsidR="00905208" w14:paraId="01B797E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0C9B97C"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D95A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2E5B5"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F339E2"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004083" w14:textId="77777777" w:rsidR="00905208" w:rsidRDefault="00905208" w:rsidP="00B95C21">
            <w:pPr>
              <w:pStyle w:val="TAC"/>
              <w:rPr>
                <w:lang w:val="en-US" w:eastAsia="zh-CN"/>
              </w:rPr>
            </w:pPr>
          </w:p>
        </w:tc>
      </w:tr>
      <w:tr w:rsidR="00905208" w14:paraId="0960C98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B4BB9EE" w14:textId="77777777" w:rsidR="00905208" w:rsidRDefault="00905208" w:rsidP="00B95C21">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328E791"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4879D1"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764674"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A79AFF9" w14:textId="77777777" w:rsidR="00905208" w:rsidRDefault="00905208" w:rsidP="00B95C21">
            <w:pPr>
              <w:pStyle w:val="TAC"/>
              <w:rPr>
                <w:lang w:val="en-US" w:eastAsia="zh-CN"/>
              </w:rPr>
            </w:pPr>
            <w:r>
              <w:rPr>
                <w:rFonts w:hint="eastAsia"/>
                <w:lang w:val="en-US" w:eastAsia="zh-CN"/>
              </w:rPr>
              <w:t>0</w:t>
            </w:r>
          </w:p>
        </w:tc>
      </w:tr>
      <w:tr w:rsidR="00905208" w14:paraId="76C59DD7" w14:textId="77777777" w:rsidTr="00B95C21">
        <w:trPr>
          <w:trHeight w:val="29"/>
        </w:trPr>
        <w:tc>
          <w:tcPr>
            <w:tcW w:w="1848" w:type="dxa"/>
            <w:tcBorders>
              <w:top w:val="nil"/>
              <w:left w:val="single" w:sz="4" w:space="0" w:color="auto"/>
              <w:bottom w:val="nil"/>
              <w:right w:val="single" w:sz="4" w:space="0" w:color="auto"/>
            </w:tcBorders>
            <w:vAlign w:val="center"/>
          </w:tcPr>
          <w:p w14:paraId="611F6933"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13B5B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F5F23"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618EE4" w14:textId="77777777" w:rsidR="00905208" w:rsidRDefault="00905208" w:rsidP="00B95C21">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5B39E1E" w14:textId="77777777" w:rsidR="00905208" w:rsidRDefault="00905208" w:rsidP="00B95C21">
            <w:pPr>
              <w:pStyle w:val="TAC"/>
              <w:rPr>
                <w:lang w:val="en-US" w:eastAsia="zh-CN"/>
              </w:rPr>
            </w:pPr>
          </w:p>
        </w:tc>
      </w:tr>
      <w:tr w:rsidR="00905208" w14:paraId="76E5600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45431C"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2C425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9F427"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18290D"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7EBA9FF" w14:textId="77777777" w:rsidR="00905208" w:rsidRDefault="00905208" w:rsidP="00B95C21">
            <w:pPr>
              <w:pStyle w:val="TAC"/>
              <w:rPr>
                <w:lang w:val="en-US" w:eastAsia="zh-CN"/>
              </w:rPr>
            </w:pPr>
          </w:p>
        </w:tc>
      </w:tr>
      <w:tr w:rsidR="00905208" w14:paraId="536EC8E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A27FFA" w14:textId="77777777" w:rsidR="00905208" w:rsidRDefault="00905208" w:rsidP="00B95C21">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6D148EEE"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BC3CFE"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7CB1EA"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C24F73" w14:textId="77777777" w:rsidR="00905208" w:rsidRDefault="00905208" w:rsidP="00B95C21">
            <w:pPr>
              <w:pStyle w:val="TAC"/>
              <w:rPr>
                <w:lang w:val="en-US" w:eastAsia="zh-CN"/>
              </w:rPr>
            </w:pPr>
            <w:r>
              <w:rPr>
                <w:rFonts w:hint="eastAsia"/>
                <w:lang w:val="en-US" w:eastAsia="zh-CN"/>
              </w:rPr>
              <w:t>0</w:t>
            </w:r>
          </w:p>
        </w:tc>
      </w:tr>
      <w:tr w:rsidR="00905208" w14:paraId="630E004B" w14:textId="77777777" w:rsidTr="00B95C21">
        <w:trPr>
          <w:trHeight w:val="29"/>
        </w:trPr>
        <w:tc>
          <w:tcPr>
            <w:tcW w:w="1848" w:type="dxa"/>
            <w:tcBorders>
              <w:top w:val="nil"/>
              <w:left w:val="single" w:sz="4" w:space="0" w:color="auto"/>
              <w:bottom w:val="nil"/>
              <w:right w:val="single" w:sz="4" w:space="0" w:color="auto"/>
            </w:tcBorders>
            <w:vAlign w:val="center"/>
          </w:tcPr>
          <w:p w14:paraId="5C1EA68D"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E85E7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D77F"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C1072B" w14:textId="77777777" w:rsidR="00905208" w:rsidRDefault="00905208" w:rsidP="00B95C2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13CC2E8" w14:textId="77777777" w:rsidR="00905208" w:rsidRDefault="00905208" w:rsidP="00B95C21">
            <w:pPr>
              <w:pStyle w:val="TAC"/>
              <w:rPr>
                <w:lang w:val="en-US" w:eastAsia="zh-CN"/>
              </w:rPr>
            </w:pPr>
          </w:p>
        </w:tc>
      </w:tr>
      <w:tr w:rsidR="00905208" w14:paraId="2420E22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2E1810"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5DD6F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D4BBB"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1EF1AA"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29F175" w14:textId="77777777" w:rsidR="00905208" w:rsidRDefault="00905208" w:rsidP="00B95C21">
            <w:pPr>
              <w:pStyle w:val="TAC"/>
              <w:rPr>
                <w:lang w:val="en-US" w:eastAsia="zh-CN"/>
              </w:rPr>
            </w:pPr>
          </w:p>
        </w:tc>
      </w:tr>
      <w:tr w:rsidR="00905208" w14:paraId="4FF5CC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C90EB68" w14:textId="77777777" w:rsidR="00905208" w:rsidRDefault="00905208" w:rsidP="00B95C21">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7EA3A435"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DF84A1"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F00C9A"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2029F1" w14:textId="77777777" w:rsidR="00905208" w:rsidRDefault="00905208" w:rsidP="00B95C21">
            <w:pPr>
              <w:pStyle w:val="TAC"/>
              <w:rPr>
                <w:lang w:val="en-US" w:eastAsia="zh-CN"/>
              </w:rPr>
            </w:pPr>
            <w:r>
              <w:rPr>
                <w:rFonts w:hint="eastAsia"/>
                <w:lang w:val="en-US" w:eastAsia="zh-CN"/>
              </w:rPr>
              <w:t>0</w:t>
            </w:r>
          </w:p>
        </w:tc>
      </w:tr>
      <w:tr w:rsidR="00905208" w14:paraId="76D52D93" w14:textId="77777777" w:rsidTr="00B95C21">
        <w:trPr>
          <w:trHeight w:val="29"/>
        </w:trPr>
        <w:tc>
          <w:tcPr>
            <w:tcW w:w="1848" w:type="dxa"/>
            <w:tcBorders>
              <w:top w:val="nil"/>
              <w:left w:val="single" w:sz="4" w:space="0" w:color="auto"/>
              <w:bottom w:val="nil"/>
              <w:right w:val="single" w:sz="4" w:space="0" w:color="auto"/>
            </w:tcBorders>
            <w:vAlign w:val="center"/>
          </w:tcPr>
          <w:p w14:paraId="23B91529"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6D8E5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ADEFA"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48CCDA" w14:textId="77777777" w:rsidR="00905208" w:rsidRDefault="00905208" w:rsidP="00B95C2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DE78B3B" w14:textId="77777777" w:rsidR="00905208" w:rsidRDefault="00905208" w:rsidP="00B95C21">
            <w:pPr>
              <w:pStyle w:val="TAC"/>
              <w:rPr>
                <w:lang w:val="en-US" w:eastAsia="zh-CN"/>
              </w:rPr>
            </w:pPr>
          </w:p>
        </w:tc>
      </w:tr>
      <w:tr w:rsidR="00905208" w14:paraId="5626674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425AC2"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A0B6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8720D"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BC10A7"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BD7856C" w14:textId="77777777" w:rsidR="00905208" w:rsidRDefault="00905208" w:rsidP="00B95C21">
            <w:pPr>
              <w:pStyle w:val="TAC"/>
              <w:rPr>
                <w:lang w:val="en-US" w:eastAsia="zh-CN"/>
              </w:rPr>
            </w:pPr>
          </w:p>
        </w:tc>
      </w:tr>
      <w:tr w:rsidR="00905208" w14:paraId="4CE45F4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A5445D1" w14:textId="77777777" w:rsidR="00905208" w:rsidRDefault="00905208" w:rsidP="00B95C21">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E07198D"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6BF9A8"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558E28"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3B4C21" w14:textId="77777777" w:rsidR="00905208" w:rsidRDefault="00905208" w:rsidP="00B95C21">
            <w:pPr>
              <w:pStyle w:val="TAC"/>
              <w:rPr>
                <w:lang w:val="en-US" w:eastAsia="zh-CN"/>
              </w:rPr>
            </w:pPr>
            <w:r>
              <w:rPr>
                <w:rFonts w:hint="eastAsia"/>
                <w:lang w:val="en-US" w:eastAsia="zh-CN"/>
              </w:rPr>
              <w:t>0</w:t>
            </w:r>
          </w:p>
        </w:tc>
      </w:tr>
      <w:tr w:rsidR="00905208" w14:paraId="57B02A8B" w14:textId="77777777" w:rsidTr="00B95C21">
        <w:trPr>
          <w:trHeight w:val="29"/>
        </w:trPr>
        <w:tc>
          <w:tcPr>
            <w:tcW w:w="1848" w:type="dxa"/>
            <w:tcBorders>
              <w:top w:val="nil"/>
              <w:left w:val="single" w:sz="4" w:space="0" w:color="auto"/>
              <w:bottom w:val="nil"/>
              <w:right w:val="single" w:sz="4" w:space="0" w:color="auto"/>
            </w:tcBorders>
            <w:vAlign w:val="center"/>
          </w:tcPr>
          <w:p w14:paraId="7028506E"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5A26EC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12BB3"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765695" w14:textId="77777777" w:rsidR="00905208" w:rsidRDefault="00905208" w:rsidP="00B95C2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FE462D3" w14:textId="77777777" w:rsidR="00905208" w:rsidRDefault="00905208" w:rsidP="00B95C21">
            <w:pPr>
              <w:pStyle w:val="TAC"/>
              <w:rPr>
                <w:lang w:val="en-US" w:eastAsia="zh-CN"/>
              </w:rPr>
            </w:pPr>
          </w:p>
        </w:tc>
      </w:tr>
      <w:tr w:rsidR="00905208" w14:paraId="2386282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5CF3E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06DEB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A9926"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F22703" w14:textId="77777777" w:rsidR="00905208" w:rsidRDefault="00905208" w:rsidP="00B95C21">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CF809F" w14:textId="77777777" w:rsidR="00905208" w:rsidRDefault="00905208" w:rsidP="00B95C21">
            <w:pPr>
              <w:pStyle w:val="TAC"/>
              <w:rPr>
                <w:lang w:val="en-US" w:eastAsia="zh-CN"/>
              </w:rPr>
            </w:pPr>
          </w:p>
        </w:tc>
      </w:tr>
      <w:tr w:rsidR="00905208" w14:paraId="7911D10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CBE680E" w14:textId="77777777" w:rsidR="00905208" w:rsidRDefault="00905208" w:rsidP="00B95C21">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5FAADAC5"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9790CF" w14:textId="77777777" w:rsidR="00905208" w:rsidRDefault="00905208" w:rsidP="00B95C21">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9B157D" w14:textId="77777777" w:rsidR="00905208" w:rsidRDefault="00905208" w:rsidP="00B95C21">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D943068" w14:textId="77777777" w:rsidR="00905208" w:rsidRDefault="00905208" w:rsidP="00B95C21">
            <w:pPr>
              <w:pStyle w:val="TAC"/>
              <w:rPr>
                <w:lang w:val="en-US" w:eastAsia="zh-CN"/>
              </w:rPr>
            </w:pPr>
            <w:r>
              <w:rPr>
                <w:rFonts w:hint="eastAsia"/>
                <w:lang w:val="en-US" w:eastAsia="zh-CN"/>
              </w:rPr>
              <w:t>0</w:t>
            </w:r>
          </w:p>
        </w:tc>
      </w:tr>
      <w:tr w:rsidR="00905208" w14:paraId="2BB367E5" w14:textId="77777777" w:rsidTr="00B95C21">
        <w:trPr>
          <w:trHeight w:val="29"/>
        </w:trPr>
        <w:tc>
          <w:tcPr>
            <w:tcW w:w="1848" w:type="dxa"/>
            <w:tcBorders>
              <w:top w:val="nil"/>
              <w:left w:val="single" w:sz="4" w:space="0" w:color="auto"/>
              <w:bottom w:val="nil"/>
              <w:right w:val="single" w:sz="4" w:space="0" w:color="auto"/>
            </w:tcBorders>
            <w:vAlign w:val="center"/>
          </w:tcPr>
          <w:p w14:paraId="3B8C21A7"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F3DB1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99A09" w14:textId="77777777" w:rsidR="00905208" w:rsidRDefault="00905208" w:rsidP="00B95C21">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73572" w14:textId="77777777" w:rsidR="00905208" w:rsidRDefault="00905208" w:rsidP="00B95C21">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D9A18BA" w14:textId="77777777" w:rsidR="00905208" w:rsidRDefault="00905208" w:rsidP="00B95C21">
            <w:pPr>
              <w:pStyle w:val="TAC"/>
              <w:rPr>
                <w:lang w:val="en-US" w:eastAsia="zh-CN"/>
              </w:rPr>
            </w:pPr>
          </w:p>
        </w:tc>
      </w:tr>
      <w:tr w:rsidR="00905208" w14:paraId="44C017F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A58B3E"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5DB953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7B0E7" w14:textId="77777777" w:rsidR="00905208" w:rsidRDefault="00905208" w:rsidP="00B95C21">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4A4C8E" w14:textId="77777777" w:rsidR="00905208" w:rsidRDefault="00905208" w:rsidP="00B95C21">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D67DE17" w14:textId="77777777" w:rsidR="00905208" w:rsidRDefault="00905208" w:rsidP="00B95C21">
            <w:pPr>
              <w:pStyle w:val="TAC"/>
              <w:rPr>
                <w:lang w:val="en-US" w:eastAsia="zh-CN"/>
              </w:rPr>
            </w:pPr>
          </w:p>
        </w:tc>
      </w:tr>
      <w:tr w:rsidR="00905208" w14:paraId="22725CE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863F8BC" w14:textId="77777777" w:rsidR="00905208" w:rsidRDefault="00905208" w:rsidP="00B95C21">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4E49F8E5" w14:textId="77777777" w:rsidR="00905208" w:rsidRDefault="00905208" w:rsidP="00B95C21">
            <w:pPr>
              <w:pStyle w:val="TAC"/>
              <w:rPr>
                <w:lang w:val="en-US" w:eastAsia="zh-CN"/>
              </w:rPr>
            </w:pPr>
            <w:r>
              <w:rPr>
                <w:lang w:val="en-US" w:eastAsia="zh-CN"/>
              </w:rPr>
              <w:t>CA_n1A-n5A</w:t>
            </w:r>
          </w:p>
          <w:p w14:paraId="06DE56AA" w14:textId="77777777" w:rsidR="00905208" w:rsidRDefault="00905208" w:rsidP="00B95C21">
            <w:pPr>
              <w:pStyle w:val="TAC"/>
              <w:rPr>
                <w:lang w:val="en-US" w:eastAsia="zh-CN"/>
              </w:rPr>
            </w:pPr>
            <w:r>
              <w:rPr>
                <w:lang w:val="en-US" w:eastAsia="zh-CN"/>
              </w:rPr>
              <w:t>CA_n1A-n7A</w:t>
            </w:r>
          </w:p>
          <w:p w14:paraId="1AAF79B3" w14:textId="77777777" w:rsidR="00905208" w:rsidRDefault="00905208" w:rsidP="00B95C21">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8DC7582" w14:textId="77777777" w:rsidR="00905208" w:rsidRDefault="00905208" w:rsidP="00B95C2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94DFE2" w14:textId="77777777" w:rsidR="00905208" w:rsidRDefault="00905208" w:rsidP="00B95C2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5DAAE9" w14:textId="77777777" w:rsidR="00905208" w:rsidRDefault="00905208" w:rsidP="00B95C21">
            <w:pPr>
              <w:pStyle w:val="TAC"/>
              <w:rPr>
                <w:rFonts w:eastAsia="Yu Mincho" w:cs="Arial"/>
                <w:szCs w:val="18"/>
                <w:lang w:val="en-US"/>
              </w:rPr>
            </w:pPr>
            <w:r>
              <w:rPr>
                <w:rFonts w:eastAsia="Yu Mincho" w:cs="Arial"/>
                <w:szCs w:val="18"/>
                <w:lang w:val="en-US"/>
              </w:rPr>
              <w:t>0</w:t>
            </w:r>
          </w:p>
        </w:tc>
      </w:tr>
      <w:tr w:rsidR="00905208" w14:paraId="6EB654A1" w14:textId="77777777" w:rsidTr="00B95C21">
        <w:trPr>
          <w:trHeight w:val="29"/>
        </w:trPr>
        <w:tc>
          <w:tcPr>
            <w:tcW w:w="1848" w:type="dxa"/>
            <w:tcBorders>
              <w:top w:val="nil"/>
              <w:left w:val="single" w:sz="4" w:space="0" w:color="auto"/>
              <w:bottom w:val="nil"/>
              <w:right w:val="single" w:sz="4" w:space="0" w:color="auto"/>
            </w:tcBorders>
            <w:vAlign w:val="center"/>
          </w:tcPr>
          <w:p w14:paraId="1862BC7F"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EE61EEB" w14:textId="77777777" w:rsidR="00905208" w:rsidRDefault="00905208" w:rsidP="00B95C2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CDB7C" w14:textId="77777777" w:rsidR="00905208" w:rsidRDefault="00905208" w:rsidP="00B95C21">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BD1424"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BA78BA" w14:textId="77777777" w:rsidR="00905208" w:rsidRDefault="00905208" w:rsidP="00B95C21">
            <w:pPr>
              <w:pStyle w:val="TAC"/>
              <w:rPr>
                <w:rFonts w:eastAsia="Yu Mincho" w:cs="Arial"/>
                <w:szCs w:val="18"/>
                <w:lang w:val="en-US"/>
              </w:rPr>
            </w:pPr>
          </w:p>
        </w:tc>
      </w:tr>
      <w:tr w:rsidR="00905208" w14:paraId="4870808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D99541"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D3FC6B1" w14:textId="77777777" w:rsidR="00905208" w:rsidRDefault="00905208" w:rsidP="00B95C2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6333F" w14:textId="77777777" w:rsidR="00905208" w:rsidRDefault="00905208" w:rsidP="00B95C21">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D89B2E" w14:textId="77777777" w:rsidR="00905208" w:rsidRDefault="00905208" w:rsidP="00B95C21">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AC5FC64" w14:textId="77777777" w:rsidR="00905208" w:rsidRDefault="00905208" w:rsidP="00B95C21">
            <w:pPr>
              <w:pStyle w:val="TAC"/>
              <w:rPr>
                <w:rFonts w:eastAsia="Yu Mincho" w:cs="Arial"/>
                <w:szCs w:val="18"/>
                <w:lang w:val="en-US"/>
              </w:rPr>
            </w:pPr>
          </w:p>
        </w:tc>
      </w:tr>
      <w:tr w:rsidR="00905208" w14:paraId="6D1B4836" w14:textId="77777777" w:rsidTr="00B95C21">
        <w:trPr>
          <w:trHeight w:val="29"/>
        </w:trPr>
        <w:tc>
          <w:tcPr>
            <w:tcW w:w="1848" w:type="dxa"/>
            <w:tcBorders>
              <w:top w:val="nil"/>
              <w:left w:val="single" w:sz="4" w:space="0" w:color="auto"/>
              <w:bottom w:val="nil"/>
              <w:right w:val="single" w:sz="4" w:space="0" w:color="auto"/>
            </w:tcBorders>
            <w:vAlign w:val="center"/>
          </w:tcPr>
          <w:p w14:paraId="1EFF08EB" w14:textId="77777777" w:rsidR="00905208" w:rsidRDefault="00905208" w:rsidP="00B95C21">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905E55B" w14:textId="77777777" w:rsidR="00905208" w:rsidRDefault="00905208" w:rsidP="00B95C21">
            <w:pPr>
              <w:pStyle w:val="TAC"/>
              <w:rPr>
                <w:lang w:val="en-US" w:eastAsia="zh-CN"/>
              </w:rPr>
            </w:pPr>
            <w:r>
              <w:rPr>
                <w:lang w:val="en-US" w:eastAsia="zh-CN"/>
              </w:rPr>
              <w:t>CA_n1A-n5A</w:t>
            </w:r>
          </w:p>
          <w:p w14:paraId="323CA090" w14:textId="77777777" w:rsidR="00905208" w:rsidRDefault="00905208" w:rsidP="00B95C21">
            <w:pPr>
              <w:pStyle w:val="TAC"/>
              <w:rPr>
                <w:lang w:val="en-US" w:eastAsia="zh-CN"/>
              </w:rPr>
            </w:pPr>
            <w:r>
              <w:rPr>
                <w:lang w:val="en-US" w:eastAsia="zh-CN"/>
              </w:rPr>
              <w:t>CA_n1A-n7A</w:t>
            </w:r>
          </w:p>
          <w:p w14:paraId="5AE8793F" w14:textId="77777777" w:rsidR="00905208" w:rsidRDefault="00905208" w:rsidP="00B95C21">
            <w:pPr>
              <w:pStyle w:val="TAC"/>
              <w:rPr>
                <w:lang w:val="en-US" w:eastAsia="zh-CN"/>
              </w:rPr>
            </w:pPr>
            <w:r>
              <w:rPr>
                <w:lang w:val="en-US" w:eastAsia="zh-CN"/>
              </w:rPr>
              <w:t>CA_n5A-n7A</w:t>
            </w:r>
          </w:p>
          <w:p w14:paraId="238043EC" w14:textId="77777777" w:rsidR="00905208" w:rsidRDefault="00905208" w:rsidP="00B95C21">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ABA8D01" w14:textId="77777777" w:rsidR="00905208" w:rsidRDefault="00905208" w:rsidP="00B95C21">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C011CB" w14:textId="77777777" w:rsidR="00905208" w:rsidRDefault="00905208" w:rsidP="00B95C21">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775597" w14:textId="77777777" w:rsidR="00905208" w:rsidRDefault="00905208" w:rsidP="00B95C21">
            <w:pPr>
              <w:pStyle w:val="TAC"/>
              <w:rPr>
                <w:rFonts w:eastAsia="Yu Mincho" w:cs="Arial"/>
                <w:szCs w:val="18"/>
                <w:lang w:val="en-US"/>
              </w:rPr>
            </w:pPr>
            <w:r>
              <w:rPr>
                <w:rFonts w:eastAsia="Yu Mincho" w:cs="Arial"/>
                <w:szCs w:val="18"/>
                <w:lang w:val="en-US"/>
              </w:rPr>
              <w:t>0</w:t>
            </w:r>
          </w:p>
        </w:tc>
      </w:tr>
      <w:tr w:rsidR="00905208" w14:paraId="15A82336" w14:textId="77777777" w:rsidTr="00B95C21">
        <w:trPr>
          <w:trHeight w:val="29"/>
        </w:trPr>
        <w:tc>
          <w:tcPr>
            <w:tcW w:w="1848" w:type="dxa"/>
            <w:tcBorders>
              <w:top w:val="nil"/>
              <w:left w:val="single" w:sz="4" w:space="0" w:color="auto"/>
              <w:bottom w:val="nil"/>
              <w:right w:val="single" w:sz="4" w:space="0" w:color="auto"/>
            </w:tcBorders>
            <w:vAlign w:val="center"/>
          </w:tcPr>
          <w:p w14:paraId="4AAE2EF6" w14:textId="77777777" w:rsidR="00905208" w:rsidRDefault="00905208" w:rsidP="00B95C2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74C6A36"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36119" w14:textId="77777777" w:rsidR="00905208" w:rsidRDefault="00905208" w:rsidP="00B95C21">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00E0DC" w14:textId="77777777" w:rsidR="00905208" w:rsidRDefault="00905208" w:rsidP="00B95C21">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BF3D85" w14:textId="77777777" w:rsidR="00905208" w:rsidRDefault="00905208" w:rsidP="00B95C21">
            <w:pPr>
              <w:pStyle w:val="TAC"/>
              <w:rPr>
                <w:rFonts w:eastAsia="Yu Mincho" w:cs="Arial"/>
                <w:szCs w:val="18"/>
                <w:lang w:val="en-US"/>
              </w:rPr>
            </w:pPr>
          </w:p>
        </w:tc>
      </w:tr>
      <w:tr w:rsidR="00905208" w14:paraId="60165FA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5B86E3" w14:textId="77777777" w:rsidR="00905208" w:rsidRDefault="00905208" w:rsidP="00B95C21">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529C1D" w14:textId="77777777" w:rsidR="00905208" w:rsidRDefault="00905208" w:rsidP="00B95C2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BE2DF" w14:textId="77777777" w:rsidR="00905208" w:rsidRDefault="00905208" w:rsidP="00B95C21">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B52CA" w14:textId="77777777" w:rsidR="00905208" w:rsidRDefault="00905208" w:rsidP="00B95C21">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E23D7B1" w14:textId="77777777" w:rsidR="00905208" w:rsidRDefault="00905208" w:rsidP="00B95C21">
            <w:pPr>
              <w:pStyle w:val="TAC"/>
              <w:rPr>
                <w:rFonts w:eastAsia="Yu Mincho" w:cs="Arial"/>
                <w:szCs w:val="18"/>
                <w:lang w:val="en-US" w:eastAsia="zh-CN"/>
              </w:rPr>
            </w:pPr>
          </w:p>
        </w:tc>
      </w:tr>
      <w:tr w:rsidR="00905208" w14:paraId="0906D62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5FF536" w14:textId="77777777" w:rsidR="00905208" w:rsidRDefault="00905208" w:rsidP="00B95C21">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5D4F0244"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16C8E3" w14:textId="77777777" w:rsidR="00905208" w:rsidRDefault="00905208" w:rsidP="00B95C2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2592A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787AAB" w14:textId="77777777" w:rsidR="00905208" w:rsidRDefault="00905208" w:rsidP="00B95C21">
            <w:pPr>
              <w:pStyle w:val="TAC"/>
              <w:rPr>
                <w:rFonts w:eastAsia="Yu Mincho"/>
                <w:lang w:val="en-US"/>
              </w:rPr>
            </w:pPr>
            <w:r>
              <w:rPr>
                <w:rFonts w:eastAsia="Yu Mincho"/>
                <w:szCs w:val="18"/>
                <w:lang w:val="en-US"/>
              </w:rPr>
              <w:t>0</w:t>
            </w:r>
          </w:p>
        </w:tc>
      </w:tr>
      <w:tr w:rsidR="00905208" w14:paraId="76C0B47C" w14:textId="77777777" w:rsidTr="00B95C21">
        <w:trPr>
          <w:trHeight w:val="29"/>
        </w:trPr>
        <w:tc>
          <w:tcPr>
            <w:tcW w:w="1848" w:type="dxa"/>
            <w:tcBorders>
              <w:top w:val="nil"/>
              <w:left w:val="single" w:sz="4" w:space="0" w:color="auto"/>
              <w:bottom w:val="nil"/>
              <w:right w:val="single" w:sz="4" w:space="0" w:color="auto"/>
            </w:tcBorders>
            <w:vAlign w:val="center"/>
          </w:tcPr>
          <w:p w14:paraId="66525C73"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B1902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402FB" w14:textId="77777777" w:rsidR="00905208" w:rsidRDefault="00905208" w:rsidP="00B95C21">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2336B8" w14:textId="77777777" w:rsidR="00905208" w:rsidRDefault="00905208" w:rsidP="00B95C21">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F7067D" w14:textId="77777777" w:rsidR="00905208" w:rsidRDefault="00905208" w:rsidP="00B95C21">
            <w:pPr>
              <w:pStyle w:val="TAC"/>
              <w:rPr>
                <w:rFonts w:eastAsia="Yu Mincho"/>
                <w:lang w:val="en-US"/>
              </w:rPr>
            </w:pPr>
          </w:p>
        </w:tc>
      </w:tr>
      <w:tr w:rsidR="00905208" w14:paraId="2333129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D8F966"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E49DB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433C7" w14:textId="77777777" w:rsidR="00905208" w:rsidRDefault="00905208" w:rsidP="00B95C21">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EC32425" w14:textId="77777777" w:rsidR="00905208" w:rsidRDefault="00905208" w:rsidP="00B95C21">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F4E8AE4" w14:textId="77777777" w:rsidR="00905208" w:rsidRDefault="00905208" w:rsidP="00B95C21">
            <w:pPr>
              <w:pStyle w:val="TAC"/>
              <w:rPr>
                <w:rFonts w:eastAsia="Yu Mincho"/>
                <w:lang w:val="en-US"/>
              </w:rPr>
            </w:pPr>
          </w:p>
        </w:tc>
      </w:tr>
      <w:tr w:rsidR="00905208" w14:paraId="315C36A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5CE273" w14:textId="77777777" w:rsidR="00905208" w:rsidRDefault="00905208" w:rsidP="00B95C21">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7B684D6F" w14:textId="77777777" w:rsidR="00905208" w:rsidRDefault="00905208" w:rsidP="00B95C21">
            <w:pPr>
              <w:pStyle w:val="TAC"/>
              <w:rPr>
                <w:lang w:val="en-US" w:eastAsia="zh-CN"/>
              </w:rPr>
            </w:pPr>
            <w:r>
              <w:rPr>
                <w:lang w:val="en-US" w:eastAsia="zh-CN"/>
              </w:rPr>
              <w:t>CA_n1A-n5A</w:t>
            </w:r>
          </w:p>
          <w:p w14:paraId="6B6F9EAC" w14:textId="77777777" w:rsidR="00905208" w:rsidRDefault="00905208" w:rsidP="00B95C21">
            <w:pPr>
              <w:pStyle w:val="TAC"/>
              <w:rPr>
                <w:lang w:val="en-US" w:eastAsia="zh-CN"/>
              </w:rPr>
            </w:pPr>
            <w:r>
              <w:rPr>
                <w:lang w:val="en-US" w:eastAsia="zh-CN"/>
              </w:rPr>
              <w:t>CA_n1A-n78A</w:t>
            </w:r>
          </w:p>
          <w:p w14:paraId="3427165C" w14:textId="77777777" w:rsidR="00905208" w:rsidRDefault="00905208" w:rsidP="00B95C21">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919439" w14:textId="77777777" w:rsidR="00905208" w:rsidRDefault="00905208" w:rsidP="00B95C21">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F02F84" w14:textId="77777777" w:rsidR="00905208" w:rsidRDefault="00905208" w:rsidP="00B95C21">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5BA882" w14:textId="77777777" w:rsidR="00905208" w:rsidRDefault="00905208" w:rsidP="00B95C21">
            <w:pPr>
              <w:pStyle w:val="TAC"/>
              <w:rPr>
                <w:rFonts w:eastAsia="Yu Mincho"/>
                <w:lang w:val="en-US"/>
              </w:rPr>
            </w:pPr>
            <w:r>
              <w:rPr>
                <w:rFonts w:eastAsia="Yu Mincho"/>
                <w:lang w:val="en-US"/>
              </w:rPr>
              <w:t>0</w:t>
            </w:r>
          </w:p>
        </w:tc>
      </w:tr>
      <w:tr w:rsidR="00905208" w14:paraId="4AB5DFAB" w14:textId="77777777" w:rsidTr="00B95C21">
        <w:trPr>
          <w:trHeight w:val="29"/>
        </w:trPr>
        <w:tc>
          <w:tcPr>
            <w:tcW w:w="1848" w:type="dxa"/>
            <w:tcBorders>
              <w:top w:val="nil"/>
              <w:left w:val="single" w:sz="4" w:space="0" w:color="auto"/>
              <w:bottom w:val="nil"/>
              <w:right w:val="single" w:sz="4" w:space="0" w:color="auto"/>
            </w:tcBorders>
            <w:vAlign w:val="center"/>
          </w:tcPr>
          <w:p w14:paraId="39A88931" w14:textId="77777777" w:rsidR="00905208" w:rsidRDefault="00905208" w:rsidP="00B95C21">
            <w:pPr>
              <w:pStyle w:val="TAC"/>
              <w:rPr>
                <w:rFonts w:eastAsia="Yu Mincho"/>
                <w:lang w:val="en-US"/>
              </w:rPr>
            </w:pPr>
          </w:p>
        </w:tc>
        <w:tc>
          <w:tcPr>
            <w:tcW w:w="1878" w:type="dxa"/>
            <w:tcBorders>
              <w:top w:val="nil"/>
              <w:left w:val="nil"/>
              <w:bottom w:val="nil"/>
              <w:right w:val="single" w:sz="4" w:space="0" w:color="auto"/>
            </w:tcBorders>
            <w:vAlign w:val="center"/>
          </w:tcPr>
          <w:p w14:paraId="11A3FA50"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69CE9" w14:textId="77777777" w:rsidR="00905208" w:rsidRDefault="00905208" w:rsidP="00B95C21">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7E8C49"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D886BD" w14:textId="77777777" w:rsidR="00905208" w:rsidRDefault="00905208" w:rsidP="00B95C21">
            <w:pPr>
              <w:pStyle w:val="TAC"/>
              <w:rPr>
                <w:rFonts w:eastAsia="Yu Mincho"/>
                <w:lang w:val="en-US"/>
              </w:rPr>
            </w:pPr>
          </w:p>
        </w:tc>
      </w:tr>
      <w:tr w:rsidR="00905208" w14:paraId="587B934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528940" w14:textId="77777777" w:rsidR="00905208" w:rsidRDefault="00905208" w:rsidP="00B95C21">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7F6825D3"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01E17" w14:textId="77777777" w:rsidR="00905208" w:rsidRDefault="00905208" w:rsidP="00B95C21">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0F3DBC"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AC025EC" w14:textId="77777777" w:rsidR="00905208" w:rsidRDefault="00905208" w:rsidP="00B95C21">
            <w:pPr>
              <w:pStyle w:val="TAC"/>
              <w:rPr>
                <w:rFonts w:eastAsia="Yu Mincho"/>
                <w:lang w:val="en-US"/>
              </w:rPr>
            </w:pPr>
          </w:p>
        </w:tc>
      </w:tr>
      <w:tr w:rsidR="00905208" w14:paraId="4B17E24A" w14:textId="77777777" w:rsidTr="00B95C21">
        <w:trPr>
          <w:trHeight w:val="202"/>
        </w:trPr>
        <w:tc>
          <w:tcPr>
            <w:tcW w:w="1848" w:type="dxa"/>
            <w:tcBorders>
              <w:top w:val="nil"/>
              <w:left w:val="single" w:sz="4" w:space="0" w:color="auto"/>
              <w:bottom w:val="nil"/>
              <w:right w:val="single" w:sz="4" w:space="0" w:color="auto"/>
            </w:tcBorders>
            <w:vAlign w:val="center"/>
          </w:tcPr>
          <w:p w14:paraId="17CE85CE" w14:textId="77777777" w:rsidR="00905208" w:rsidRDefault="00905208" w:rsidP="00B95C21">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68EFF657" w14:textId="77777777" w:rsidR="00905208" w:rsidRDefault="00905208" w:rsidP="00B95C21">
            <w:pPr>
              <w:pStyle w:val="TAC"/>
              <w:rPr>
                <w:lang w:val="en-US" w:eastAsia="zh-CN"/>
              </w:rPr>
            </w:pPr>
            <w:r>
              <w:rPr>
                <w:lang w:val="en-US" w:eastAsia="zh-CN"/>
              </w:rPr>
              <w:t>CA_n1A-n7A</w:t>
            </w:r>
          </w:p>
          <w:p w14:paraId="58CA64E2" w14:textId="77777777" w:rsidR="00905208" w:rsidRDefault="00905208" w:rsidP="00B95C21">
            <w:pPr>
              <w:pStyle w:val="TAC"/>
              <w:rPr>
                <w:lang w:val="en-US" w:eastAsia="zh-CN"/>
              </w:rPr>
            </w:pPr>
            <w:r>
              <w:rPr>
                <w:lang w:val="en-US" w:eastAsia="zh-CN"/>
              </w:rPr>
              <w:t>CA_n1A-n8A</w:t>
            </w:r>
          </w:p>
          <w:p w14:paraId="678D26EA" w14:textId="77777777" w:rsidR="00905208" w:rsidRDefault="00905208" w:rsidP="00B95C21">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D1ABFAB"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37C2B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36884D" w14:textId="77777777" w:rsidR="00905208" w:rsidRDefault="00905208" w:rsidP="00B95C21">
            <w:pPr>
              <w:pStyle w:val="TAC"/>
              <w:rPr>
                <w:rFonts w:eastAsia="Yu Mincho"/>
                <w:lang w:val="en-US"/>
              </w:rPr>
            </w:pPr>
            <w:r>
              <w:rPr>
                <w:rFonts w:eastAsia="Yu Mincho"/>
                <w:lang w:val="en-US"/>
              </w:rPr>
              <w:t>0</w:t>
            </w:r>
          </w:p>
        </w:tc>
      </w:tr>
      <w:tr w:rsidR="00905208" w14:paraId="396C6E19" w14:textId="77777777" w:rsidTr="00B95C21">
        <w:trPr>
          <w:trHeight w:val="202"/>
        </w:trPr>
        <w:tc>
          <w:tcPr>
            <w:tcW w:w="1848" w:type="dxa"/>
            <w:tcBorders>
              <w:top w:val="nil"/>
              <w:left w:val="single" w:sz="4" w:space="0" w:color="auto"/>
              <w:bottom w:val="nil"/>
              <w:right w:val="single" w:sz="4" w:space="0" w:color="auto"/>
            </w:tcBorders>
            <w:vAlign w:val="center"/>
          </w:tcPr>
          <w:p w14:paraId="6E51156F"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37B03A6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CB390" w14:textId="77777777" w:rsidR="00905208" w:rsidRDefault="00905208" w:rsidP="00B95C21">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841A615"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8D3663" w14:textId="77777777" w:rsidR="00905208" w:rsidRDefault="00905208" w:rsidP="00B95C21">
            <w:pPr>
              <w:pStyle w:val="TAC"/>
              <w:rPr>
                <w:rFonts w:eastAsia="Yu Mincho"/>
                <w:lang w:val="en-US"/>
              </w:rPr>
            </w:pPr>
          </w:p>
        </w:tc>
      </w:tr>
      <w:tr w:rsidR="00905208" w14:paraId="236009C0"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0FC891EC"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1C92C03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58BCC" w14:textId="77777777" w:rsidR="00905208" w:rsidRDefault="00905208" w:rsidP="00B95C21">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530EE52"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339821" w14:textId="77777777" w:rsidR="00905208" w:rsidRDefault="00905208" w:rsidP="00B95C21">
            <w:pPr>
              <w:pStyle w:val="TAC"/>
              <w:rPr>
                <w:rFonts w:eastAsia="Yu Mincho"/>
                <w:lang w:val="en-US"/>
              </w:rPr>
            </w:pPr>
          </w:p>
        </w:tc>
      </w:tr>
      <w:tr w:rsidR="00905208" w14:paraId="244D60AC"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3662C379" w14:textId="77777777" w:rsidR="00905208" w:rsidRDefault="00905208" w:rsidP="00B95C21">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05F1BFB1" w14:textId="77777777" w:rsidR="00905208" w:rsidRDefault="00905208" w:rsidP="00B95C21">
            <w:pPr>
              <w:pStyle w:val="TAC"/>
              <w:rPr>
                <w:szCs w:val="18"/>
                <w:lang w:val="en-US" w:eastAsia="zh-CN"/>
              </w:rPr>
            </w:pPr>
            <w:r>
              <w:rPr>
                <w:szCs w:val="18"/>
                <w:lang w:val="en-US" w:eastAsia="zh-CN"/>
              </w:rPr>
              <w:t>CA_n1A-n26A</w:t>
            </w:r>
          </w:p>
          <w:p w14:paraId="2653AEC3" w14:textId="77777777" w:rsidR="00905208" w:rsidRDefault="00905208" w:rsidP="00B95C21">
            <w:pPr>
              <w:pStyle w:val="TAC"/>
              <w:rPr>
                <w:szCs w:val="18"/>
                <w:lang w:val="en-US" w:eastAsia="zh-CN"/>
              </w:rPr>
            </w:pPr>
            <w:r>
              <w:rPr>
                <w:szCs w:val="18"/>
                <w:lang w:val="en-US" w:eastAsia="zh-CN"/>
              </w:rPr>
              <w:t>CA_n1A-n7A</w:t>
            </w:r>
          </w:p>
          <w:p w14:paraId="736430EC" w14:textId="77777777" w:rsidR="00905208" w:rsidRDefault="00905208" w:rsidP="00B95C21">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5B5D5E1" w14:textId="77777777" w:rsidR="00905208" w:rsidRDefault="00905208" w:rsidP="00B95C21">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DAF43B"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D82697" w14:textId="77777777" w:rsidR="00905208" w:rsidRDefault="00905208" w:rsidP="00B95C21">
            <w:pPr>
              <w:pStyle w:val="TAC"/>
              <w:rPr>
                <w:rFonts w:eastAsia="Yu Mincho"/>
                <w:lang w:val="en-US"/>
              </w:rPr>
            </w:pPr>
            <w:r>
              <w:rPr>
                <w:rFonts w:hint="eastAsia"/>
                <w:szCs w:val="18"/>
                <w:lang w:val="en-US" w:eastAsia="zh-CN"/>
              </w:rPr>
              <w:t>0</w:t>
            </w:r>
          </w:p>
        </w:tc>
      </w:tr>
      <w:tr w:rsidR="00905208" w14:paraId="78D9F30D" w14:textId="77777777" w:rsidTr="00B95C21">
        <w:trPr>
          <w:trHeight w:val="202"/>
        </w:trPr>
        <w:tc>
          <w:tcPr>
            <w:tcW w:w="1848" w:type="dxa"/>
            <w:tcBorders>
              <w:top w:val="nil"/>
              <w:left w:val="single" w:sz="4" w:space="0" w:color="auto"/>
              <w:bottom w:val="nil"/>
              <w:right w:val="single" w:sz="4" w:space="0" w:color="auto"/>
            </w:tcBorders>
            <w:vAlign w:val="center"/>
          </w:tcPr>
          <w:p w14:paraId="47827CF4"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740067A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4F7F6" w14:textId="77777777" w:rsidR="00905208" w:rsidRDefault="00905208" w:rsidP="00B95C21">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F97C19"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51A9BDB" w14:textId="77777777" w:rsidR="00905208" w:rsidRDefault="00905208" w:rsidP="00B95C21">
            <w:pPr>
              <w:pStyle w:val="TAC"/>
              <w:rPr>
                <w:rFonts w:eastAsia="Yu Mincho"/>
                <w:lang w:val="en-US"/>
              </w:rPr>
            </w:pPr>
          </w:p>
        </w:tc>
      </w:tr>
      <w:tr w:rsidR="00905208" w14:paraId="559BCD12"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5C4E3966"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3FFCEBA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A1BB8" w14:textId="77777777" w:rsidR="00905208" w:rsidRDefault="00905208" w:rsidP="00B95C21">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43653D0"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3A109B" w14:textId="77777777" w:rsidR="00905208" w:rsidRDefault="00905208" w:rsidP="00B95C21">
            <w:pPr>
              <w:pStyle w:val="TAC"/>
              <w:rPr>
                <w:rFonts w:eastAsia="Yu Mincho"/>
                <w:lang w:val="en-US"/>
              </w:rPr>
            </w:pPr>
          </w:p>
        </w:tc>
      </w:tr>
      <w:tr w:rsidR="00905208" w14:paraId="4593AA86"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5516FF4F" w14:textId="77777777" w:rsidR="00905208" w:rsidRDefault="00905208" w:rsidP="00B95C21">
            <w:pPr>
              <w:pStyle w:val="TAC"/>
            </w:pPr>
            <w:r>
              <w:t>CA_n1A-n7A-n26(2A)</w:t>
            </w:r>
          </w:p>
        </w:tc>
        <w:tc>
          <w:tcPr>
            <w:tcW w:w="1878" w:type="dxa"/>
            <w:tcBorders>
              <w:top w:val="single" w:sz="4" w:space="0" w:color="auto"/>
              <w:left w:val="nil"/>
              <w:bottom w:val="nil"/>
              <w:right w:val="single" w:sz="4" w:space="0" w:color="auto"/>
            </w:tcBorders>
            <w:vAlign w:val="center"/>
          </w:tcPr>
          <w:p w14:paraId="6E4D5662" w14:textId="77777777" w:rsidR="00905208" w:rsidRDefault="00905208" w:rsidP="00B95C21">
            <w:pPr>
              <w:pStyle w:val="TAC"/>
              <w:rPr>
                <w:szCs w:val="18"/>
                <w:lang w:val="en-US" w:eastAsia="zh-CN"/>
              </w:rPr>
            </w:pPr>
            <w:r>
              <w:rPr>
                <w:szCs w:val="18"/>
                <w:lang w:val="en-US" w:eastAsia="zh-CN"/>
              </w:rPr>
              <w:t>CA_n1A-n26A</w:t>
            </w:r>
          </w:p>
          <w:p w14:paraId="27F7E1E4" w14:textId="77777777" w:rsidR="00905208" w:rsidRDefault="00905208" w:rsidP="00B95C21">
            <w:pPr>
              <w:pStyle w:val="TAC"/>
              <w:rPr>
                <w:szCs w:val="18"/>
                <w:lang w:val="en-US" w:eastAsia="zh-CN"/>
              </w:rPr>
            </w:pPr>
            <w:r>
              <w:rPr>
                <w:szCs w:val="18"/>
                <w:lang w:val="en-US" w:eastAsia="zh-CN"/>
              </w:rPr>
              <w:t>CA_n1A-n7A</w:t>
            </w:r>
          </w:p>
          <w:p w14:paraId="6BA1BE11" w14:textId="77777777" w:rsidR="00905208" w:rsidRDefault="00905208" w:rsidP="00B95C21">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7059500" w14:textId="77777777" w:rsidR="00905208" w:rsidRDefault="00905208" w:rsidP="00B95C21">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320088" w14:textId="77777777" w:rsidR="00905208" w:rsidRDefault="00905208" w:rsidP="00B95C21">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54B51F3" w14:textId="77777777" w:rsidR="00905208" w:rsidRDefault="00905208" w:rsidP="00B95C21">
            <w:pPr>
              <w:pStyle w:val="TAC"/>
              <w:rPr>
                <w:szCs w:val="18"/>
                <w:lang w:val="en-US" w:eastAsia="zh-CN"/>
              </w:rPr>
            </w:pPr>
            <w:r>
              <w:rPr>
                <w:rFonts w:hint="eastAsia"/>
                <w:szCs w:val="18"/>
                <w:lang w:val="en-US" w:eastAsia="zh-CN"/>
              </w:rPr>
              <w:t>0</w:t>
            </w:r>
          </w:p>
        </w:tc>
      </w:tr>
      <w:tr w:rsidR="00905208" w14:paraId="149BA696" w14:textId="77777777" w:rsidTr="00B95C21">
        <w:trPr>
          <w:trHeight w:val="202"/>
        </w:trPr>
        <w:tc>
          <w:tcPr>
            <w:tcW w:w="1848" w:type="dxa"/>
            <w:tcBorders>
              <w:top w:val="nil"/>
              <w:left w:val="single" w:sz="4" w:space="0" w:color="auto"/>
              <w:bottom w:val="nil"/>
              <w:right w:val="single" w:sz="4" w:space="0" w:color="auto"/>
            </w:tcBorders>
            <w:vAlign w:val="center"/>
          </w:tcPr>
          <w:p w14:paraId="4D01A8F3" w14:textId="77777777" w:rsidR="00905208" w:rsidRDefault="00905208" w:rsidP="00B95C21">
            <w:pPr>
              <w:pStyle w:val="TAC"/>
            </w:pPr>
          </w:p>
        </w:tc>
        <w:tc>
          <w:tcPr>
            <w:tcW w:w="1878" w:type="dxa"/>
            <w:tcBorders>
              <w:top w:val="nil"/>
              <w:left w:val="nil"/>
              <w:bottom w:val="nil"/>
              <w:right w:val="single" w:sz="4" w:space="0" w:color="auto"/>
            </w:tcBorders>
            <w:vAlign w:val="center"/>
          </w:tcPr>
          <w:p w14:paraId="53BB5D0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D8F57" w14:textId="77777777" w:rsidR="00905208" w:rsidRDefault="00905208" w:rsidP="00B95C21">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A0F1B9"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A65F603" w14:textId="77777777" w:rsidR="00905208" w:rsidRDefault="00905208" w:rsidP="00B95C21">
            <w:pPr>
              <w:pStyle w:val="TAC"/>
              <w:rPr>
                <w:szCs w:val="18"/>
                <w:lang w:val="en-US" w:eastAsia="zh-CN"/>
              </w:rPr>
            </w:pPr>
          </w:p>
        </w:tc>
      </w:tr>
      <w:tr w:rsidR="00905208" w14:paraId="3CDA9088"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325285A3" w14:textId="77777777" w:rsidR="00905208" w:rsidRDefault="00905208" w:rsidP="00B95C21">
            <w:pPr>
              <w:pStyle w:val="TAC"/>
            </w:pPr>
          </w:p>
        </w:tc>
        <w:tc>
          <w:tcPr>
            <w:tcW w:w="1878" w:type="dxa"/>
            <w:tcBorders>
              <w:top w:val="nil"/>
              <w:left w:val="nil"/>
              <w:bottom w:val="single" w:sz="4" w:space="0" w:color="auto"/>
              <w:right w:val="single" w:sz="4" w:space="0" w:color="auto"/>
            </w:tcBorders>
            <w:vAlign w:val="center"/>
          </w:tcPr>
          <w:p w14:paraId="22DD7A1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1567D" w14:textId="77777777" w:rsidR="00905208" w:rsidRDefault="00905208" w:rsidP="00B95C21">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7FD19A"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798D2C4" w14:textId="77777777" w:rsidR="00905208" w:rsidRDefault="00905208" w:rsidP="00B95C21">
            <w:pPr>
              <w:pStyle w:val="TAC"/>
              <w:rPr>
                <w:szCs w:val="18"/>
                <w:lang w:val="en-US" w:eastAsia="zh-CN"/>
              </w:rPr>
            </w:pPr>
          </w:p>
        </w:tc>
      </w:tr>
      <w:tr w:rsidR="00905208" w14:paraId="67B7C95B"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27E77777" w14:textId="77777777" w:rsidR="00905208" w:rsidRDefault="00905208" w:rsidP="00B95C21">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75DEE3B3" w14:textId="77777777" w:rsidR="00905208" w:rsidRDefault="00905208" w:rsidP="00B95C21">
            <w:pPr>
              <w:pStyle w:val="TAC"/>
              <w:rPr>
                <w:szCs w:val="18"/>
                <w:lang w:val="en-US" w:eastAsia="zh-CN"/>
              </w:rPr>
            </w:pPr>
            <w:r>
              <w:rPr>
                <w:szCs w:val="18"/>
                <w:lang w:val="en-US" w:eastAsia="zh-CN"/>
              </w:rPr>
              <w:t>CA_n1A-n26A</w:t>
            </w:r>
          </w:p>
          <w:p w14:paraId="02D23135" w14:textId="77777777" w:rsidR="00905208" w:rsidRDefault="00905208" w:rsidP="00B95C21">
            <w:pPr>
              <w:pStyle w:val="TAC"/>
              <w:rPr>
                <w:szCs w:val="18"/>
                <w:lang w:val="en-US" w:eastAsia="zh-CN"/>
              </w:rPr>
            </w:pPr>
            <w:r>
              <w:rPr>
                <w:szCs w:val="18"/>
                <w:lang w:val="en-US" w:eastAsia="zh-CN"/>
              </w:rPr>
              <w:t>CA_n1A-n7A</w:t>
            </w:r>
          </w:p>
          <w:p w14:paraId="54B67660" w14:textId="77777777" w:rsidR="00905208" w:rsidRDefault="00905208" w:rsidP="00B95C21">
            <w:pPr>
              <w:pStyle w:val="TAC"/>
              <w:rPr>
                <w:szCs w:val="18"/>
                <w:lang w:val="en-US" w:eastAsia="zh-CN"/>
              </w:rPr>
            </w:pPr>
            <w:r>
              <w:rPr>
                <w:szCs w:val="18"/>
                <w:lang w:val="en-US" w:eastAsia="zh-CN"/>
              </w:rPr>
              <w:t>CA_n7A-n26A</w:t>
            </w:r>
          </w:p>
          <w:p w14:paraId="76E81C96" w14:textId="77777777" w:rsidR="00905208" w:rsidRDefault="00905208" w:rsidP="00B95C21">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19DA3EC" w14:textId="77777777" w:rsidR="00905208" w:rsidRDefault="00905208" w:rsidP="00B95C21">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A67145"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544A6C" w14:textId="77777777" w:rsidR="00905208" w:rsidRDefault="00905208" w:rsidP="00B95C21">
            <w:pPr>
              <w:pStyle w:val="TAC"/>
              <w:rPr>
                <w:rFonts w:eastAsia="Yu Mincho"/>
                <w:lang w:val="en-US"/>
              </w:rPr>
            </w:pPr>
            <w:r>
              <w:rPr>
                <w:rFonts w:hint="eastAsia"/>
                <w:szCs w:val="18"/>
                <w:lang w:val="en-US" w:eastAsia="zh-CN"/>
              </w:rPr>
              <w:t>0</w:t>
            </w:r>
          </w:p>
        </w:tc>
      </w:tr>
      <w:tr w:rsidR="00905208" w14:paraId="02BA7B61" w14:textId="77777777" w:rsidTr="00B95C21">
        <w:trPr>
          <w:trHeight w:val="202"/>
        </w:trPr>
        <w:tc>
          <w:tcPr>
            <w:tcW w:w="1848" w:type="dxa"/>
            <w:tcBorders>
              <w:top w:val="nil"/>
              <w:left w:val="single" w:sz="4" w:space="0" w:color="auto"/>
              <w:bottom w:val="nil"/>
              <w:right w:val="single" w:sz="4" w:space="0" w:color="auto"/>
            </w:tcBorders>
            <w:vAlign w:val="center"/>
          </w:tcPr>
          <w:p w14:paraId="10B483C6"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783002F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FAFB9" w14:textId="77777777" w:rsidR="00905208" w:rsidRDefault="00905208" w:rsidP="00B95C21">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354A4F"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70AD70" w14:textId="77777777" w:rsidR="00905208" w:rsidRDefault="00905208" w:rsidP="00B95C21">
            <w:pPr>
              <w:pStyle w:val="TAC"/>
              <w:rPr>
                <w:rFonts w:eastAsia="Yu Mincho"/>
                <w:lang w:val="en-US"/>
              </w:rPr>
            </w:pPr>
          </w:p>
        </w:tc>
      </w:tr>
      <w:tr w:rsidR="00905208" w14:paraId="33E4765F"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471BFBF9"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179E611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F93D6" w14:textId="77777777" w:rsidR="00905208" w:rsidRDefault="00905208" w:rsidP="00B95C21">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4D74279"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1DEB9B" w14:textId="77777777" w:rsidR="00905208" w:rsidRDefault="00905208" w:rsidP="00B95C21">
            <w:pPr>
              <w:pStyle w:val="TAC"/>
              <w:rPr>
                <w:rFonts w:eastAsia="Yu Mincho"/>
                <w:lang w:val="en-US"/>
              </w:rPr>
            </w:pPr>
          </w:p>
        </w:tc>
      </w:tr>
      <w:tr w:rsidR="00905208" w14:paraId="0BAFD8A2" w14:textId="77777777" w:rsidTr="00B95C21">
        <w:trPr>
          <w:trHeight w:val="202"/>
        </w:trPr>
        <w:tc>
          <w:tcPr>
            <w:tcW w:w="1848" w:type="dxa"/>
            <w:tcBorders>
              <w:top w:val="single" w:sz="4" w:space="0" w:color="auto"/>
              <w:left w:val="single" w:sz="4" w:space="0" w:color="auto"/>
              <w:bottom w:val="nil"/>
              <w:right w:val="single" w:sz="4" w:space="0" w:color="auto"/>
            </w:tcBorders>
          </w:tcPr>
          <w:p w14:paraId="5E9DE4EA" w14:textId="77777777" w:rsidR="00905208" w:rsidRDefault="00905208" w:rsidP="00B95C21">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6A63CD02" w14:textId="77777777" w:rsidR="00905208" w:rsidRDefault="00905208" w:rsidP="00B95C21">
            <w:pPr>
              <w:pStyle w:val="TAC"/>
              <w:rPr>
                <w:szCs w:val="18"/>
                <w:lang w:val="en-US" w:eastAsia="zh-CN"/>
              </w:rPr>
            </w:pPr>
            <w:r>
              <w:rPr>
                <w:szCs w:val="18"/>
                <w:lang w:val="en-US" w:eastAsia="zh-CN"/>
              </w:rPr>
              <w:t>CA_n1A-n26A</w:t>
            </w:r>
          </w:p>
          <w:p w14:paraId="11BCA410" w14:textId="77777777" w:rsidR="00905208" w:rsidRDefault="00905208" w:rsidP="00B95C21">
            <w:pPr>
              <w:pStyle w:val="TAC"/>
              <w:rPr>
                <w:szCs w:val="18"/>
                <w:lang w:val="en-US" w:eastAsia="zh-CN"/>
              </w:rPr>
            </w:pPr>
            <w:r>
              <w:rPr>
                <w:szCs w:val="18"/>
                <w:lang w:val="en-US" w:eastAsia="zh-CN"/>
              </w:rPr>
              <w:t>CA_n1A-n7A</w:t>
            </w:r>
          </w:p>
          <w:p w14:paraId="0CEEC797" w14:textId="77777777" w:rsidR="00905208" w:rsidRDefault="00905208" w:rsidP="00B95C21">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F6BB429" w14:textId="77777777" w:rsidR="00905208" w:rsidRDefault="00905208" w:rsidP="00B95C21">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EB6D9A" w14:textId="77777777" w:rsidR="00905208" w:rsidRDefault="00905208" w:rsidP="00B95C21">
            <w:pPr>
              <w:pStyle w:val="TAC"/>
              <w:rPr>
                <w:rFonts w:eastAsia="SimSun"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FD86537" w14:textId="77777777" w:rsidR="00905208" w:rsidRDefault="00905208" w:rsidP="00B95C21">
            <w:pPr>
              <w:pStyle w:val="TAC"/>
              <w:rPr>
                <w:szCs w:val="18"/>
                <w:lang w:val="en-US" w:eastAsia="zh-CN"/>
              </w:rPr>
            </w:pPr>
            <w:r>
              <w:rPr>
                <w:rFonts w:hint="eastAsia"/>
                <w:szCs w:val="18"/>
                <w:lang w:val="en-US" w:eastAsia="zh-CN"/>
              </w:rPr>
              <w:t>0</w:t>
            </w:r>
          </w:p>
        </w:tc>
      </w:tr>
      <w:tr w:rsidR="00905208" w14:paraId="42626516" w14:textId="77777777" w:rsidTr="00B95C21">
        <w:trPr>
          <w:trHeight w:val="202"/>
        </w:trPr>
        <w:tc>
          <w:tcPr>
            <w:tcW w:w="1848" w:type="dxa"/>
            <w:tcBorders>
              <w:top w:val="nil"/>
              <w:left w:val="single" w:sz="4" w:space="0" w:color="auto"/>
              <w:bottom w:val="nil"/>
              <w:right w:val="single" w:sz="4" w:space="0" w:color="auto"/>
            </w:tcBorders>
            <w:vAlign w:val="center"/>
          </w:tcPr>
          <w:p w14:paraId="741676AC" w14:textId="77777777" w:rsidR="00905208" w:rsidRDefault="00905208" w:rsidP="00B95C21">
            <w:pPr>
              <w:pStyle w:val="TAC"/>
              <w:rPr>
                <w:szCs w:val="18"/>
                <w:lang w:eastAsia="zh-CN"/>
              </w:rPr>
            </w:pPr>
          </w:p>
        </w:tc>
        <w:tc>
          <w:tcPr>
            <w:tcW w:w="1878" w:type="dxa"/>
            <w:tcBorders>
              <w:top w:val="nil"/>
              <w:left w:val="nil"/>
              <w:bottom w:val="nil"/>
              <w:right w:val="single" w:sz="4" w:space="0" w:color="auto"/>
            </w:tcBorders>
            <w:vAlign w:val="center"/>
          </w:tcPr>
          <w:p w14:paraId="1CD38AB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C527B" w14:textId="77777777" w:rsidR="00905208" w:rsidRDefault="00905208" w:rsidP="00B95C21">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754301"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3983CD4" w14:textId="77777777" w:rsidR="00905208" w:rsidRDefault="00905208" w:rsidP="00B95C21">
            <w:pPr>
              <w:pStyle w:val="TAC"/>
              <w:rPr>
                <w:szCs w:val="18"/>
                <w:lang w:val="en-US" w:eastAsia="zh-CN"/>
              </w:rPr>
            </w:pPr>
          </w:p>
        </w:tc>
      </w:tr>
      <w:tr w:rsidR="00905208" w14:paraId="0F1105A2"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53CCCF30" w14:textId="77777777" w:rsidR="00905208" w:rsidRDefault="00905208" w:rsidP="00B95C21">
            <w:pPr>
              <w:pStyle w:val="TAC"/>
              <w:rPr>
                <w:szCs w:val="18"/>
                <w:lang w:eastAsia="zh-CN"/>
              </w:rPr>
            </w:pPr>
          </w:p>
        </w:tc>
        <w:tc>
          <w:tcPr>
            <w:tcW w:w="1878" w:type="dxa"/>
            <w:tcBorders>
              <w:top w:val="nil"/>
              <w:left w:val="nil"/>
              <w:bottom w:val="single" w:sz="4" w:space="0" w:color="auto"/>
              <w:right w:val="single" w:sz="4" w:space="0" w:color="auto"/>
            </w:tcBorders>
            <w:vAlign w:val="center"/>
          </w:tcPr>
          <w:p w14:paraId="7335483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14A43" w14:textId="77777777" w:rsidR="00905208" w:rsidRDefault="00905208" w:rsidP="00B95C21">
            <w:pPr>
              <w:pStyle w:val="TAC"/>
              <w:rPr>
                <w:szCs w:val="18"/>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E2AE127"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E0C75D4" w14:textId="77777777" w:rsidR="00905208" w:rsidRDefault="00905208" w:rsidP="00B95C21">
            <w:pPr>
              <w:pStyle w:val="TAC"/>
              <w:rPr>
                <w:szCs w:val="18"/>
                <w:lang w:val="en-US" w:eastAsia="zh-CN"/>
              </w:rPr>
            </w:pPr>
          </w:p>
        </w:tc>
      </w:tr>
      <w:tr w:rsidR="00905208" w14:paraId="403DF449"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1B11D37F" w14:textId="77777777" w:rsidR="00905208" w:rsidRDefault="00905208" w:rsidP="00B95C21">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5EB7918" w14:textId="77777777" w:rsidR="00905208" w:rsidRDefault="00905208" w:rsidP="00B95C21">
            <w:pPr>
              <w:pStyle w:val="TAC"/>
              <w:rPr>
                <w:rFonts w:eastAsia="SimSun"/>
                <w:szCs w:val="18"/>
                <w:lang w:val="en-US" w:eastAsia="zh-CN"/>
              </w:rPr>
            </w:pPr>
            <w:r>
              <w:rPr>
                <w:szCs w:val="18"/>
                <w:lang w:val="en-US" w:eastAsia="zh-CN"/>
              </w:rPr>
              <w:t>n1A</w:t>
            </w:r>
          </w:p>
          <w:p w14:paraId="05914BE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9FA58" w14:textId="77777777" w:rsidR="00905208" w:rsidRDefault="00905208" w:rsidP="00B95C21">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A5CD8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C95E92" w14:textId="77777777" w:rsidR="00905208" w:rsidRDefault="00905208" w:rsidP="00B95C21">
            <w:pPr>
              <w:pStyle w:val="TAC"/>
              <w:rPr>
                <w:rFonts w:eastAsia="Yu Mincho"/>
                <w:lang w:val="en-US" w:eastAsia="zh-CN"/>
              </w:rPr>
            </w:pPr>
            <w:r>
              <w:rPr>
                <w:szCs w:val="18"/>
                <w:lang w:val="en-US" w:eastAsia="zh-CN"/>
              </w:rPr>
              <w:t>0</w:t>
            </w:r>
          </w:p>
        </w:tc>
      </w:tr>
      <w:tr w:rsidR="00905208" w14:paraId="5F783639" w14:textId="77777777" w:rsidTr="00B95C21">
        <w:trPr>
          <w:trHeight w:val="202"/>
        </w:trPr>
        <w:tc>
          <w:tcPr>
            <w:tcW w:w="1848" w:type="dxa"/>
            <w:tcBorders>
              <w:top w:val="nil"/>
              <w:left w:val="single" w:sz="4" w:space="0" w:color="auto"/>
              <w:bottom w:val="nil"/>
              <w:right w:val="single" w:sz="4" w:space="0" w:color="auto"/>
            </w:tcBorders>
            <w:vAlign w:val="center"/>
          </w:tcPr>
          <w:p w14:paraId="23D167EB" w14:textId="77777777" w:rsidR="00905208" w:rsidRDefault="00905208" w:rsidP="00B95C21">
            <w:pPr>
              <w:pStyle w:val="TAC"/>
              <w:rPr>
                <w:lang w:val="zh-CN" w:eastAsia="zh-CN"/>
              </w:rPr>
            </w:pPr>
          </w:p>
        </w:tc>
        <w:tc>
          <w:tcPr>
            <w:tcW w:w="1878" w:type="dxa"/>
            <w:tcBorders>
              <w:top w:val="nil"/>
              <w:left w:val="single" w:sz="4" w:space="0" w:color="auto"/>
              <w:bottom w:val="nil"/>
              <w:right w:val="single" w:sz="4" w:space="0" w:color="auto"/>
            </w:tcBorders>
            <w:vAlign w:val="center"/>
          </w:tcPr>
          <w:p w14:paraId="338C5C3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A8C83" w14:textId="77777777" w:rsidR="00905208" w:rsidRDefault="00905208" w:rsidP="00B95C21">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AD51F5"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2E1214" w14:textId="77777777" w:rsidR="00905208" w:rsidRDefault="00905208" w:rsidP="00B95C21">
            <w:pPr>
              <w:pStyle w:val="TAC"/>
              <w:rPr>
                <w:rFonts w:eastAsia="Yu Mincho"/>
                <w:lang w:val="en-US" w:eastAsia="zh-CN"/>
              </w:rPr>
            </w:pPr>
          </w:p>
        </w:tc>
      </w:tr>
      <w:tr w:rsidR="00905208" w14:paraId="48B7A0B0"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21C501F3" w14:textId="77777777" w:rsidR="00905208" w:rsidRDefault="00905208" w:rsidP="00B95C21">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DE8930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D65E1" w14:textId="77777777" w:rsidR="00905208" w:rsidRDefault="00905208" w:rsidP="00B95C21">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01A6FF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46EB23" w14:textId="77777777" w:rsidR="00905208" w:rsidRDefault="00905208" w:rsidP="00B95C21">
            <w:pPr>
              <w:pStyle w:val="TAC"/>
              <w:rPr>
                <w:rFonts w:eastAsia="Yu Mincho"/>
                <w:lang w:val="en-US" w:eastAsia="zh-CN"/>
              </w:rPr>
            </w:pPr>
          </w:p>
        </w:tc>
      </w:tr>
      <w:tr w:rsidR="00905208" w14:paraId="0F2729EA"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479C6D42" w14:textId="77777777" w:rsidR="00905208" w:rsidRDefault="00905208" w:rsidP="00B95C21">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7185757" w14:textId="77777777" w:rsidR="00905208" w:rsidRDefault="00905208" w:rsidP="00B95C21">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5BDB80B1" w14:textId="77777777" w:rsidR="00905208" w:rsidRDefault="00905208" w:rsidP="00B95C21">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E4E936"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ED36719" w14:textId="77777777" w:rsidR="00905208" w:rsidRDefault="00905208" w:rsidP="00B95C21">
            <w:pPr>
              <w:pStyle w:val="TAC"/>
              <w:rPr>
                <w:rFonts w:eastAsia="Yu Mincho"/>
                <w:lang w:val="en-US" w:eastAsia="zh-CN"/>
              </w:rPr>
            </w:pPr>
            <w:r>
              <w:rPr>
                <w:rFonts w:eastAsia="SimSun" w:hint="eastAsia"/>
                <w:szCs w:val="18"/>
                <w:lang w:val="en-US" w:eastAsia="zh-CN"/>
              </w:rPr>
              <w:t>0</w:t>
            </w:r>
          </w:p>
        </w:tc>
      </w:tr>
      <w:tr w:rsidR="00905208" w14:paraId="3B3248DD" w14:textId="77777777" w:rsidTr="00B95C21">
        <w:trPr>
          <w:trHeight w:val="202"/>
        </w:trPr>
        <w:tc>
          <w:tcPr>
            <w:tcW w:w="1848" w:type="dxa"/>
            <w:tcBorders>
              <w:top w:val="nil"/>
              <w:left w:val="single" w:sz="4" w:space="0" w:color="auto"/>
              <w:bottom w:val="nil"/>
              <w:right w:val="single" w:sz="4" w:space="0" w:color="auto"/>
            </w:tcBorders>
            <w:vAlign w:val="center"/>
          </w:tcPr>
          <w:p w14:paraId="6C7FA4FC" w14:textId="77777777" w:rsidR="00905208" w:rsidRDefault="00905208" w:rsidP="00B95C21">
            <w:pPr>
              <w:pStyle w:val="TAC"/>
              <w:rPr>
                <w:lang w:val="zh-CN" w:eastAsia="zh-CN"/>
              </w:rPr>
            </w:pPr>
          </w:p>
        </w:tc>
        <w:tc>
          <w:tcPr>
            <w:tcW w:w="1878" w:type="dxa"/>
            <w:tcBorders>
              <w:top w:val="nil"/>
              <w:left w:val="single" w:sz="4" w:space="0" w:color="auto"/>
              <w:bottom w:val="nil"/>
              <w:right w:val="single" w:sz="4" w:space="0" w:color="auto"/>
            </w:tcBorders>
            <w:vAlign w:val="center"/>
          </w:tcPr>
          <w:p w14:paraId="77E9537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59F1" w14:textId="77777777" w:rsidR="00905208" w:rsidRDefault="00905208" w:rsidP="00B95C21">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6B5EA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1BCA71" w14:textId="77777777" w:rsidR="00905208" w:rsidRDefault="00905208" w:rsidP="00B95C21">
            <w:pPr>
              <w:pStyle w:val="TAC"/>
              <w:rPr>
                <w:rFonts w:eastAsia="Yu Mincho"/>
                <w:lang w:val="en-US" w:eastAsia="zh-CN"/>
              </w:rPr>
            </w:pPr>
          </w:p>
        </w:tc>
      </w:tr>
      <w:tr w:rsidR="00905208" w14:paraId="47D8F933"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13220AD9" w14:textId="77777777" w:rsidR="00905208" w:rsidRDefault="00905208" w:rsidP="00B95C21">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C06E20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9ED0D" w14:textId="77777777" w:rsidR="00905208" w:rsidRDefault="00905208" w:rsidP="00B95C21">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0A7E2A4"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AE7C07" w14:textId="77777777" w:rsidR="00905208" w:rsidRDefault="00905208" w:rsidP="00B95C21">
            <w:pPr>
              <w:pStyle w:val="TAC"/>
              <w:rPr>
                <w:rFonts w:eastAsia="Yu Mincho"/>
                <w:lang w:val="en-US" w:eastAsia="zh-CN"/>
              </w:rPr>
            </w:pPr>
          </w:p>
        </w:tc>
      </w:tr>
      <w:tr w:rsidR="00905208" w14:paraId="751593A8"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69DCFF81" w14:textId="77777777" w:rsidR="00905208" w:rsidRDefault="00905208" w:rsidP="00B95C21">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5E42D9DE" w14:textId="77777777" w:rsidR="00905208" w:rsidRDefault="00905208" w:rsidP="00B95C21">
            <w:pPr>
              <w:pStyle w:val="TAC"/>
              <w:rPr>
                <w:lang w:val="en-US" w:eastAsia="zh-CN"/>
              </w:rPr>
            </w:pPr>
            <w:r>
              <w:rPr>
                <w:lang w:val="en-US" w:eastAsia="zh-CN"/>
              </w:rPr>
              <w:t>CA_n1A-n7A</w:t>
            </w:r>
          </w:p>
          <w:p w14:paraId="45AD09F7" w14:textId="77777777" w:rsidR="00905208" w:rsidRDefault="00905208" w:rsidP="00B95C21">
            <w:pPr>
              <w:pStyle w:val="TAC"/>
              <w:rPr>
                <w:lang w:val="en-US" w:eastAsia="zh-CN"/>
              </w:rPr>
            </w:pPr>
            <w:r>
              <w:rPr>
                <w:lang w:val="en-US" w:eastAsia="zh-CN"/>
              </w:rPr>
              <w:t>CA_n1A-n40A</w:t>
            </w:r>
          </w:p>
          <w:p w14:paraId="1A642D49" w14:textId="77777777" w:rsidR="00905208" w:rsidRDefault="00905208" w:rsidP="00B95C21">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102A1A38" w14:textId="77777777" w:rsidR="00905208" w:rsidRDefault="00905208" w:rsidP="00B95C2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3CA1D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1AC573" w14:textId="77777777" w:rsidR="00905208" w:rsidRDefault="00905208" w:rsidP="00B95C21">
            <w:pPr>
              <w:pStyle w:val="TAC"/>
              <w:rPr>
                <w:rFonts w:eastAsia="Yu Mincho"/>
                <w:lang w:val="en-US"/>
              </w:rPr>
            </w:pPr>
            <w:r>
              <w:rPr>
                <w:rFonts w:eastAsia="Yu Mincho"/>
                <w:lang w:val="en-US"/>
              </w:rPr>
              <w:t>0</w:t>
            </w:r>
          </w:p>
        </w:tc>
      </w:tr>
      <w:tr w:rsidR="00905208" w14:paraId="0D859DF8" w14:textId="77777777" w:rsidTr="00B95C21">
        <w:trPr>
          <w:trHeight w:val="202"/>
        </w:trPr>
        <w:tc>
          <w:tcPr>
            <w:tcW w:w="1848" w:type="dxa"/>
            <w:tcBorders>
              <w:top w:val="nil"/>
              <w:left w:val="single" w:sz="4" w:space="0" w:color="auto"/>
              <w:bottom w:val="nil"/>
              <w:right w:val="single" w:sz="4" w:space="0" w:color="auto"/>
            </w:tcBorders>
            <w:vAlign w:val="center"/>
          </w:tcPr>
          <w:p w14:paraId="57CE8DCA"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2A225EA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68943" w14:textId="77777777" w:rsidR="00905208" w:rsidRDefault="00905208" w:rsidP="00B95C21">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11C793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636E26" w14:textId="77777777" w:rsidR="00905208" w:rsidRDefault="00905208" w:rsidP="00B95C21">
            <w:pPr>
              <w:pStyle w:val="TAC"/>
              <w:rPr>
                <w:rFonts w:eastAsia="Yu Mincho"/>
                <w:lang w:val="en-US"/>
              </w:rPr>
            </w:pPr>
          </w:p>
        </w:tc>
      </w:tr>
      <w:tr w:rsidR="00905208" w14:paraId="52F5BEA6"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5A09F7CD"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4B7462F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5825C" w14:textId="77777777" w:rsidR="00905208" w:rsidRDefault="00905208" w:rsidP="00B95C21">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66DB1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EFC8C3" w14:textId="77777777" w:rsidR="00905208" w:rsidRDefault="00905208" w:rsidP="00B95C21">
            <w:pPr>
              <w:pStyle w:val="TAC"/>
              <w:rPr>
                <w:rFonts w:eastAsia="Yu Mincho"/>
                <w:lang w:val="en-US"/>
              </w:rPr>
            </w:pPr>
          </w:p>
        </w:tc>
      </w:tr>
      <w:tr w:rsidR="00905208" w14:paraId="0D316B6D" w14:textId="77777777" w:rsidTr="00B95C21">
        <w:trPr>
          <w:trHeight w:val="202"/>
        </w:trPr>
        <w:tc>
          <w:tcPr>
            <w:tcW w:w="1848" w:type="dxa"/>
            <w:tcBorders>
              <w:top w:val="nil"/>
              <w:left w:val="single" w:sz="4" w:space="0" w:color="auto"/>
              <w:bottom w:val="nil"/>
              <w:right w:val="single" w:sz="4" w:space="0" w:color="auto"/>
            </w:tcBorders>
            <w:vAlign w:val="center"/>
          </w:tcPr>
          <w:p w14:paraId="389FD007" w14:textId="77777777" w:rsidR="00905208" w:rsidRDefault="00905208" w:rsidP="00B95C21">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65FC81B2" w14:textId="77777777" w:rsidR="00905208" w:rsidRDefault="00905208" w:rsidP="00B95C21">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086BBF" w14:textId="77777777" w:rsidR="00905208" w:rsidRDefault="00905208" w:rsidP="00B95C2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1A4F50"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616A22" w14:textId="77777777" w:rsidR="00905208" w:rsidRDefault="00905208" w:rsidP="00B95C21">
            <w:pPr>
              <w:pStyle w:val="TAC"/>
              <w:rPr>
                <w:rFonts w:eastAsia="Yu Mincho"/>
                <w:lang w:val="en-US"/>
              </w:rPr>
            </w:pPr>
            <w:r>
              <w:rPr>
                <w:rFonts w:eastAsia="SimSun"/>
                <w:kern w:val="2"/>
                <w:szCs w:val="22"/>
                <w:lang w:val="en-US"/>
              </w:rPr>
              <w:t>0</w:t>
            </w:r>
          </w:p>
        </w:tc>
      </w:tr>
      <w:tr w:rsidR="00905208" w14:paraId="3B4EC900" w14:textId="77777777" w:rsidTr="00B95C21">
        <w:trPr>
          <w:trHeight w:val="202"/>
        </w:trPr>
        <w:tc>
          <w:tcPr>
            <w:tcW w:w="1848" w:type="dxa"/>
            <w:tcBorders>
              <w:top w:val="nil"/>
              <w:left w:val="single" w:sz="4" w:space="0" w:color="auto"/>
              <w:bottom w:val="nil"/>
              <w:right w:val="single" w:sz="4" w:space="0" w:color="auto"/>
            </w:tcBorders>
            <w:vAlign w:val="center"/>
          </w:tcPr>
          <w:p w14:paraId="3BF2FC9B" w14:textId="77777777" w:rsidR="00905208" w:rsidRDefault="00905208" w:rsidP="00B95C21">
            <w:pPr>
              <w:pStyle w:val="TAC"/>
              <w:rPr>
                <w:lang w:val="en-US" w:eastAsia="zh-CN"/>
              </w:rPr>
            </w:pPr>
          </w:p>
        </w:tc>
        <w:tc>
          <w:tcPr>
            <w:tcW w:w="1878" w:type="dxa"/>
            <w:tcBorders>
              <w:top w:val="nil"/>
              <w:left w:val="nil"/>
              <w:bottom w:val="nil"/>
              <w:right w:val="single" w:sz="4" w:space="0" w:color="auto"/>
            </w:tcBorders>
            <w:vAlign w:val="center"/>
          </w:tcPr>
          <w:p w14:paraId="73D18F2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D20D5" w14:textId="77777777" w:rsidR="00905208" w:rsidRDefault="00905208" w:rsidP="00B95C2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91739A"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0CCE30" w14:textId="77777777" w:rsidR="00905208" w:rsidRDefault="00905208" w:rsidP="00B95C21">
            <w:pPr>
              <w:pStyle w:val="TAC"/>
              <w:rPr>
                <w:rFonts w:eastAsia="Yu Mincho"/>
                <w:lang w:val="en-US"/>
              </w:rPr>
            </w:pPr>
          </w:p>
        </w:tc>
      </w:tr>
      <w:tr w:rsidR="00905208" w14:paraId="65336601"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5881DC5D" w14:textId="77777777" w:rsidR="00905208" w:rsidRDefault="00905208" w:rsidP="00B95C21">
            <w:pPr>
              <w:pStyle w:val="TAC"/>
              <w:rPr>
                <w:lang w:val="en-US" w:eastAsia="zh-CN"/>
              </w:rPr>
            </w:pPr>
          </w:p>
        </w:tc>
        <w:tc>
          <w:tcPr>
            <w:tcW w:w="1878" w:type="dxa"/>
            <w:tcBorders>
              <w:top w:val="nil"/>
              <w:left w:val="nil"/>
              <w:bottom w:val="single" w:sz="4" w:space="0" w:color="auto"/>
              <w:right w:val="single" w:sz="4" w:space="0" w:color="auto"/>
            </w:tcBorders>
            <w:vAlign w:val="center"/>
          </w:tcPr>
          <w:p w14:paraId="08EFD40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6984A" w14:textId="77777777" w:rsidR="00905208" w:rsidRDefault="00905208" w:rsidP="00B95C2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2D371B" w14:textId="77777777" w:rsidR="00905208" w:rsidRDefault="00905208" w:rsidP="00B95C21">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A7FA20" w14:textId="77777777" w:rsidR="00905208" w:rsidRDefault="00905208" w:rsidP="00B95C21">
            <w:pPr>
              <w:pStyle w:val="TAC"/>
              <w:rPr>
                <w:rFonts w:eastAsia="Yu Mincho"/>
                <w:lang w:val="en-US"/>
              </w:rPr>
            </w:pPr>
          </w:p>
        </w:tc>
      </w:tr>
      <w:tr w:rsidR="00905208" w14:paraId="3DDA7EE1" w14:textId="77777777" w:rsidTr="00B95C21">
        <w:trPr>
          <w:trHeight w:val="202"/>
        </w:trPr>
        <w:tc>
          <w:tcPr>
            <w:tcW w:w="1848" w:type="dxa"/>
            <w:tcBorders>
              <w:top w:val="nil"/>
              <w:left w:val="single" w:sz="4" w:space="0" w:color="auto"/>
              <w:bottom w:val="nil"/>
              <w:right w:val="single" w:sz="4" w:space="0" w:color="auto"/>
            </w:tcBorders>
            <w:vAlign w:val="center"/>
          </w:tcPr>
          <w:p w14:paraId="7FDD2008" w14:textId="77777777" w:rsidR="00905208" w:rsidRDefault="00905208" w:rsidP="00B95C21">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122D3C8" w14:textId="77777777" w:rsidR="00905208" w:rsidRDefault="00905208" w:rsidP="00B95C2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389AF" w14:textId="77777777" w:rsidR="00905208" w:rsidRDefault="00905208" w:rsidP="00B95C2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65B2E0"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8C0CF8" w14:textId="77777777" w:rsidR="00905208" w:rsidRDefault="00905208" w:rsidP="00B95C21">
            <w:pPr>
              <w:pStyle w:val="TAC"/>
              <w:rPr>
                <w:rFonts w:eastAsia="Yu Mincho"/>
                <w:lang w:val="en-US"/>
              </w:rPr>
            </w:pPr>
            <w:r>
              <w:rPr>
                <w:rFonts w:eastAsia="SimSun"/>
                <w:kern w:val="2"/>
                <w:szCs w:val="22"/>
                <w:lang w:val="en-US" w:eastAsia="zh-CN"/>
              </w:rPr>
              <w:t>0</w:t>
            </w:r>
          </w:p>
        </w:tc>
      </w:tr>
      <w:tr w:rsidR="00905208" w14:paraId="3E2E92CF" w14:textId="77777777" w:rsidTr="00B95C21">
        <w:trPr>
          <w:trHeight w:val="202"/>
        </w:trPr>
        <w:tc>
          <w:tcPr>
            <w:tcW w:w="1848" w:type="dxa"/>
            <w:tcBorders>
              <w:top w:val="nil"/>
              <w:left w:val="single" w:sz="4" w:space="0" w:color="auto"/>
              <w:bottom w:val="nil"/>
              <w:right w:val="single" w:sz="4" w:space="0" w:color="auto"/>
            </w:tcBorders>
            <w:vAlign w:val="center"/>
          </w:tcPr>
          <w:p w14:paraId="02425017" w14:textId="77777777" w:rsidR="00905208" w:rsidRDefault="00905208" w:rsidP="00B95C21">
            <w:pPr>
              <w:pStyle w:val="TAC"/>
              <w:rPr>
                <w:lang w:val="en-US" w:eastAsia="zh-CN"/>
              </w:rPr>
            </w:pPr>
          </w:p>
        </w:tc>
        <w:tc>
          <w:tcPr>
            <w:tcW w:w="1878" w:type="dxa"/>
            <w:tcBorders>
              <w:top w:val="nil"/>
              <w:left w:val="nil"/>
              <w:bottom w:val="nil"/>
              <w:right w:val="single" w:sz="4" w:space="0" w:color="auto"/>
            </w:tcBorders>
            <w:vAlign w:val="center"/>
          </w:tcPr>
          <w:p w14:paraId="4507275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E3703" w14:textId="77777777" w:rsidR="00905208" w:rsidRDefault="00905208" w:rsidP="00B95C2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115438"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D8B1ED" w14:textId="77777777" w:rsidR="00905208" w:rsidRDefault="00905208" w:rsidP="00B95C21">
            <w:pPr>
              <w:pStyle w:val="TAC"/>
              <w:rPr>
                <w:rFonts w:eastAsia="Yu Mincho"/>
                <w:lang w:val="en-US"/>
              </w:rPr>
            </w:pPr>
          </w:p>
        </w:tc>
      </w:tr>
      <w:tr w:rsidR="00905208" w14:paraId="67DB1373"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1BC2F481" w14:textId="77777777" w:rsidR="00905208" w:rsidRDefault="00905208" w:rsidP="00B95C21">
            <w:pPr>
              <w:pStyle w:val="TAC"/>
              <w:rPr>
                <w:lang w:val="en-US" w:eastAsia="zh-CN"/>
              </w:rPr>
            </w:pPr>
          </w:p>
        </w:tc>
        <w:tc>
          <w:tcPr>
            <w:tcW w:w="1878" w:type="dxa"/>
            <w:tcBorders>
              <w:top w:val="nil"/>
              <w:left w:val="nil"/>
              <w:bottom w:val="single" w:sz="4" w:space="0" w:color="auto"/>
              <w:right w:val="single" w:sz="4" w:space="0" w:color="auto"/>
            </w:tcBorders>
            <w:vAlign w:val="center"/>
          </w:tcPr>
          <w:p w14:paraId="212AC28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53100" w14:textId="77777777" w:rsidR="00905208" w:rsidRDefault="00905208" w:rsidP="00B95C2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AE587D2" w14:textId="77777777" w:rsidR="00905208" w:rsidRDefault="00905208" w:rsidP="00B95C21">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2984D52" w14:textId="77777777" w:rsidR="00905208" w:rsidRDefault="00905208" w:rsidP="00B95C21">
            <w:pPr>
              <w:pStyle w:val="TAC"/>
              <w:rPr>
                <w:rFonts w:eastAsia="Yu Mincho"/>
                <w:lang w:val="en-US"/>
              </w:rPr>
            </w:pPr>
          </w:p>
        </w:tc>
      </w:tr>
      <w:tr w:rsidR="00905208" w14:paraId="41E5D280" w14:textId="77777777" w:rsidTr="00B95C21">
        <w:trPr>
          <w:trHeight w:val="202"/>
        </w:trPr>
        <w:tc>
          <w:tcPr>
            <w:tcW w:w="1848" w:type="dxa"/>
            <w:tcBorders>
              <w:top w:val="nil"/>
              <w:left w:val="single" w:sz="4" w:space="0" w:color="auto"/>
              <w:bottom w:val="nil"/>
              <w:right w:val="single" w:sz="4" w:space="0" w:color="auto"/>
            </w:tcBorders>
            <w:vAlign w:val="center"/>
          </w:tcPr>
          <w:p w14:paraId="5A85FE0A" w14:textId="77777777" w:rsidR="00905208" w:rsidRDefault="00905208" w:rsidP="00B95C21">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616FA89D" w14:textId="77777777" w:rsidR="00905208" w:rsidRDefault="00905208" w:rsidP="00B95C2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A466DB" w14:textId="77777777" w:rsidR="00905208" w:rsidRDefault="00905208" w:rsidP="00B95C2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0A8E8A" w14:textId="77777777" w:rsidR="00905208" w:rsidRDefault="00905208" w:rsidP="00B95C21">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10B19B4" w14:textId="77777777" w:rsidR="00905208" w:rsidRDefault="00905208" w:rsidP="00B95C21">
            <w:pPr>
              <w:pStyle w:val="TAC"/>
              <w:rPr>
                <w:rFonts w:eastAsia="Yu Mincho"/>
                <w:lang w:val="en-US"/>
              </w:rPr>
            </w:pPr>
            <w:r>
              <w:rPr>
                <w:rFonts w:eastAsia="SimSun"/>
                <w:kern w:val="2"/>
                <w:szCs w:val="22"/>
                <w:lang w:val="en-US" w:eastAsia="zh-CN"/>
              </w:rPr>
              <w:t>0</w:t>
            </w:r>
          </w:p>
        </w:tc>
      </w:tr>
      <w:tr w:rsidR="00905208" w14:paraId="251BF937" w14:textId="77777777" w:rsidTr="00B95C21">
        <w:trPr>
          <w:trHeight w:val="202"/>
        </w:trPr>
        <w:tc>
          <w:tcPr>
            <w:tcW w:w="1848" w:type="dxa"/>
            <w:tcBorders>
              <w:top w:val="nil"/>
              <w:left w:val="single" w:sz="4" w:space="0" w:color="auto"/>
              <w:bottom w:val="nil"/>
              <w:right w:val="single" w:sz="4" w:space="0" w:color="auto"/>
            </w:tcBorders>
            <w:vAlign w:val="center"/>
          </w:tcPr>
          <w:p w14:paraId="28C9569D" w14:textId="77777777" w:rsidR="00905208" w:rsidRDefault="00905208" w:rsidP="00B95C21">
            <w:pPr>
              <w:pStyle w:val="TAC"/>
              <w:rPr>
                <w:lang w:val="en-US" w:eastAsia="zh-CN"/>
              </w:rPr>
            </w:pPr>
          </w:p>
        </w:tc>
        <w:tc>
          <w:tcPr>
            <w:tcW w:w="1878" w:type="dxa"/>
            <w:tcBorders>
              <w:top w:val="nil"/>
              <w:left w:val="nil"/>
              <w:bottom w:val="nil"/>
              <w:right w:val="single" w:sz="4" w:space="0" w:color="auto"/>
            </w:tcBorders>
            <w:vAlign w:val="center"/>
          </w:tcPr>
          <w:p w14:paraId="4F0C7DE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01F4" w14:textId="77777777" w:rsidR="00905208" w:rsidRDefault="00905208" w:rsidP="00B95C2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22AADC"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017CC3" w14:textId="77777777" w:rsidR="00905208" w:rsidRDefault="00905208" w:rsidP="00B95C21">
            <w:pPr>
              <w:pStyle w:val="TAC"/>
              <w:rPr>
                <w:rFonts w:eastAsia="Yu Mincho"/>
                <w:lang w:val="en-US"/>
              </w:rPr>
            </w:pPr>
          </w:p>
        </w:tc>
      </w:tr>
      <w:tr w:rsidR="00905208" w14:paraId="585E1A02"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3D348B8C" w14:textId="77777777" w:rsidR="00905208" w:rsidRDefault="00905208" w:rsidP="00B95C21">
            <w:pPr>
              <w:pStyle w:val="TAC"/>
              <w:rPr>
                <w:lang w:val="en-US" w:eastAsia="zh-CN"/>
              </w:rPr>
            </w:pPr>
          </w:p>
        </w:tc>
        <w:tc>
          <w:tcPr>
            <w:tcW w:w="1878" w:type="dxa"/>
            <w:tcBorders>
              <w:top w:val="nil"/>
              <w:left w:val="nil"/>
              <w:bottom w:val="single" w:sz="4" w:space="0" w:color="auto"/>
              <w:right w:val="single" w:sz="4" w:space="0" w:color="auto"/>
            </w:tcBorders>
            <w:vAlign w:val="center"/>
          </w:tcPr>
          <w:p w14:paraId="23DA48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F1F9E" w14:textId="77777777" w:rsidR="00905208" w:rsidRDefault="00905208" w:rsidP="00B95C2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3CB841" w14:textId="77777777" w:rsidR="00905208" w:rsidRDefault="00905208" w:rsidP="00B95C21">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7576DE" w14:textId="77777777" w:rsidR="00905208" w:rsidRDefault="00905208" w:rsidP="00B95C21">
            <w:pPr>
              <w:pStyle w:val="TAC"/>
              <w:rPr>
                <w:rFonts w:eastAsia="Yu Mincho"/>
                <w:lang w:val="en-US"/>
              </w:rPr>
            </w:pPr>
          </w:p>
        </w:tc>
      </w:tr>
      <w:tr w:rsidR="00905208" w14:paraId="2972FFF5" w14:textId="77777777" w:rsidTr="00B95C21">
        <w:trPr>
          <w:trHeight w:val="202"/>
        </w:trPr>
        <w:tc>
          <w:tcPr>
            <w:tcW w:w="1848" w:type="dxa"/>
            <w:tcBorders>
              <w:top w:val="nil"/>
              <w:left w:val="single" w:sz="4" w:space="0" w:color="auto"/>
              <w:bottom w:val="nil"/>
              <w:right w:val="single" w:sz="4" w:space="0" w:color="auto"/>
            </w:tcBorders>
            <w:vAlign w:val="center"/>
          </w:tcPr>
          <w:p w14:paraId="2D18A634" w14:textId="77777777" w:rsidR="00905208" w:rsidRDefault="00905208" w:rsidP="00B95C21">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25ACECD0" w14:textId="77777777" w:rsidR="00905208" w:rsidRDefault="00905208" w:rsidP="00B95C21">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05ABD2" w14:textId="77777777" w:rsidR="00905208" w:rsidRDefault="00905208" w:rsidP="00B95C21">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9D8356" w14:textId="77777777" w:rsidR="00905208" w:rsidRDefault="00905208" w:rsidP="00B95C21">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FC45161" w14:textId="77777777" w:rsidR="00905208" w:rsidRDefault="00905208" w:rsidP="00B95C21">
            <w:pPr>
              <w:pStyle w:val="TAC"/>
              <w:rPr>
                <w:rFonts w:eastAsia="Yu Mincho"/>
                <w:lang w:val="en-US"/>
              </w:rPr>
            </w:pPr>
            <w:r>
              <w:rPr>
                <w:rFonts w:eastAsia="SimSun"/>
                <w:kern w:val="2"/>
                <w:szCs w:val="22"/>
                <w:lang w:val="en-US" w:eastAsia="zh-CN"/>
              </w:rPr>
              <w:t>0</w:t>
            </w:r>
          </w:p>
        </w:tc>
      </w:tr>
      <w:tr w:rsidR="00905208" w14:paraId="5515C2B5" w14:textId="77777777" w:rsidTr="00B95C21">
        <w:trPr>
          <w:trHeight w:val="202"/>
        </w:trPr>
        <w:tc>
          <w:tcPr>
            <w:tcW w:w="1848" w:type="dxa"/>
            <w:tcBorders>
              <w:top w:val="nil"/>
              <w:left w:val="single" w:sz="4" w:space="0" w:color="auto"/>
              <w:bottom w:val="nil"/>
              <w:right w:val="single" w:sz="4" w:space="0" w:color="auto"/>
            </w:tcBorders>
            <w:vAlign w:val="center"/>
          </w:tcPr>
          <w:p w14:paraId="3BD22E73" w14:textId="77777777" w:rsidR="00905208" w:rsidRDefault="00905208" w:rsidP="00B95C21">
            <w:pPr>
              <w:pStyle w:val="TAC"/>
              <w:rPr>
                <w:lang w:val="en-US" w:eastAsia="zh-CN"/>
              </w:rPr>
            </w:pPr>
          </w:p>
        </w:tc>
        <w:tc>
          <w:tcPr>
            <w:tcW w:w="1878" w:type="dxa"/>
            <w:tcBorders>
              <w:top w:val="nil"/>
              <w:left w:val="nil"/>
              <w:bottom w:val="nil"/>
              <w:right w:val="single" w:sz="4" w:space="0" w:color="auto"/>
            </w:tcBorders>
            <w:vAlign w:val="center"/>
          </w:tcPr>
          <w:p w14:paraId="094CC07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FF157" w14:textId="77777777" w:rsidR="00905208" w:rsidRDefault="00905208" w:rsidP="00B95C21">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5A7039" w14:textId="77777777" w:rsidR="00905208" w:rsidRDefault="00905208" w:rsidP="00B95C21">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8FF779" w14:textId="77777777" w:rsidR="00905208" w:rsidRDefault="00905208" w:rsidP="00B95C21">
            <w:pPr>
              <w:pStyle w:val="TAC"/>
              <w:rPr>
                <w:rFonts w:eastAsia="Yu Mincho"/>
                <w:lang w:val="en-US"/>
              </w:rPr>
            </w:pPr>
          </w:p>
        </w:tc>
      </w:tr>
      <w:tr w:rsidR="00905208" w14:paraId="1956FABB"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3EDB8D38" w14:textId="77777777" w:rsidR="00905208" w:rsidRDefault="00905208" w:rsidP="00B95C21">
            <w:pPr>
              <w:pStyle w:val="TAC"/>
              <w:rPr>
                <w:lang w:val="en-US" w:eastAsia="zh-CN"/>
              </w:rPr>
            </w:pPr>
          </w:p>
        </w:tc>
        <w:tc>
          <w:tcPr>
            <w:tcW w:w="1878" w:type="dxa"/>
            <w:tcBorders>
              <w:top w:val="nil"/>
              <w:left w:val="nil"/>
              <w:bottom w:val="single" w:sz="4" w:space="0" w:color="auto"/>
              <w:right w:val="single" w:sz="4" w:space="0" w:color="auto"/>
            </w:tcBorders>
            <w:vAlign w:val="center"/>
          </w:tcPr>
          <w:p w14:paraId="07C573A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2FDD3" w14:textId="77777777" w:rsidR="00905208" w:rsidRDefault="00905208" w:rsidP="00B95C21">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0062EA" w14:textId="77777777" w:rsidR="00905208" w:rsidRDefault="00905208" w:rsidP="00B95C21">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6DF8DFE" w14:textId="77777777" w:rsidR="00905208" w:rsidRDefault="00905208" w:rsidP="00B95C21">
            <w:pPr>
              <w:pStyle w:val="TAC"/>
              <w:rPr>
                <w:rFonts w:eastAsia="Yu Mincho"/>
                <w:lang w:val="en-US"/>
              </w:rPr>
            </w:pPr>
          </w:p>
        </w:tc>
      </w:tr>
      <w:tr w:rsidR="00905208" w14:paraId="273D72D4"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38DD86EA" w14:textId="77777777" w:rsidR="00905208" w:rsidRDefault="00905208" w:rsidP="00B95C21">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258D9494"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89B5E0"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13307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37E449" w14:textId="77777777" w:rsidR="00905208" w:rsidRDefault="00905208" w:rsidP="00B95C21">
            <w:pPr>
              <w:pStyle w:val="TAC"/>
              <w:rPr>
                <w:rFonts w:eastAsia="Yu Mincho"/>
                <w:lang w:val="en-US"/>
              </w:rPr>
            </w:pPr>
            <w:r>
              <w:rPr>
                <w:rFonts w:eastAsia="Yu Mincho"/>
                <w:lang w:val="en-US"/>
              </w:rPr>
              <w:t>0</w:t>
            </w:r>
          </w:p>
        </w:tc>
      </w:tr>
      <w:tr w:rsidR="00905208" w14:paraId="5136257E" w14:textId="77777777" w:rsidTr="00B95C21">
        <w:trPr>
          <w:trHeight w:val="202"/>
        </w:trPr>
        <w:tc>
          <w:tcPr>
            <w:tcW w:w="1848" w:type="dxa"/>
            <w:tcBorders>
              <w:top w:val="nil"/>
              <w:left w:val="single" w:sz="4" w:space="0" w:color="auto"/>
              <w:bottom w:val="nil"/>
              <w:right w:val="single" w:sz="4" w:space="0" w:color="auto"/>
            </w:tcBorders>
            <w:vAlign w:val="center"/>
          </w:tcPr>
          <w:p w14:paraId="7B6AEC3B"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4FF57CA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B2D98" w14:textId="77777777" w:rsidR="00905208" w:rsidRDefault="00905208" w:rsidP="00B95C21">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2D0D26D"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254789" w14:textId="77777777" w:rsidR="00905208" w:rsidRDefault="00905208" w:rsidP="00B95C21">
            <w:pPr>
              <w:pStyle w:val="TAC"/>
              <w:rPr>
                <w:rFonts w:eastAsia="Yu Mincho"/>
                <w:lang w:val="en-US"/>
              </w:rPr>
            </w:pPr>
          </w:p>
        </w:tc>
      </w:tr>
      <w:tr w:rsidR="00905208" w14:paraId="41571116"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254931A2"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0401EC0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933D1" w14:textId="77777777" w:rsidR="00905208" w:rsidRDefault="00905208" w:rsidP="00B95C21">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39D5C041" w14:textId="77777777" w:rsidR="00905208" w:rsidRDefault="00905208" w:rsidP="00B95C21">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583D4398" w14:textId="77777777" w:rsidR="00905208" w:rsidRDefault="00905208" w:rsidP="00B95C21">
            <w:pPr>
              <w:pStyle w:val="TAC"/>
              <w:rPr>
                <w:rFonts w:eastAsia="Yu Mincho"/>
                <w:lang w:val="en-US"/>
              </w:rPr>
            </w:pPr>
          </w:p>
        </w:tc>
      </w:tr>
      <w:tr w:rsidR="00905208" w14:paraId="3E743E55"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44373DED" w14:textId="77777777" w:rsidR="00905208" w:rsidRDefault="00905208" w:rsidP="00B95C21">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164F8B23" w14:textId="77777777" w:rsidR="00905208" w:rsidRDefault="00905208" w:rsidP="00B95C21">
            <w:pPr>
              <w:pStyle w:val="TAC"/>
              <w:rPr>
                <w:lang w:val="en-US" w:eastAsia="zh-CN"/>
              </w:rPr>
            </w:pPr>
            <w:r>
              <w:rPr>
                <w:lang w:val="en-US" w:eastAsia="zh-CN"/>
              </w:rPr>
              <w:t>CA_n1A-n8A</w:t>
            </w:r>
          </w:p>
          <w:p w14:paraId="04996F9F" w14:textId="77777777" w:rsidR="00905208" w:rsidRDefault="00905208" w:rsidP="00B95C21">
            <w:pPr>
              <w:pStyle w:val="TAC"/>
              <w:rPr>
                <w:lang w:val="en-US" w:eastAsia="zh-CN"/>
              </w:rPr>
            </w:pPr>
            <w:r>
              <w:rPr>
                <w:lang w:val="en-US" w:eastAsia="zh-CN"/>
              </w:rPr>
              <w:t>CA_n1A-n40A</w:t>
            </w:r>
          </w:p>
          <w:p w14:paraId="0D5BD931" w14:textId="77777777" w:rsidR="00905208" w:rsidRDefault="00905208" w:rsidP="00B95C21">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7A7E9A5" w14:textId="77777777" w:rsidR="00905208" w:rsidRDefault="00905208" w:rsidP="00B95C21">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BB254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92C3F3" w14:textId="77777777" w:rsidR="00905208" w:rsidRDefault="00905208" w:rsidP="00B95C21">
            <w:pPr>
              <w:pStyle w:val="TAC"/>
              <w:rPr>
                <w:lang w:val="en-US" w:eastAsia="zh-CN"/>
              </w:rPr>
            </w:pPr>
            <w:r>
              <w:rPr>
                <w:rFonts w:hint="eastAsia"/>
                <w:lang w:val="en-US" w:eastAsia="zh-CN"/>
              </w:rPr>
              <w:t>0</w:t>
            </w:r>
          </w:p>
        </w:tc>
      </w:tr>
      <w:tr w:rsidR="00905208" w14:paraId="11E0D6C6" w14:textId="77777777" w:rsidTr="00B95C21">
        <w:trPr>
          <w:trHeight w:val="202"/>
        </w:trPr>
        <w:tc>
          <w:tcPr>
            <w:tcW w:w="1848" w:type="dxa"/>
            <w:tcBorders>
              <w:top w:val="nil"/>
              <w:left w:val="single" w:sz="4" w:space="0" w:color="auto"/>
              <w:bottom w:val="nil"/>
              <w:right w:val="single" w:sz="4" w:space="0" w:color="auto"/>
            </w:tcBorders>
            <w:vAlign w:val="center"/>
          </w:tcPr>
          <w:p w14:paraId="0C8822CA" w14:textId="77777777" w:rsidR="00905208" w:rsidRDefault="00905208" w:rsidP="00B95C21">
            <w:pPr>
              <w:pStyle w:val="TAC"/>
              <w:rPr>
                <w:lang w:val="zh-CN"/>
              </w:rPr>
            </w:pPr>
          </w:p>
        </w:tc>
        <w:tc>
          <w:tcPr>
            <w:tcW w:w="1878" w:type="dxa"/>
            <w:tcBorders>
              <w:top w:val="nil"/>
              <w:left w:val="nil"/>
              <w:bottom w:val="nil"/>
              <w:right w:val="single" w:sz="4" w:space="0" w:color="auto"/>
            </w:tcBorders>
            <w:vAlign w:val="center"/>
          </w:tcPr>
          <w:p w14:paraId="5DAB660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6727D" w14:textId="77777777" w:rsidR="00905208" w:rsidRDefault="00905208" w:rsidP="00B95C21">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12EB9E" w14:textId="77777777" w:rsidR="00905208" w:rsidRDefault="00905208" w:rsidP="00B95C21">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E5EDCE" w14:textId="77777777" w:rsidR="00905208" w:rsidRDefault="00905208" w:rsidP="00B95C21">
            <w:pPr>
              <w:pStyle w:val="TAC"/>
              <w:rPr>
                <w:rFonts w:eastAsia="Yu Mincho"/>
                <w:lang w:val="en-US"/>
              </w:rPr>
            </w:pPr>
          </w:p>
        </w:tc>
      </w:tr>
      <w:tr w:rsidR="00905208" w14:paraId="4ECD69D8" w14:textId="77777777" w:rsidTr="00B95C21">
        <w:trPr>
          <w:trHeight w:val="202"/>
        </w:trPr>
        <w:tc>
          <w:tcPr>
            <w:tcW w:w="1848" w:type="dxa"/>
            <w:tcBorders>
              <w:top w:val="nil"/>
              <w:left w:val="single" w:sz="4" w:space="0" w:color="auto"/>
              <w:bottom w:val="single" w:sz="4" w:space="0" w:color="auto"/>
              <w:right w:val="single" w:sz="4" w:space="0" w:color="auto"/>
            </w:tcBorders>
            <w:vAlign w:val="center"/>
          </w:tcPr>
          <w:p w14:paraId="799C22CC" w14:textId="77777777" w:rsidR="00905208" w:rsidRDefault="00905208" w:rsidP="00B95C21">
            <w:pPr>
              <w:pStyle w:val="TAC"/>
              <w:rPr>
                <w:lang w:val="zh-CN"/>
              </w:rPr>
            </w:pPr>
          </w:p>
        </w:tc>
        <w:tc>
          <w:tcPr>
            <w:tcW w:w="1878" w:type="dxa"/>
            <w:tcBorders>
              <w:top w:val="nil"/>
              <w:left w:val="nil"/>
              <w:bottom w:val="single" w:sz="4" w:space="0" w:color="auto"/>
              <w:right w:val="single" w:sz="4" w:space="0" w:color="auto"/>
            </w:tcBorders>
            <w:vAlign w:val="center"/>
          </w:tcPr>
          <w:p w14:paraId="75EFE72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3D0" w14:textId="77777777" w:rsidR="00905208" w:rsidRDefault="00905208" w:rsidP="00B95C21">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675D0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3696ED4" w14:textId="77777777" w:rsidR="00905208" w:rsidRDefault="00905208" w:rsidP="00B95C21">
            <w:pPr>
              <w:pStyle w:val="TAC"/>
              <w:rPr>
                <w:rFonts w:eastAsia="Yu Mincho"/>
                <w:lang w:val="en-US"/>
              </w:rPr>
            </w:pPr>
          </w:p>
        </w:tc>
      </w:tr>
      <w:tr w:rsidR="00905208" w14:paraId="4818A8F9" w14:textId="77777777" w:rsidTr="00B95C21">
        <w:trPr>
          <w:trHeight w:val="202"/>
        </w:trPr>
        <w:tc>
          <w:tcPr>
            <w:tcW w:w="1848" w:type="dxa"/>
            <w:tcBorders>
              <w:top w:val="single" w:sz="4" w:space="0" w:color="auto"/>
              <w:left w:val="single" w:sz="4" w:space="0" w:color="auto"/>
              <w:bottom w:val="nil"/>
              <w:right w:val="single" w:sz="4" w:space="0" w:color="auto"/>
            </w:tcBorders>
            <w:vAlign w:val="center"/>
          </w:tcPr>
          <w:p w14:paraId="39627177" w14:textId="77777777" w:rsidR="00905208" w:rsidRDefault="00905208" w:rsidP="00B95C21">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10A7AE96" w14:textId="77777777" w:rsidR="00905208" w:rsidRDefault="00905208" w:rsidP="00B95C21">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1677E" w14:textId="77777777" w:rsidR="00905208" w:rsidRDefault="00905208" w:rsidP="00B95C2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4C0CB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8F9374" w14:textId="77777777" w:rsidR="00905208" w:rsidRDefault="00905208" w:rsidP="00B95C21">
            <w:pPr>
              <w:pStyle w:val="TAC"/>
              <w:rPr>
                <w:rFonts w:eastAsia="Yu Mincho"/>
                <w:lang w:val="en-US"/>
              </w:rPr>
            </w:pPr>
            <w:r>
              <w:rPr>
                <w:rFonts w:eastAsia="Yu Mincho"/>
                <w:lang w:val="en-US"/>
              </w:rPr>
              <w:t>0</w:t>
            </w:r>
          </w:p>
        </w:tc>
      </w:tr>
      <w:tr w:rsidR="00905208" w14:paraId="64D63F51" w14:textId="77777777" w:rsidTr="00B95C21">
        <w:trPr>
          <w:trHeight w:val="29"/>
        </w:trPr>
        <w:tc>
          <w:tcPr>
            <w:tcW w:w="1848" w:type="dxa"/>
            <w:tcBorders>
              <w:top w:val="nil"/>
              <w:left w:val="single" w:sz="4" w:space="0" w:color="auto"/>
              <w:bottom w:val="nil"/>
              <w:right w:val="single" w:sz="4" w:space="0" w:color="auto"/>
            </w:tcBorders>
            <w:vAlign w:val="center"/>
          </w:tcPr>
          <w:p w14:paraId="75173E82"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C5EA34"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692CD" w14:textId="77777777" w:rsidR="00905208" w:rsidRDefault="00905208" w:rsidP="00B95C21">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D2A880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B07DC8" w14:textId="77777777" w:rsidR="00905208" w:rsidRDefault="00905208" w:rsidP="00B95C21">
            <w:pPr>
              <w:pStyle w:val="TAC"/>
              <w:rPr>
                <w:rFonts w:eastAsia="Yu Mincho"/>
                <w:lang w:val="en-US"/>
              </w:rPr>
            </w:pPr>
          </w:p>
        </w:tc>
      </w:tr>
      <w:tr w:rsidR="00905208" w14:paraId="3AA5C7D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47E237"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BE1F04"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8976C" w14:textId="77777777" w:rsidR="00905208" w:rsidRDefault="00905208" w:rsidP="00B95C21">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95E23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13B8D0" w14:textId="77777777" w:rsidR="00905208" w:rsidRDefault="00905208" w:rsidP="00B95C21">
            <w:pPr>
              <w:pStyle w:val="TAC"/>
              <w:rPr>
                <w:rFonts w:eastAsia="Yu Mincho"/>
                <w:lang w:val="en-US"/>
              </w:rPr>
            </w:pPr>
          </w:p>
        </w:tc>
      </w:tr>
      <w:tr w:rsidR="00905208" w14:paraId="4D142AD2" w14:textId="77777777" w:rsidTr="00B95C21">
        <w:trPr>
          <w:trHeight w:val="29"/>
        </w:trPr>
        <w:tc>
          <w:tcPr>
            <w:tcW w:w="1848" w:type="dxa"/>
            <w:tcBorders>
              <w:top w:val="nil"/>
              <w:left w:val="single" w:sz="4" w:space="0" w:color="auto"/>
              <w:bottom w:val="nil"/>
              <w:right w:val="single" w:sz="4" w:space="0" w:color="auto"/>
            </w:tcBorders>
            <w:vAlign w:val="center"/>
          </w:tcPr>
          <w:p w14:paraId="04EFAF57" w14:textId="77777777" w:rsidR="00905208" w:rsidRDefault="00905208" w:rsidP="00B95C21">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7A264D3B" w14:textId="77777777" w:rsidR="00905208" w:rsidRDefault="00905208" w:rsidP="00B95C21">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6DCC37" w14:textId="77777777" w:rsidR="00905208" w:rsidRDefault="00905208" w:rsidP="00B95C21">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40368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784C4F" w14:textId="77777777" w:rsidR="00905208" w:rsidRDefault="00905208" w:rsidP="00B95C21">
            <w:pPr>
              <w:pStyle w:val="TAC"/>
              <w:rPr>
                <w:rFonts w:eastAsia="Yu Mincho"/>
                <w:lang w:val="en-US"/>
              </w:rPr>
            </w:pPr>
            <w:r>
              <w:rPr>
                <w:rFonts w:eastAsia="Yu Mincho"/>
                <w:lang w:val="en-US"/>
              </w:rPr>
              <w:t>0</w:t>
            </w:r>
          </w:p>
        </w:tc>
      </w:tr>
      <w:tr w:rsidR="00905208" w14:paraId="1239BC17" w14:textId="77777777" w:rsidTr="00B95C21">
        <w:trPr>
          <w:trHeight w:val="29"/>
        </w:trPr>
        <w:tc>
          <w:tcPr>
            <w:tcW w:w="1848" w:type="dxa"/>
            <w:tcBorders>
              <w:top w:val="nil"/>
              <w:left w:val="single" w:sz="4" w:space="0" w:color="auto"/>
              <w:bottom w:val="nil"/>
              <w:right w:val="single" w:sz="4" w:space="0" w:color="auto"/>
            </w:tcBorders>
            <w:vAlign w:val="center"/>
          </w:tcPr>
          <w:p w14:paraId="19BB9601"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76646D"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78F0C" w14:textId="77777777" w:rsidR="00905208" w:rsidRDefault="00905208" w:rsidP="00B95C21">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837BD5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668CF0" w14:textId="77777777" w:rsidR="00905208" w:rsidRDefault="00905208" w:rsidP="00B95C21">
            <w:pPr>
              <w:pStyle w:val="TAC"/>
              <w:rPr>
                <w:rFonts w:eastAsia="Yu Mincho"/>
                <w:lang w:val="en-US"/>
              </w:rPr>
            </w:pPr>
          </w:p>
        </w:tc>
      </w:tr>
      <w:tr w:rsidR="00905208" w14:paraId="6BF87CF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F17D38"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5DB666" w14:textId="77777777" w:rsidR="00905208" w:rsidRDefault="00905208" w:rsidP="00B95C2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B0D7E" w14:textId="77777777" w:rsidR="00905208" w:rsidRDefault="00905208" w:rsidP="00B95C21">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B17B9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DED0AE" w14:textId="77777777" w:rsidR="00905208" w:rsidRDefault="00905208" w:rsidP="00B95C21">
            <w:pPr>
              <w:pStyle w:val="TAC"/>
              <w:rPr>
                <w:rFonts w:eastAsia="Yu Mincho"/>
                <w:lang w:val="en-US"/>
              </w:rPr>
            </w:pPr>
          </w:p>
        </w:tc>
      </w:tr>
      <w:tr w:rsidR="00905208" w14:paraId="6E113BF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6DF4D86" w14:textId="77777777" w:rsidR="00905208" w:rsidRDefault="00905208" w:rsidP="00B95C21">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FADEB44"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E276486"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84833D6" w14:textId="77777777" w:rsidR="00905208" w:rsidRDefault="00905208" w:rsidP="00B95C2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4F95356"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FEE5B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C00874" w14:textId="77777777" w:rsidR="00905208" w:rsidRDefault="00905208" w:rsidP="00B95C21">
            <w:pPr>
              <w:pStyle w:val="TAC"/>
              <w:rPr>
                <w:lang w:val="en-US" w:eastAsia="zh-CN"/>
              </w:rPr>
            </w:pPr>
            <w:r>
              <w:rPr>
                <w:lang w:val="en-US" w:eastAsia="zh-CN"/>
              </w:rPr>
              <w:t>0</w:t>
            </w:r>
          </w:p>
        </w:tc>
      </w:tr>
      <w:tr w:rsidR="00905208" w14:paraId="3941AEA1" w14:textId="77777777" w:rsidTr="00B95C21">
        <w:trPr>
          <w:trHeight w:val="29"/>
        </w:trPr>
        <w:tc>
          <w:tcPr>
            <w:tcW w:w="1848" w:type="dxa"/>
            <w:tcBorders>
              <w:top w:val="nil"/>
              <w:left w:val="single" w:sz="4" w:space="0" w:color="auto"/>
              <w:bottom w:val="nil"/>
              <w:right w:val="single" w:sz="4" w:space="0" w:color="auto"/>
            </w:tcBorders>
            <w:vAlign w:val="center"/>
          </w:tcPr>
          <w:p w14:paraId="2635FC8C"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02658E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9226" w14:textId="77777777" w:rsidR="00905208" w:rsidRDefault="00905208" w:rsidP="00B95C2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4C9BC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017066" w14:textId="77777777" w:rsidR="00905208" w:rsidRDefault="00905208" w:rsidP="00B95C21">
            <w:pPr>
              <w:pStyle w:val="TAC"/>
              <w:rPr>
                <w:lang w:val="en-US" w:eastAsia="zh-CN"/>
              </w:rPr>
            </w:pPr>
          </w:p>
        </w:tc>
      </w:tr>
      <w:tr w:rsidR="00905208" w14:paraId="185865D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D52B75"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F1009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09FEF"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F4701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7BE04A" w14:textId="77777777" w:rsidR="00905208" w:rsidRDefault="00905208" w:rsidP="00B95C21">
            <w:pPr>
              <w:pStyle w:val="TAC"/>
              <w:rPr>
                <w:lang w:val="en-US" w:eastAsia="zh-CN"/>
              </w:rPr>
            </w:pPr>
          </w:p>
        </w:tc>
      </w:tr>
      <w:tr w:rsidR="00905208" w14:paraId="45CA5AE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2483669"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75C284B" w14:textId="77777777" w:rsidR="00905208" w:rsidRDefault="00905208" w:rsidP="00B95C21">
            <w:pPr>
              <w:pStyle w:val="TAC"/>
              <w:rPr>
                <w:lang w:val="en-US"/>
              </w:rPr>
            </w:pPr>
            <w:r>
              <w:rPr>
                <w:lang w:val="en-US"/>
              </w:rPr>
              <w:t>CA_n1A-n28A</w:t>
            </w:r>
          </w:p>
          <w:p w14:paraId="2582B065" w14:textId="77777777" w:rsidR="00905208" w:rsidRDefault="00905208" w:rsidP="00B95C21">
            <w:pPr>
              <w:pStyle w:val="TAC"/>
              <w:rPr>
                <w:lang w:val="en-US"/>
              </w:rPr>
            </w:pPr>
            <w:r>
              <w:rPr>
                <w:lang w:val="en-US"/>
              </w:rPr>
              <w:t>CA_n1A-n7A</w:t>
            </w:r>
          </w:p>
          <w:p w14:paraId="21B5E2F1" w14:textId="77777777" w:rsidR="00905208" w:rsidRDefault="00905208" w:rsidP="00B95C21">
            <w:pPr>
              <w:pStyle w:val="TAC"/>
              <w:rPr>
                <w:lang w:val="en-US"/>
              </w:rPr>
            </w:pPr>
            <w:r>
              <w:rPr>
                <w:lang w:val="en-US"/>
              </w:rPr>
              <w:t>CA_n7A-n28A</w:t>
            </w:r>
          </w:p>
          <w:p w14:paraId="59CFFFA1" w14:textId="77777777" w:rsidR="00905208" w:rsidRDefault="00905208" w:rsidP="00B95C21">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8EB9A7"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5004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997280" w14:textId="77777777" w:rsidR="00905208" w:rsidRDefault="00905208" w:rsidP="00B95C21">
            <w:pPr>
              <w:pStyle w:val="TAC"/>
              <w:rPr>
                <w:lang w:val="en-US" w:eastAsia="zh-CN"/>
              </w:rPr>
            </w:pPr>
            <w:r>
              <w:rPr>
                <w:lang w:val="en-US" w:eastAsia="zh-CN"/>
              </w:rPr>
              <w:t>0</w:t>
            </w:r>
          </w:p>
        </w:tc>
      </w:tr>
      <w:tr w:rsidR="00905208" w14:paraId="3852F266" w14:textId="77777777" w:rsidTr="00B95C21">
        <w:trPr>
          <w:trHeight w:val="29"/>
        </w:trPr>
        <w:tc>
          <w:tcPr>
            <w:tcW w:w="1848" w:type="dxa"/>
            <w:tcBorders>
              <w:top w:val="nil"/>
              <w:left w:val="single" w:sz="4" w:space="0" w:color="auto"/>
              <w:bottom w:val="nil"/>
              <w:right w:val="single" w:sz="4" w:space="0" w:color="auto"/>
            </w:tcBorders>
            <w:vAlign w:val="center"/>
          </w:tcPr>
          <w:p w14:paraId="7F0D8DC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604166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C5FD6"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55563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ED9E5D4" w14:textId="77777777" w:rsidR="00905208" w:rsidRDefault="00905208" w:rsidP="00B95C21">
            <w:pPr>
              <w:pStyle w:val="TAC"/>
              <w:rPr>
                <w:lang w:val="en-US" w:eastAsia="zh-CN"/>
              </w:rPr>
            </w:pPr>
          </w:p>
        </w:tc>
      </w:tr>
      <w:tr w:rsidR="00905208" w14:paraId="19F04BD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29FA9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01E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BD05B"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14F29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ABB29F" w14:textId="77777777" w:rsidR="00905208" w:rsidRDefault="00905208" w:rsidP="00B95C21">
            <w:pPr>
              <w:pStyle w:val="TAC"/>
              <w:rPr>
                <w:lang w:val="en-US" w:eastAsia="zh-CN"/>
              </w:rPr>
            </w:pPr>
          </w:p>
        </w:tc>
      </w:tr>
      <w:tr w:rsidR="00905208" w14:paraId="701DDA7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9A34EC" w14:textId="77777777" w:rsidR="00905208" w:rsidRDefault="00905208" w:rsidP="00B95C2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0ED15F4"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27011C7"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066B47F" w14:textId="77777777" w:rsidR="00905208" w:rsidRDefault="00905208" w:rsidP="00B95C2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F271E45"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C0F50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854E69" w14:textId="77777777" w:rsidR="00905208" w:rsidRDefault="00905208" w:rsidP="00B95C21">
            <w:pPr>
              <w:pStyle w:val="TAC"/>
              <w:rPr>
                <w:lang w:val="en-US" w:eastAsia="zh-CN"/>
              </w:rPr>
            </w:pPr>
            <w:r>
              <w:rPr>
                <w:lang w:val="en-US" w:eastAsia="zh-CN"/>
              </w:rPr>
              <w:t>0</w:t>
            </w:r>
          </w:p>
        </w:tc>
      </w:tr>
      <w:tr w:rsidR="00905208" w14:paraId="57702FB6" w14:textId="77777777" w:rsidTr="00B95C21">
        <w:trPr>
          <w:trHeight w:val="29"/>
        </w:trPr>
        <w:tc>
          <w:tcPr>
            <w:tcW w:w="1848" w:type="dxa"/>
            <w:tcBorders>
              <w:top w:val="nil"/>
              <w:left w:val="single" w:sz="4" w:space="0" w:color="auto"/>
              <w:bottom w:val="nil"/>
              <w:right w:val="single" w:sz="4" w:space="0" w:color="auto"/>
            </w:tcBorders>
            <w:vAlign w:val="center"/>
          </w:tcPr>
          <w:p w14:paraId="4452527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533175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26813" w14:textId="77777777" w:rsidR="00905208" w:rsidRDefault="00905208" w:rsidP="00B95C2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2F7F1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2B5531" w14:textId="77777777" w:rsidR="00905208" w:rsidRDefault="00905208" w:rsidP="00B95C21">
            <w:pPr>
              <w:pStyle w:val="TAC"/>
              <w:rPr>
                <w:lang w:val="en-US" w:eastAsia="zh-CN"/>
              </w:rPr>
            </w:pPr>
          </w:p>
        </w:tc>
      </w:tr>
      <w:tr w:rsidR="00905208" w14:paraId="2F915631" w14:textId="77777777" w:rsidTr="00B95C21">
        <w:trPr>
          <w:trHeight w:val="29"/>
        </w:trPr>
        <w:tc>
          <w:tcPr>
            <w:tcW w:w="1848" w:type="dxa"/>
            <w:tcBorders>
              <w:top w:val="nil"/>
              <w:left w:val="single" w:sz="4" w:space="0" w:color="auto"/>
              <w:bottom w:val="nil"/>
              <w:right w:val="single" w:sz="4" w:space="0" w:color="auto"/>
            </w:tcBorders>
            <w:vAlign w:val="center"/>
          </w:tcPr>
          <w:p w14:paraId="05E33D1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9AAC13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3477A"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99EDC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8430E89" w14:textId="77777777" w:rsidR="00905208" w:rsidRDefault="00905208" w:rsidP="00B95C21">
            <w:pPr>
              <w:pStyle w:val="TAC"/>
              <w:rPr>
                <w:lang w:val="en-US" w:eastAsia="zh-CN"/>
              </w:rPr>
            </w:pPr>
          </w:p>
        </w:tc>
      </w:tr>
      <w:tr w:rsidR="00905208" w14:paraId="0B6801CC" w14:textId="77777777" w:rsidTr="00B95C21">
        <w:trPr>
          <w:trHeight w:val="29"/>
        </w:trPr>
        <w:tc>
          <w:tcPr>
            <w:tcW w:w="1848" w:type="dxa"/>
            <w:tcBorders>
              <w:top w:val="nil"/>
              <w:left w:val="single" w:sz="4" w:space="0" w:color="auto"/>
              <w:bottom w:val="nil"/>
              <w:right w:val="single" w:sz="4" w:space="0" w:color="auto"/>
            </w:tcBorders>
            <w:vAlign w:val="center"/>
          </w:tcPr>
          <w:p w14:paraId="75A4670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11271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6B74B"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82625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041A0B" w14:textId="77777777" w:rsidR="00905208" w:rsidRDefault="00905208" w:rsidP="00B95C21">
            <w:pPr>
              <w:pStyle w:val="TAC"/>
              <w:rPr>
                <w:lang w:val="en-US" w:eastAsia="zh-CN"/>
              </w:rPr>
            </w:pPr>
            <w:r>
              <w:rPr>
                <w:lang w:val="en-US" w:eastAsia="zh-CN"/>
              </w:rPr>
              <w:t>1</w:t>
            </w:r>
          </w:p>
        </w:tc>
      </w:tr>
      <w:tr w:rsidR="00905208" w14:paraId="51E9671E" w14:textId="77777777" w:rsidTr="00B95C21">
        <w:trPr>
          <w:trHeight w:val="29"/>
        </w:trPr>
        <w:tc>
          <w:tcPr>
            <w:tcW w:w="1848" w:type="dxa"/>
            <w:tcBorders>
              <w:top w:val="nil"/>
              <w:left w:val="single" w:sz="4" w:space="0" w:color="auto"/>
              <w:bottom w:val="nil"/>
              <w:right w:val="single" w:sz="4" w:space="0" w:color="auto"/>
            </w:tcBorders>
            <w:vAlign w:val="center"/>
          </w:tcPr>
          <w:p w14:paraId="3019B4D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53C869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4DFF8"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110A0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B9AB32" w14:textId="77777777" w:rsidR="00905208" w:rsidRDefault="00905208" w:rsidP="00B95C21">
            <w:pPr>
              <w:pStyle w:val="TAC"/>
              <w:rPr>
                <w:lang w:val="en-US" w:eastAsia="zh-CN"/>
              </w:rPr>
            </w:pPr>
          </w:p>
        </w:tc>
      </w:tr>
      <w:tr w:rsidR="00905208" w14:paraId="3B5DBCE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25CE7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6E08D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5EBA3"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3D9A5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857CCEE" w14:textId="77777777" w:rsidR="00905208" w:rsidRDefault="00905208" w:rsidP="00B95C21">
            <w:pPr>
              <w:pStyle w:val="TAC"/>
              <w:rPr>
                <w:lang w:val="en-US" w:eastAsia="zh-CN"/>
              </w:rPr>
            </w:pPr>
          </w:p>
        </w:tc>
      </w:tr>
      <w:tr w:rsidR="00905208" w14:paraId="060D6FE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6258A3F" w14:textId="77777777" w:rsidR="00905208" w:rsidRDefault="00905208" w:rsidP="00B95C21">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39354491" w14:textId="77777777" w:rsidR="00905208" w:rsidRDefault="00905208" w:rsidP="00B95C21">
            <w:pPr>
              <w:pStyle w:val="TAC"/>
              <w:rPr>
                <w:lang w:val="en-US"/>
              </w:rPr>
            </w:pPr>
            <w:r>
              <w:rPr>
                <w:lang w:val="en-US"/>
              </w:rPr>
              <w:t>CA_n1A-n78A</w:t>
            </w:r>
          </w:p>
          <w:p w14:paraId="4B94328F" w14:textId="77777777" w:rsidR="00905208" w:rsidRDefault="00905208" w:rsidP="00B95C21">
            <w:pPr>
              <w:pStyle w:val="TAC"/>
              <w:rPr>
                <w:lang w:val="en-US"/>
              </w:rPr>
            </w:pPr>
            <w:r>
              <w:rPr>
                <w:lang w:val="en-US"/>
              </w:rPr>
              <w:t>CA_n1A-n7A</w:t>
            </w:r>
          </w:p>
          <w:p w14:paraId="0F648785" w14:textId="77777777" w:rsidR="00905208" w:rsidRDefault="00905208" w:rsidP="00B95C21">
            <w:pPr>
              <w:pStyle w:val="TAC"/>
              <w:rPr>
                <w:lang w:val="en-US"/>
              </w:rPr>
            </w:pPr>
            <w:r>
              <w:rPr>
                <w:lang w:val="en-US"/>
              </w:rPr>
              <w:t>CA_n7A-n78A</w:t>
            </w:r>
          </w:p>
          <w:p w14:paraId="1EAFBE8D" w14:textId="77777777" w:rsidR="00905208" w:rsidRDefault="00905208" w:rsidP="00B95C21">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2DFAC4"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FA1F5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1739F" w14:textId="77777777" w:rsidR="00905208" w:rsidRDefault="00905208" w:rsidP="00B95C21">
            <w:pPr>
              <w:pStyle w:val="TAC"/>
              <w:rPr>
                <w:lang w:val="en-US" w:eastAsia="zh-CN"/>
              </w:rPr>
            </w:pPr>
            <w:r>
              <w:rPr>
                <w:lang w:val="en-US" w:eastAsia="zh-CN"/>
              </w:rPr>
              <w:t>0</w:t>
            </w:r>
          </w:p>
        </w:tc>
      </w:tr>
      <w:tr w:rsidR="00905208" w14:paraId="33C7418E" w14:textId="77777777" w:rsidTr="00B95C21">
        <w:trPr>
          <w:trHeight w:val="29"/>
        </w:trPr>
        <w:tc>
          <w:tcPr>
            <w:tcW w:w="1848" w:type="dxa"/>
            <w:tcBorders>
              <w:top w:val="nil"/>
              <w:left w:val="single" w:sz="4" w:space="0" w:color="auto"/>
              <w:bottom w:val="nil"/>
              <w:right w:val="single" w:sz="4" w:space="0" w:color="auto"/>
            </w:tcBorders>
            <w:vAlign w:val="center"/>
          </w:tcPr>
          <w:p w14:paraId="4C89F1C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30CBC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F15D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E5762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2F38878" w14:textId="77777777" w:rsidR="00905208" w:rsidRDefault="00905208" w:rsidP="00B95C21">
            <w:pPr>
              <w:pStyle w:val="TAC"/>
              <w:rPr>
                <w:lang w:val="en-US" w:eastAsia="zh-CN"/>
              </w:rPr>
            </w:pPr>
          </w:p>
        </w:tc>
      </w:tr>
      <w:tr w:rsidR="00905208" w14:paraId="6C52809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2AB5E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907C0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261E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A3649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C57B8A0" w14:textId="77777777" w:rsidR="00905208" w:rsidRDefault="00905208" w:rsidP="00B95C21">
            <w:pPr>
              <w:pStyle w:val="TAC"/>
              <w:rPr>
                <w:lang w:val="en-US" w:eastAsia="zh-CN"/>
              </w:rPr>
            </w:pPr>
          </w:p>
        </w:tc>
      </w:tr>
      <w:tr w:rsidR="00905208" w14:paraId="356429F1" w14:textId="77777777" w:rsidTr="00B95C21">
        <w:trPr>
          <w:trHeight w:val="29"/>
        </w:trPr>
        <w:tc>
          <w:tcPr>
            <w:tcW w:w="1848" w:type="dxa"/>
            <w:tcBorders>
              <w:top w:val="single" w:sz="4" w:space="0" w:color="auto"/>
              <w:left w:val="single" w:sz="4" w:space="0" w:color="auto"/>
              <w:bottom w:val="nil"/>
              <w:right w:val="single" w:sz="4" w:space="0" w:color="auto"/>
            </w:tcBorders>
          </w:tcPr>
          <w:p w14:paraId="341B9F48" w14:textId="77777777" w:rsidR="00905208" w:rsidRDefault="00905208" w:rsidP="00B95C21">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2BA6E31" w14:textId="77777777" w:rsidR="00905208" w:rsidRDefault="00905208" w:rsidP="00B95C21">
            <w:pPr>
              <w:pStyle w:val="TAC"/>
              <w:rPr>
                <w:lang w:val="en-US"/>
              </w:rPr>
            </w:pPr>
            <w:r>
              <w:rPr>
                <w:lang w:val="en-US"/>
              </w:rPr>
              <w:t>CA_n1A-n78A</w:t>
            </w:r>
          </w:p>
          <w:p w14:paraId="652209E4" w14:textId="77777777" w:rsidR="00905208" w:rsidRDefault="00905208" w:rsidP="00B95C21">
            <w:pPr>
              <w:pStyle w:val="TAC"/>
              <w:rPr>
                <w:lang w:val="en-US"/>
              </w:rPr>
            </w:pPr>
            <w:r>
              <w:rPr>
                <w:lang w:val="en-US"/>
              </w:rPr>
              <w:t>CA_n1A-n7A</w:t>
            </w:r>
          </w:p>
          <w:p w14:paraId="65E26397" w14:textId="77777777" w:rsidR="00905208" w:rsidRDefault="00905208" w:rsidP="00B95C21">
            <w:pPr>
              <w:pStyle w:val="TAC"/>
              <w:rPr>
                <w:lang w:val="en-US"/>
              </w:rPr>
            </w:pPr>
            <w:r>
              <w:rPr>
                <w:lang w:val="en-US"/>
              </w:rPr>
              <w:t>CA_n7A-n78A</w:t>
            </w:r>
          </w:p>
          <w:p w14:paraId="39138A0C" w14:textId="77777777" w:rsidR="00905208" w:rsidRDefault="00905208" w:rsidP="00B95C21">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A3C14E"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3BAA19" w14:textId="77777777" w:rsidR="00905208" w:rsidRDefault="00905208" w:rsidP="00B95C21">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F955F9" w14:textId="77777777" w:rsidR="00905208" w:rsidRDefault="00905208" w:rsidP="00B95C21">
            <w:pPr>
              <w:pStyle w:val="TAC"/>
              <w:rPr>
                <w:lang w:val="en-US" w:eastAsia="zh-CN"/>
              </w:rPr>
            </w:pPr>
            <w:r>
              <w:rPr>
                <w:lang w:val="en-US" w:eastAsia="zh-CN"/>
              </w:rPr>
              <w:t>0</w:t>
            </w:r>
          </w:p>
        </w:tc>
      </w:tr>
      <w:tr w:rsidR="00905208" w14:paraId="3E68E1D7" w14:textId="77777777" w:rsidTr="00B95C21">
        <w:trPr>
          <w:trHeight w:val="29"/>
        </w:trPr>
        <w:tc>
          <w:tcPr>
            <w:tcW w:w="1848" w:type="dxa"/>
            <w:tcBorders>
              <w:top w:val="nil"/>
              <w:left w:val="single" w:sz="4" w:space="0" w:color="auto"/>
              <w:bottom w:val="nil"/>
              <w:right w:val="single" w:sz="4" w:space="0" w:color="auto"/>
            </w:tcBorders>
            <w:vAlign w:val="center"/>
          </w:tcPr>
          <w:p w14:paraId="5EA9DF6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5EBB4D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4F704"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0531A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84F1F19" w14:textId="77777777" w:rsidR="00905208" w:rsidRDefault="00905208" w:rsidP="00B95C21">
            <w:pPr>
              <w:pStyle w:val="TAC"/>
              <w:rPr>
                <w:lang w:val="en-US" w:eastAsia="zh-CN"/>
              </w:rPr>
            </w:pPr>
          </w:p>
        </w:tc>
      </w:tr>
      <w:tr w:rsidR="00905208" w14:paraId="3209F8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ACD43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5228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AA73A"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8E449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EA63F7" w14:textId="77777777" w:rsidR="00905208" w:rsidRDefault="00905208" w:rsidP="00B95C21">
            <w:pPr>
              <w:pStyle w:val="TAC"/>
              <w:rPr>
                <w:lang w:val="en-US" w:eastAsia="zh-CN"/>
              </w:rPr>
            </w:pPr>
          </w:p>
        </w:tc>
      </w:tr>
      <w:tr w:rsidR="00905208" w14:paraId="43CBB79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8AB8E5"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BE3F53F"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3443360"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73BA46" w14:textId="77777777" w:rsidR="00905208" w:rsidRDefault="00905208" w:rsidP="00B95C2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4BDE573"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18345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C8CA0" w14:textId="77777777" w:rsidR="00905208" w:rsidRDefault="00905208" w:rsidP="00B95C21">
            <w:pPr>
              <w:pStyle w:val="TAC"/>
              <w:rPr>
                <w:lang w:val="en-US" w:eastAsia="zh-CN"/>
              </w:rPr>
            </w:pPr>
            <w:r>
              <w:rPr>
                <w:lang w:val="en-US" w:eastAsia="zh-CN"/>
              </w:rPr>
              <w:t>0</w:t>
            </w:r>
          </w:p>
        </w:tc>
      </w:tr>
      <w:tr w:rsidR="00905208" w14:paraId="04DA3138" w14:textId="77777777" w:rsidTr="00B95C21">
        <w:trPr>
          <w:trHeight w:val="29"/>
        </w:trPr>
        <w:tc>
          <w:tcPr>
            <w:tcW w:w="1848" w:type="dxa"/>
            <w:tcBorders>
              <w:top w:val="nil"/>
              <w:left w:val="single" w:sz="4" w:space="0" w:color="auto"/>
              <w:bottom w:val="nil"/>
              <w:right w:val="single" w:sz="4" w:space="0" w:color="auto"/>
            </w:tcBorders>
            <w:vAlign w:val="center"/>
          </w:tcPr>
          <w:p w14:paraId="794F9B3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E0241A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D982F"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E407E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1132E4" w14:textId="77777777" w:rsidR="00905208" w:rsidRDefault="00905208" w:rsidP="00B95C21">
            <w:pPr>
              <w:pStyle w:val="TAC"/>
              <w:rPr>
                <w:lang w:val="en-US" w:eastAsia="zh-CN"/>
              </w:rPr>
            </w:pPr>
          </w:p>
        </w:tc>
      </w:tr>
      <w:tr w:rsidR="00905208" w14:paraId="46A50C32" w14:textId="77777777" w:rsidTr="00B95C21">
        <w:trPr>
          <w:trHeight w:val="29"/>
        </w:trPr>
        <w:tc>
          <w:tcPr>
            <w:tcW w:w="1848" w:type="dxa"/>
            <w:tcBorders>
              <w:top w:val="nil"/>
              <w:left w:val="single" w:sz="4" w:space="0" w:color="auto"/>
              <w:bottom w:val="nil"/>
              <w:right w:val="single" w:sz="4" w:space="0" w:color="auto"/>
            </w:tcBorders>
            <w:vAlign w:val="center"/>
          </w:tcPr>
          <w:p w14:paraId="419EE36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680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963D5"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7CF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66DA022" w14:textId="77777777" w:rsidR="00905208" w:rsidRDefault="00905208" w:rsidP="00B95C21">
            <w:pPr>
              <w:pStyle w:val="TAC"/>
              <w:rPr>
                <w:lang w:val="en-US" w:eastAsia="zh-CN"/>
              </w:rPr>
            </w:pPr>
          </w:p>
        </w:tc>
      </w:tr>
      <w:tr w:rsidR="00905208" w14:paraId="57513FF0" w14:textId="77777777" w:rsidTr="00B95C21">
        <w:trPr>
          <w:trHeight w:val="29"/>
        </w:trPr>
        <w:tc>
          <w:tcPr>
            <w:tcW w:w="1848" w:type="dxa"/>
            <w:tcBorders>
              <w:top w:val="nil"/>
              <w:left w:val="single" w:sz="4" w:space="0" w:color="auto"/>
              <w:bottom w:val="nil"/>
              <w:right w:val="single" w:sz="4" w:space="0" w:color="auto"/>
            </w:tcBorders>
            <w:vAlign w:val="center"/>
          </w:tcPr>
          <w:p w14:paraId="44D1BDD2"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D6BEB18" w14:textId="77777777" w:rsidR="00905208" w:rsidRDefault="00905208" w:rsidP="00B95C21">
            <w:pPr>
              <w:pStyle w:val="TAC"/>
              <w:rPr>
                <w:lang w:val="en-US" w:eastAsia="zh-CN"/>
              </w:rPr>
            </w:pPr>
            <w:r>
              <w:rPr>
                <w:lang w:val="en-US" w:eastAsia="zh-CN"/>
              </w:rPr>
              <w:t>CA_n78(2A)</w:t>
            </w:r>
          </w:p>
          <w:p w14:paraId="7026CE55"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BC6922F"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BE2DFEE" w14:textId="77777777" w:rsidR="00905208" w:rsidRDefault="00905208" w:rsidP="00B95C2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5728C"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F82A7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820D9E" w14:textId="77777777" w:rsidR="00905208" w:rsidRDefault="00905208" w:rsidP="00B95C21">
            <w:pPr>
              <w:pStyle w:val="TAC"/>
              <w:rPr>
                <w:lang w:val="en-US" w:eastAsia="zh-CN"/>
              </w:rPr>
            </w:pPr>
            <w:r>
              <w:rPr>
                <w:lang w:val="en-US" w:eastAsia="zh-CN"/>
              </w:rPr>
              <w:t>1</w:t>
            </w:r>
          </w:p>
        </w:tc>
      </w:tr>
      <w:tr w:rsidR="00905208" w14:paraId="0B6FDA46" w14:textId="77777777" w:rsidTr="00B95C21">
        <w:trPr>
          <w:trHeight w:val="29"/>
        </w:trPr>
        <w:tc>
          <w:tcPr>
            <w:tcW w:w="1848" w:type="dxa"/>
            <w:tcBorders>
              <w:top w:val="nil"/>
              <w:left w:val="single" w:sz="4" w:space="0" w:color="auto"/>
              <w:bottom w:val="nil"/>
              <w:right w:val="single" w:sz="4" w:space="0" w:color="auto"/>
            </w:tcBorders>
            <w:vAlign w:val="center"/>
          </w:tcPr>
          <w:p w14:paraId="630EC1D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82E2A6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E2D41" w14:textId="77777777" w:rsidR="00905208" w:rsidRDefault="00905208" w:rsidP="00B95C21">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BADD0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BEE54E" w14:textId="77777777" w:rsidR="00905208" w:rsidRDefault="00905208" w:rsidP="00B95C21">
            <w:pPr>
              <w:pStyle w:val="TAC"/>
              <w:rPr>
                <w:lang w:val="en-US" w:eastAsia="zh-CN"/>
              </w:rPr>
            </w:pPr>
          </w:p>
        </w:tc>
      </w:tr>
      <w:tr w:rsidR="00905208" w14:paraId="32D55F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156959"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7764D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40FA1"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B85B9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9DBFD7" w14:textId="77777777" w:rsidR="00905208" w:rsidRDefault="00905208" w:rsidP="00B95C21">
            <w:pPr>
              <w:pStyle w:val="TAC"/>
              <w:rPr>
                <w:lang w:val="en-US" w:eastAsia="zh-CN"/>
              </w:rPr>
            </w:pPr>
          </w:p>
        </w:tc>
      </w:tr>
      <w:tr w:rsidR="00905208" w14:paraId="76ABE1B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EC6BE2F" w14:textId="77777777" w:rsidR="00905208" w:rsidRDefault="00905208" w:rsidP="00B95C21">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697AF9D2"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DCEEAF2" w14:textId="77777777" w:rsidR="00905208" w:rsidRDefault="00905208" w:rsidP="00B95C2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61810D7" w14:textId="77777777" w:rsidR="00905208" w:rsidRDefault="00905208" w:rsidP="00B95C2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44AFA86"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79A83F" w14:textId="77777777" w:rsidR="00905208" w:rsidRDefault="00905208" w:rsidP="00B95C21">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53829E4" w14:textId="77777777" w:rsidR="00905208" w:rsidRDefault="00905208" w:rsidP="00B95C21">
            <w:pPr>
              <w:pStyle w:val="TAC"/>
              <w:rPr>
                <w:lang w:val="en-US" w:eastAsia="zh-CN"/>
              </w:rPr>
            </w:pPr>
            <w:r>
              <w:rPr>
                <w:lang w:val="en-US" w:eastAsia="zh-CN"/>
              </w:rPr>
              <w:t>0</w:t>
            </w:r>
          </w:p>
        </w:tc>
      </w:tr>
      <w:tr w:rsidR="00905208" w14:paraId="00440D5C" w14:textId="77777777" w:rsidTr="00B95C21">
        <w:trPr>
          <w:trHeight w:val="29"/>
        </w:trPr>
        <w:tc>
          <w:tcPr>
            <w:tcW w:w="1848" w:type="dxa"/>
            <w:tcBorders>
              <w:top w:val="nil"/>
              <w:left w:val="single" w:sz="4" w:space="0" w:color="auto"/>
              <w:bottom w:val="nil"/>
              <w:right w:val="single" w:sz="4" w:space="0" w:color="auto"/>
            </w:tcBorders>
            <w:vAlign w:val="center"/>
          </w:tcPr>
          <w:p w14:paraId="3AFF648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BF6AB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E2E73"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F8B358" w14:textId="77777777" w:rsidR="00905208" w:rsidRDefault="00905208" w:rsidP="00B95C21">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3D04E7F9" w14:textId="77777777" w:rsidR="00905208" w:rsidRDefault="00905208" w:rsidP="00B95C21">
            <w:pPr>
              <w:pStyle w:val="TAC"/>
              <w:rPr>
                <w:lang w:val="en-US" w:eastAsia="zh-CN"/>
              </w:rPr>
            </w:pPr>
          </w:p>
        </w:tc>
      </w:tr>
      <w:tr w:rsidR="00905208" w14:paraId="7989AF8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C13AF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1017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0DB6A"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0E2E0C" w14:textId="77777777" w:rsidR="00905208" w:rsidRDefault="00905208" w:rsidP="00B95C21">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F097993" w14:textId="77777777" w:rsidR="00905208" w:rsidRDefault="00905208" w:rsidP="00B95C21">
            <w:pPr>
              <w:pStyle w:val="TAC"/>
              <w:rPr>
                <w:lang w:val="en-US" w:eastAsia="zh-CN"/>
              </w:rPr>
            </w:pPr>
          </w:p>
        </w:tc>
      </w:tr>
      <w:tr w:rsidR="00905208" w14:paraId="6F857C1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1EBD0F" w14:textId="77777777" w:rsidR="00905208" w:rsidRDefault="00905208" w:rsidP="00B95C2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047B027" w14:textId="77777777" w:rsidR="00905208" w:rsidRDefault="00905208" w:rsidP="00B95C2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93DC1DA" w14:textId="77777777" w:rsidR="00905208" w:rsidRDefault="00905208" w:rsidP="00B95C2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142A170" w14:textId="77777777" w:rsidR="00905208" w:rsidRDefault="00905208" w:rsidP="00B95C2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43805FA"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4A1BD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19EC28" w14:textId="77777777" w:rsidR="00905208" w:rsidRDefault="00905208" w:rsidP="00B95C21">
            <w:pPr>
              <w:pStyle w:val="TAC"/>
              <w:rPr>
                <w:lang w:val="en-US" w:eastAsia="zh-CN"/>
              </w:rPr>
            </w:pPr>
            <w:r>
              <w:rPr>
                <w:lang w:val="en-US" w:eastAsia="zh-CN"/>
              </w:rPr>
              <w:t>0</w:t>
            </w:r>
          </w:p>
        </w:tc>
      </w:tr>
      <w:tr w:rsidR="00905208" w14:paraId="2DCC2E81" w14:textId="77777777" w:rsidTr="00B95C21">
        <w:trPr>
          <w:trHeight w:val="29"/>
        </w:trPr>
        <w:tc>
          <w:tcPr>
            <w:tcW w:w="1848" w:type="dxa"/>
            <w:tcBorders>
              <w:top w:val="nil"/>
              <w:left w:val="single" w:sz="4" w:space="0" w:color="auto"/>
              <w:bottom w:val="nil"/>
              <w:right w:val="single" w:sz="4" w:space="0" w:color="auto"/>
            </w:tcBorders>
            <w:vAlign w:val="center"/>
          </w:tcPr>
          <w:p w14:paraId="6EF67C15"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1032A0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09793" w14:textId="77777777" w:rsidR="00905208" w:rsidRDefault="00905208" w:rsidP="00B95C2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773C95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007D1B" w14:textId="77777777" w:rsidR="00905208" w:rsidRDefault="00905208" w:rsidP="00B95C21">
            <w:pPr>
              <w:pStyle w:val="TAC"/>
              <w:rPr>
                <w:lang w:val="en-US" w:eastAsia="zh-CN"/>
              </w:rPr>
            </w:pPr>
          </w:p>
        </w:tc>
      </w:tr>
      <w:tr w:rsidR="00905208" w14:paraId="4AC61FD5" w14:textId="77777777" w:rsidTr="00B95C21">
        <w:trPr>
          <w:trHeight w:val="29"/>
        </w:trPr>
        <w:tc>
          <w:tcPr>
            <w:tcW w:w="1848" w:type="dxa"/>
            <w:tcBorders>
              <w:top w:val="nil"/>
              <w:left w:val="single" w:sz="4" w:space="0" w:color="auto"/>
              <w:bottom w:val="nil"/>
              <w:right w:val="single" w:sz="4" w:space="0" w:color="auto"/>
            </w:tcBorders>
            <w:vAlign w:val="center"/>
          </w:tcPr>
          <w:p w14:paraId="0D20DF76"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2975E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CF60F"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880C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923347" w14:textId="77777777" w:rsidR="00905208" w:rsidRDefault="00905208" w:rsidP="00B95C21">
            <w:pPr>
              <w:pStyle w:val="TAC"/>
              <w:rPr>
                <w:lang w:val="en-US" w:eastAsia="zh-CN"/>
              </w:rPr>
            </w:pPr>
          </w:p>
        </w:tc>
      </w:tr>
      <w:tr w:rsidR="00905208" w14:paraId="745019F2" w14:textId="77777777" w:rsidTr="00B95C21">
        <w:trPr>
          <w:trHeight w:val="29"/>
        </w:trPr>
        <w:tc>
          <w:tcPr>
            <w:tcW w:w="1848" w:type="dxa"/>
            <w:tcBorders>
              <w:top w:val="nil"/>
              <w:left w:val="single" w:sz="4" w:space="0" w:color="auto"/>
              <w:bottom w:val="nil"/>
              <w:right w:val="single" w:sz="4" w:space="0" w:color="auto"/>
            </w:tcBorders>
            <w:vAlign w:val="center"/>
          </w:tcPr>
          <w:p w14:paraId="2DBFFDBB"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975B01F"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F27026" w14:textId="77777777" w:rsidR="00905208" w:rsidRDefault="00905208" w:rsidP="00B95C21">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C5484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3C4C3" w14:textId="77777777" w:rsidR="00905208" w:rsidRDefault="00905208" w:rsidP="00B95C21">
            <w:pPr>
              <w:pStyle w:val="TAC"/>
              <w:rPr>
                <w:lang w:val="en-US" w:eastAsia="zh-CN"/>
              </w:rPr>
            </w:pPr>
            <w:r>
              <w:rPr>
                <w:lang w:val="en-US" w:eastAsia="zh-CN"/>
              </w:rPr>
              <w:t>1</w:t>
            </w:r>
          </w:p>
        </w:tc>
      </w:tr>
      <w:tr w:rsidR="00905208" w14:paraId="1D7B9939" w14:textId="77777777" w:rsidTr="00B95C21">
        <w:trPr>
          <w:trHeight w:val="29"/>
        </w:trPr>
        <w:tc>
          <w:tcPr>
            <w:tcW w:w="1848" w:type="dxa"/>
            <w:tcBorders>
              <w:top w:val="nil"/>
              <w:left w:val="single" w:sz="4" w:space="0" w:color="auto"/>
              <w:bottom w:val="nil"/>
              <w:right w:val="single" w:sz="4" w:space="0" w:color="auto"/>
            </w:tcBorders>
            <w:vAlign w:val="center"/>
          </w:tcPr>
          <w:p w14:paraId="4000401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4A79C6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270FE8" w14:textId="77777777" w:rsidR="00905208" w:rsidRDefault="00905208" w:rsidP="00B95C2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E99E28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93B45F" w14:textId="77777777" w:rsidR="00905208" w:rsidRDefault="00905208" w:rsidP="00B95C21">
            <w:pPr>
              <w:pStyle w:val="TAC"/>
              <w:rPr>
                <w:lang w:val="en-US" w:eastAsia="zh-CN"/>
              </w:rPr>
            </w:pPr>
          </w:p>
        </w:tc>
      </w:tr>
      <w:tr w:rsidR="00905208" w14:paraId="3E725AD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B1EB16"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947A7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C02E6" w14:textId="77777777" w:rsidR="00905208" w:rsidRDefault="00905208" w:rsidP="00B95C2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8043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E45FFC7" w14:textId="77777777" w:rsidR="00905208" w:rsidRDefault="00905208" w:rsidP="00B95C21">
            <w:pPr>
              <w:pStyle w:val="TAC"/>
              <w:rPr>
                <w:lang w:val="en-US" w:eastAsia="zh-CN"/>
              </w:rPr>
            </w:pPr>
          </w:p>
        </w:tc>
      </w:tr>
      <w:tr w:rsidR="00905208" w14:paraId="5A977A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41308D9" w14:textId="77777777" w:rsidR="00905208" w:rsidRDefault="00905208" w:rsidP="00B95C21">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9474F84"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C236E6" w14:textId="77777777" w:rsidR="00905208" w:rsidRDefault="00905208" w:rsidP="00B95C21">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C0D50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B8F4E3" w14:textId="77777777" w:rsidR="00905208" w:rsidRDefault="00905208" w:rsidP="00B95C21">
            <w:pPr>
              <w:pStyle w:val="TAC"/>
              <w:rPr>
                <w:lang w:val="en-US" w:eastAsia="zh-CN"/>
              </w:rPr>
            </w:pPr>
            <w:r>
              <w:rPr>
                <w:lang w:val="en-US" w:eastAsia="zh-CN"/>
              </w:rPr>
              <w:t>0</w:t>
            </w:r>
          </w:p>
        </w:tc>
      </w:tr>
      <w:tr w:rsidR="00905208" w14:paraId="238EFD1E" w14:textId="77777777" w:rsidTr="00B95C21">
        <w:trPr>
          <w:trHeight w:val="29"/>
        </w:trPr>
        <w:tc>
          <w:tcPr>
            <w:tcW w:w="1848" w:type="dxa"/>
            <w:tcBorders>
              <w:top w:val="nil"/>
              <w:left w:val="single" w:sz="4" w:space="0" w:color="auto"/>
              <w:bottom w:val="nil"/>
              <w:right w:val="single" w:sz="4" w:space="0" w:color="auto"/>
            </w:tcBorders>
            <w:vAlign w:val="center"/>
          </w:tcPr>
          <w:p w14:paraId="0049893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021414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1C272" w14:textId="77777777" w:rsidR="00905208" w:rsidRDefault="00905208" w:rsidP="00B95C2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81D512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BE1DEF" w14:textId="77777777" w:rsidR="00905208" w:rsidRDefault="00905208" w:rsidP="00B95C21">
            <w:pPr>
              <w:pStyle w:val="TAC"/>
              <w:rPr>
                <w:lang w:val="en-US" w:eastAsia="zh-CN"/>
              </w:rPr>
            </w:pPr>
          </w:p>
        </w:tc>
      </w:tr>
      <w:tr w:rsidR="00905208" w14:paraId="4B18C36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F913094"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017EF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FFA4F"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E26DD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79D5D7F" w14:textId="77777777" w:rsidR="00905208" w:rsidRDefault="00905208" w:rsidP="00B95C21">
            <w:pPr>
              <w:pStyle w:val="TAC"/>
              <w:rPr>
                <w:lang w:val="en-US" w:eastAsia="zh-CN"/>
              </w:rPr>
            </w:pPr>
          </w:p>
        </w:tc>
      </w:tr>
      <w:tr w:rsidR="00905208" w14:paraId="54758D0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0D2056" w14:textId="77777777" w:rsidR="00905208" w:rsidRDefault="00905208" w:rsidP="00B95C21">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29E3584" w14:textId="77777777" w:rsidR="00905208" w:rsidRDefault="00905208" w:rsidP="00B95C2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780495" w14:textId="77777777" w:rsidR="00905208" w:rsidRDefault="00905208" w:rsidP="00B95C2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54BD1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E709F3" w14:textId="77777777" w:rsidR="00905208" w:rsidRDefault="00905208" w:rsidP="00B95C21">
            <w:pPr>
              <w:pStyle w:val="TAC"/>
              <w:rPr>
                <w:lang w:val="en-US" w:eastAsia="zh-CN"/>
              </w:rPr>
            </w:pPr>
            <w:r>
              <w:rPr>
                <w:lang w:val="en-US" w:eastAsia="zh-CN"/>
              </w:rPr>
              <w:t>0</w:t>
            </w:r>
          </w:p>
        </w:tc>
      </w:tr>
      <w:tr w:rsidR="00905208" w14:paraId="0F82D436" w14:textId="77777777" w:rsidTr="00B95C21">
        <w:trPr>
          <w:trHeight w:val="29"/>
        </w:trPr>
        <w:tc>
          <w:tcPr>
            <w:tcW w:w="1848" w:type="dxa"/>
            <w:tcBorders>
              <w:top w:val="nil"/>
              <w:left w:val="single" w:sz="4" w:space="0" w:color="auto"/>
              <w:bottom w:val="nil"/>
              <w:right w:val="single" w:sz="4" w:space="0" w:color="auto"/>
            </w:tcBorders>
            <w:vAlign w:val="center"/>
          </w:tcPr>
          <w:p w14:paraId="3CAF8ED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07DDB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2A3BA" w14:textId="77777777" w:rsidR="00905208" w:rsidRDefault="00905208" w:rsidP="00B95C21">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9E0116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0784E9" w14:textId="77777777" w:rsidR="00905208" w:rsidRDefault="00905208" w:rsidP="00B95C21">
            <w:pPr>
              <w:pStyle w:val="TAC"/>
              <w:rPr>
                <w:lang w:val="en-US" w:eastAsia="zh-CN"/>
              </w:rPr>
            </w:pPr>
          </w:p>
        </w:tc>
      </w:tr>
      <w:tr w:rsidR="00905208" w14:paraId="4E72594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13CED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F3FD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BA10B" w14:textId="77777777" w:rsidR="00905208" w:rsidRDefault="00905208" w:rsidP="00B95C2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3E169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F642ED" w14:textId="77777777" w:rsidR="00905208" w:rsidRDefault="00905208" w:rsidP="00B95C21">
            <w:pPr>
              <w:pStyle w:val="TAC"/>
              <w:rPr>
                <w:lang w:val="en-US" w:eastAsia="zh-CN"/>
              </w:rPr>
            </w:pPr>
          </w:p>
        </w:tc>
      </w:tr>
      <w:tr w:rsidR="00905208" w14:paraId="171EBABA" w14:textId="77777777" w:rsidTr="00B95C21">
        <w:trPr>
          <w:trHeight w:val="29"/>
        </w:trPr>
        <w:tc>
          <w:tcPr>
            <w:tcW w:w="1848" w:type="dxa"/>
            <w:tcBorders>
              <w:top w:val="single" w:sz="4" w:space="0" w:color="auto"/>
              <w:left w:val="single" w:sz="4" w:space="0" w:color="auto"/>
              <w:bottom w:val="nil"/>
              <w:right w:val="single" w:sz="4" w:space="0" w:color="auto"/>
            </w:tcBorders>
          </w:tcPr>
          <w:p w14:paraId="13D82189" w14:textId="77777777" w:rsidR="00905208" w:rsidRDefault="00905208" w:rsidP="00B95C21">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658B3A57" w14:textId="77777777" w:rsidR="00905208" w:rsidRDefault="00905208" w:rsidP="00B95C21">
            <w:pPr>
              <w:pStyle w:val="TAC"/>
              <w:rPr>
                <w:lang w:val="en-US" w:eastAsia="zh-CN"/>
              </w:rPr>
            </w:pPr>
            <w:r>
              <w:rPr>
                <w:lang w:val="en-US" w:eastAsia="zh-CN"/>
              </w:rPr>
              <w:t xml:space="preserve"> CA_n1A-n18A</w:t>
            </w:r>
          </w:p>
          <w:p w14:paraId="294A16F0" w14:textId="77777777" w:rsidR="00905208" w:rsidRDefault="00905208" w:rsidP="00B95C21">
            <w:pPr>
              <w:pStyle w:val="TAC"/>
              <w:rPr>
                <w:lang w:val="en-US" w:eastAsia="zh-CN"/>
              </w:rPr>
            </w:pPr>
            <w:r>
              <w:rPr>
                <w:lang w:val="en-US" w:eastAsia="zh-CN"/>
              </w:rPr>
              <w:t>CA_n1A-n28A</w:t>
            </w:r>
          </w:p>
          <w:p w14:paraId="1A5ECE48" w14:textId="77777777" w:rsidR="00905208" w:rsidRDefault="00905208" w:rsidP="00B95C21">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421C5282" w14:textId="77777777" w:rsidR="00905208" w:rsidRDefault="00905208" w:rsidP="00B95C2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96217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18E9CB6" w14:textId="77777777" w:rsidR="00905208" w:rsidRDefault="00905208" w:rsidP="00B95C21">
            <w:pPr>
              <w:pStyle w:val="TAC"/>
              <w:rPr>
                <w:lang w:val="en-US" w:eastAsia="zh-CN"/>
              </w:rPr>
            </w:pPr>
            <w:r>
              <w:rPr>
                <w:lang w:val="en-US" w:eastAsia="zh-CN"/>
              </w:rPr>
              <w:t>0</w:t>
            </w:r>
          </w:p>
        </w:tc>
      </w:tr>
      <w:tr w:rsidR="00905208" w14:paraId="11333F85" w14:textId="77777777" w:rsidTr="00B95C21">
        <w:trPr>
          <w:trHeight w:val="29"/>
        </w:trPr>
        <w:tc>
          <w:tcPr>
            <w:tcW w:w="1848" w:type="dxa"/>
            <w:tcBorders>
              <w:top w:val="nil"/>
              <w:left w:val="single" w:sz="4" w:space="0" w:color="auto"/>
              <w:bottom w:val="nil"/>
              <w:right w:val="single" w:sz="4" w:space="0" w:color="auto"/>
            </w:tcBorders>
          </w:tcPr>
          <w:p w14:paraId="10EE256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1B1E6E6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7D90BF"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126E5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4C966B" w14:textId="77777777" w:rsidR="00905208" w:rsidRDefault="00905208" w:rsidP="00B95C21">
            <w:pPr>
              <w:pStyle w:val="TAC"/>
              <w:rPr>
                <w:lang w:val="en-US" w:eastAsia="zh-CN"/>
              </w:rPr>
            </w:pPr>
          </w:p>
        </w:tc>
      </w:tr>
      <w:tr w:rsidR="00905208" w14:paraId="68A975FF" w14:textId="77777777" w:rsidTr="00B95C21">
        <w:trPr>
          <w:trHeight w:val="29"/>
        </w:trPr>
        <w:tc>
          <w:tcPr>
            <w:tcW w:w="1848" w:type="dxa"/>
            <w:tcBorders>
              <w:top w:val="nil"/>
              <w:left w:val="single" w:sz="4" w:space="0" w:color="auto"/>
              <w:bottom w:val="single" w:sz="4" w:space="0" w:color="auto"/>
              <w:right w:val="single" w:sz="4" w:space="0" w:color="auto"/>
            </w:tcBorders>
          </w:tcPr>
          <w:p w14:paraId="7618911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829C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AF857A" w14:textId="77777777" w:rsidR="00905208" w:rsidRDefault="00905208" w:rsidP="00B95C2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A08C8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A3D31BA" w14:textId="77777777" w:rsidR="00905208" w:rsidRDefault="00905208" w:rsidP="00B95C21">
            <w:pPr>
              <w:pStyle w:val="TAC"/>
              <w:rPr>
                <w:lang w:val="en-US" w:eastAsia="zh-CN"/>
              </w:rPr>
            </w:pPr>
          </w:p>
        </w:tc>
      </w:tr>
      <w:tr w:rsidR="00905208" w14:paraId="525FB8A0" w14:textId="77777777" w:rsidTr="00B95C21">
        <w:trPr>
          <w:trHeight w:val="29"/>
        </w:trPr>
        <w:tc>
          <w:tcPr>
            <w:tcW w:w="1848" w:type="dxa"/>
            <w:tcBorders>
              <w:top w:val="single" w:sz="4" w:space="0" w:color="auto"/>
              <w:left w:val="single" w:sz="4" w:space="0" w:color="auto"/>
              <w:bottom w:val="nil"/>
              <w:right w:val="single" w:sz="4" w:space="0" w:color="auto"/>
            </w:tcBorders>
          </w:tcPr>
          <w:p w14:paraId="4820B823" w14:textId="77777777" w:rsidR="00905208" w:rsidRDefault="00905208" w:rsidP="00B95C21">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A450443" w14:textId="77777777" w:rsidR="00905208" w:rsidRDefault="00905208" w:rsidP="00B95C21">
            <w:pPr>
              <w:pStyle w:val="TAC"/>
              <w:rPr>
                <w:lang w:val="en-US" w:eastAsia="zh-CN"/>
              </w:rPr>
            </w:pPr>
            <w:r>
              <w:rPr>
                <w:lang w:val="en-US" w:eastAsia="zh-CN"/>
              </w:rPr>
              <w:t>CA_n1A-n18A</w:t>
            </w:r>
          </w:p>
          <w:p w14:paraId="34C1473F" w14:textId="77777777" w:rsidR="00905208" w:rsidRDefault="00905208" w:rsidP="00B95C21">
            <w:pPr>
              <w:pStyle w:val="TAC"/>
              <w:rPr>
                <w:lang w:val="en-US" w:eastAsia="zh-CN"/>
              </w:rPr>
            </w:pPr>
            <w:r>
              <w:rPr>
                <w:lang w:val="en-US" w:eastAsia="zh-CN"/>
              </w:rPr>
              <w:t>CA_n1A-n41A</w:t>
            </w:r>
          </w:p>
          <w:p w14:paraId="75D70B9C" w14:textId="77777777" w:rsidR="00905208" w:rsidRDefault="00905208" w:rsidP="00B95C21">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55E543B3" w14:textId="77777777" w:rsidR="00905208" w:rsidRDefault="00905208" w:rsidP="00B95C2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6316B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6C8CBC" w14:textId="77777777" w:rsidR="00905208" w:rsidRDefault="00905208" w:rsidP="00B95C21">
            <w:pPr>
              <w:pStyle w:val="TAC"/>
              <w:rPr>
                <w:lang w:val="en-US" w:eastAsia="zh-CN"/>
              </w:rPr>
            </w:pPr>
            <w:r>
              <w:rPr>
                <w:lang w:val="en-US" w:eastAsia="zh-CN"/>
              </w:rPr>
              <w:t>0</w:t>
            </w:r>
          </w:p>
        </w:tc>
      </w:tr>
      <w:tr w:rsidR="00905208" w14:paraId="2433B819" w14:textId="77777777" w:rsidTr="00B95C21">
        <w:trPr>
          <w:trHeight w:val="29"/>
        </w:trPr>
        <w:tc>
          <w:tcPr>
            <w:tcW w:w="1848" w:type="dxa"/>
            <w:tcBorders>
              <w:top w:val="nil"/>
              <w:left w:val="single" w:sz="4" w:space="0" w:color="auto"/>
              <w:bottom w:val="nil"/>
              <w:right w:val="single" w:sz="4" w:space="0" w:color="auto"/>
            </w:tcBorders>
          </w:tcPr>
          <w:p w14:paraId="3D3AB20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FCCC9E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6B6DF4"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65EF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AF393C" w14:textId="77777777" w:rsidR="00905208" w:rsidRDefault="00905208" w:rsidP="00B95C21">
            <w:pPr>
              <w:pStyle w:val="TAC"/>
              <w:rPr>
                <w:lang w:val="en-US" w:eastAsia="zh-CN"/>
              </w:rPr>
            </w:pPr>
          </w:p>
        </w:tc>
      </w:tr>
      <w:tr w:rsidR="00905208" w14:paraId="35D17110" w14:textId="77777777" w:rsidTr="00B95C21">
        <w:trPr>
          <w:trHeight w:val="29"/>
        </w:trPr>
        <w:tc>
          <w:tcPr>
            <w:tcW w:w="1848" w:type="dxa"/>
            <w:tcBorders>
              <w:top w:val="nil"/>
              <w:left w:val="single" w:sz="4" w:space="0" w:color="auto"/>
              <w:bottom w:val="single" w:sz="4" w:space="0" w:color="auto"/>
              <w:right w:val="single" w:sz="4" w:space="0" w:color="auto"/>
            </w:tcBorders>
          </w:tcPr>
          <w:p w14:paraId="6F2A4FF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4A184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93726E" w14:textId="77777777" w:rsidR="00905208" w:rsidRDefault="00905208" w:rsidP="00B95C2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99B6B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1041CCC" w14:textId="77777777" w:rsidR="00905208" w:rsidRDefault="00905208" w:rsidP="00B95C21">
            <w:pPr>
              <w:pStyle w:val="TAC"/>
              <w:rPr>
                <w:lang w:val="en-US" w:eastAsia="zh-CN"/>
              </w:rPr>
            </w:pPr>
          </w:p>
        </w:tc>
      </w:tr>
      <w:tr w:rsidR="00905208" w14:paraId="7B357B2C" w14:textId="77777777" w:rsidTr="00B95C21">
        <w:trPr>
          <w:trHeight w:val="29"/>
        </w:trPr>
        <w:tc>
          <w:tcPr>
            <w:tcW w:w="1848" w:type="dxa"/>
            <w:tcBorders>
              <w:top w:val="single" w:sz="4" w:space="0" w:color="auto"/>
              <w:left w:val="single" w:sz="4" w:space="0" w:color="auto"/>
              <w:bottom w:val="nil"/>
              <w:right w:val="single" w:sz="4" w:space="0" w:color="auto"/>
            </w:tcBorders>
          </w:tcPr>
          <w:p w14:paraId="3EEB3A12" w14:textId="77777777" w:rsidR="00905208" w:rsidRDefault="00905208" w:rsidP="00B95C21">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611F9469" w14:textId="77777777" w:rsidR="00905208" w:rsidRDefault="00905208" w:rsidP="00B95C21">
            <w:pPr>
              <w:pStyle w:val="TAC"/>
              <w:rPr>
                <w:lang w:val="en-US" w:eastAsia="zh-CN"/>
              </w:rPr>
            </w:pPr>
            <w:r>
              <w:rPr>
                <w:lang w:val="en-US" w:eastAsia="zh-CN"/>
              </w:rPr>
              <w:t xml:space="preserve"> CA_n1A-n18A</w:t>
            </w:r>
          </w:p>
          <w:p w14:paraId="138D721D" w14:textId="77777777" w:rsidR="00905208" w:rsidRDefault="00905208" w:rsidP="00B95C21">
            <w:pPr>
              <w:pStyle w:val="TAC"/>
              <w:rPr>
                <w:lang w:val="en-US" w:eastAsia="zh-CN"/>
              </w:rPr>
            </w:pPr>
            <w:r>
              <w:rPr>
                <w:lang w:val="en-US" w:eastAsia="zh-CN"/>
              </w:rPr>
              <w:t>CA_n1A-n77A</w:t>
            </w:r>
          </w:p>
          <w:p w14:paraId="345F8094" w14:textId="77777777" w:rsidR="00905208" w:rsidRDefault="00905208" w:rsidP="00B95C21">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ED47087" w14:textId="77777777" w:rsidR="00905208" w:rsidRDefault="00905208" w:rsidP="00B95C21">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EDBED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BE0E40" w14:textId="77777777" w:rsidR="00905208" w:rsidRDefault="00905208" w:rsidP="00B95C21">
            <w:pPr>
              <w:pStyle w:val="TAC"/>
              <w:rPr>
                <w:lang w:val="en-US" w:eastAsia="zh-CN"/>
              </w:rPr>
            </w:pPr>
            <w:r>
              <w:rPr>
                <w:lang w:val="en-US" w:eastAsia="zh-CN"/>
              </w:rPr>
              <w:t>0</w:t>
            </w:r>
          </w:p>
        </w:tc>
      </w:tr>
      <w:tr w:rsidR="00905208" w14:paraId="4983482C" w14:textId="77777777" w:rsidTr="00B95C21">
        <w:trPr>
          <w:trHeight w:val="29"/>
        </w:trPr>
        <w:tc>
          <w:tcPr>
            <w:tcW w:w="1848" w:type="dxa"/>
            <w:tcBorders>
              <w:top w:val="nil"/>
              <w:left w:val="single" w:sz="4" w:space="0" w:color="auto"/>
              <w:bottom w:val="nil"/>
              <w:right w:val="single" w:sz="4" w:space="0" w:color="auto"/>
            </w:tcBorders>
          </w:tcPr>
          <w:p w14:paraId="4DC3439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5704D46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54E6AD"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7227FB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189AB73" w14:textId="77777777" w:rsidR="00905208" w:rsidRDefault="00905208" w:rsidP="00B95C21">
            <w:pPr>
              <w:pStyle w:val="TAC"/>
              <w:rPr>
                <w:lang w:val="en-US" w:eastAsia="zh-CN"/>
              </w:rPr>
            </w:pPr>
          </w:p>
        </w:tc>
      </w:tr>
      <w:tr w:rsidR="00905208" w14:paraId="2EA173FD" w14:textId="77777777" w:rsidTr="00B95C21">
        <w:trPr>
          <w:trHeight w:val="29"/>
        </w:trPr>
        <w:tc>
          <w:tcPr>
            <w:tcW w:w="1848" w:type="dxa"/>
            <w:tcBorders>
              <w:top w:val="nil"/>
              <w:left w:val="single" w:sz="4" w:space="0" w:color="auto"/>
              <w:bottom w:val="single" w:sz="4" w:space="0" w:color="auto"/>
              <w:right w:val="single" w:sz="4" w:space="0" w:color="auto"/>
            </w:tcBorders>
          </w:tcPr>
          <w:p w14:paraId="4C74A15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5D78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E0779B" w14:textId="77777777" w:rsidR="00905208" w:rsidRDefault="00905208" w:rsidP="00B95C2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968F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1DE9DB" w14:textId="77777777" w:rsidR="00905208" w:rsidRDefault="00905208" w:rsidP="00B95C21">
            <w:pPr>
              <w:pStyle w:val="TAC"/>
              <w:rPr>
                <w:lang w:val="en-US" w:eastAsia="zh-CN"/>
              </w:rPr>
            </w:pPr>
          </w:p>
        </w:tc>
      </w:tr>
      <w:tr w:rsidR="00905208" w14:paraId="682D468A" w14:textId="77777777" w:rsidTr="00B95C21">
        <w:trPr>
          <w:trHeight w:val="29"/>
        </w:trPr>
        <w:tc>
          <w:tcPr>
            <w:tcW w:w="1848" w:type="dxa"/>
            <w:tcBorders>
              <w:top w:val="single" w:sz="4" w:space="0" w:color="auto"/>
              <w:left w:val="single" w:sz="4" w:space="0" w:color="auto"/>
              <w:bottom w:val="nil"/>
              <w:right w:val="single" w:sz="4" w:space="0" w:color="auto"/>
            </w:tcBorders>
          </w:tcPr>
          <w:p w14:paraId="02EB8D73" w14:textId="77777777" w:rsidR="00905208" w:rsidRDefault="00905208" w:rsidP="00B95C21">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219E34C5" w14:textId="77777777" w:rsidR="00905208" w:rsidRDefault="00905208" w:rsidP="00B95C21">
            <w:pPr>
              <w:pStyle w:val="TAC"/>
              <w:rPr>
                <w:lang w:val="en-US" w:eastAsia="zh-CN"/>
              </w:rPr>
            </w:pPr>
            <w:r>
              <w:rPr>
                <w:lang w:val="en-US" w:eastAsia="zh-CN"/>
              </w:rPr>
              <w:t>CA_n1A-n18A</w:t>
            </w:r>
          </w:p>
          <w:p w14:paraId="4D5B21B1" w14:textId="77777777" w:rsidR="00905208" w:rsidRDefault="00905208" w:rsidP="00B95C21">
            <w:pPr>
              <w:pStyle w:val="TAC"/>
              <w:rPr>
                <w:lang w:val="en-US" w:eastAsia="zh-CN"/>
              </w:rPr>
            </w:pPr>
            <w:r>
              <w:rPr>
                <w:lang w:val="en-US" w:eastAsia="zh-CN"/>
              </w:rPr>
              <w:t>CA_n1A-n77A</w:t>
            </w:r>
          </w:p>
          <w:p w14:paraId="3C284FA7" w14:textId="77777777" w:rsidR="00905208" w:rsidRDefault="00905208" w:rsidP="00B95C21">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1849707" w14:textId="77777777" w:rsidR="00905208" w:rsidRDefault="00905208" w:rsidP="00B95C21">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A2CDD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EC8E2" w14:textId="77777777" w:rsidR="00905208" w:rsidRDefault="00905208" w:rsidP="00B95C21">
            <w:pPr>
              <w:pStyle w:val="TAC"/>
              <w:rPr>
                <w:lang w:val="en-US" w:eastAsia="zh-CN"/>
              </w:rPr>
            </w:pPr>
            <w:r>
              <w:rPr>
                <w:rFonts w:hint="eastAsia"/>
                <w:lang w:val="en-US" w:eastAsia="zh-CN"/>
              </w:rPr>
              <w:t>0</w:t>
            </w:r>
          </w:p>
        </w:tc>
      </w:tr>
      <w:tr w:rsidR="00905208" w14:paraId="1DEFC26C" w14:textId="77777777" w:rsidTr="00B95C21">
        <w:trPr>
          <w:trHeight w:val="29"/>
        </w:trPr>
        <w:tc>
          <w:tcPr>
            <w:tcW w:w="1848" w:type="dxa"/>
            <w:tcBorders>
              <w:top w:val="nil"/>
              <w:left w:val="single" w:sz="4" w:space="0" w:color="auto"/>
              <w:bottom w:val="nil"/>
              <w:right w:val="single" w:sz="4" w:space="0" w:color="auto"/>
            </w:tcBorders>
          </w:tcPr>
          <w:p w14:paraId="2BF7FE1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63DA95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992E92" w14:textId="77777777" w:rsidR="00905208" w:rsidRDefault="00905208" w:rsidP="00B95C21">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69C675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3629D6" w14:textId="77777777" w:rsidR="00905208" w:rsidRDefault="00905208" w:rsidP="00B95C21">
            <w:pPr>
              <w:pStyle w:val="TAC"/>
              <w:rPr>
                <w:lang w:val="en-US" w:eastAsia="zh-CN"/>
              </w:rPr>
            </w:pPr>
          </w:p>
        </w:tc>
      </w:tr>
      <w:tr w:rsidR="00905208" w14:paraId="304111E7" w14:textId="77777777" w:rsidTr="00B95C21">
        <w:trPr>
          <w:trHeight w:val="29"/>
        </w:trPr>
        <w:tc>
          <w:tcPr>
            <w:tcW w:w="1848" w:type="dxa"/>
            <w:tcBorders>
              <w:top w:val="nil"/>
              <w:left w:val="single" w:sz="4" w:space="0" w:color="auto"/>
              <w:bottom w:val="single" w:sz="4" w:space="0" w:color="auto"/>
              <w:right w:val="single" w:sz="4" w:space="0" w:color="auto"/>
            </w:tcBorders>
          </w:tcPr>
          <w:p w14:paraId="12026E3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24C258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488030" w14:textId="77777777" w:rsidR="00905208" w:rsidRDefault="00905208" w:rsidP="00B95C21">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6A8A9A" w14:textId="77777777" w:rsidR="00905208" w:rsidRDefault="00905208" w:rsidP="00B95C21">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8542CA1" w14:textId="77777777" w:rsidR="00905208" w:rsidRDefault="00905208" w:rsidP="00B95C21">
            <w:pPr>
              <w:pStyle w:val="TAC"/>
              <w:rPr>
                <w:lang w:val="en-US" w:eastAsia="zh-CN"/>
              </w:rPr>
            </w:pPr>
          </w:p>
        </w:tc>
      </w:tr>
      <w:tr w:rsidR="00905208" w14:paraId="01C78F4B" w14:textId="77777777" w:rsidTr="00B95C21">
        <w:trPr>
          <w:trHeight w:val="29"/>
        </w:trPr>
        <w:tc>
          <w:tcPr>
            <w:tcW w:w="1848" w:type="dxa"/>
            <w:tcBorders>
              <w:top w:val="nil"/>
              <w:left w:val="single" w:sz="4" w:space="0" w:color="auto"/>
              <w:bottom w:val="nil"/>
              <w:right w:val="single" w:sz="4" w:space="0" w:color="auto"/>
            </w:tcBorders>
          </w:tcPr>
          <w:p w14:paraId="4B589698" w14:textId="77777777" w:rsidR="00905208" w:rsidRDefault="00905208" w:rsidP="00B95C21">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20963098" w14:textId="77777777" w:rsidR="00905208" w:rsidRDefault="00905208" w:rsidP="00B95C21">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3CD2F5DC"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2ECD1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7DDE58" w14:textId="77777777" w:rsidR="00905208" w:rsidRDefault="00905208" w:rsidP="00B95C21">
            <w:pPr>
              <w:pStyle w:val="TAC"/>
              <w:rPr>
                <w:lang w:val="en-US" w:eastAsia="zh-CN"/>
              </w:rPr>
            </w:pPr>
            <w:r>
              <w:rPr>
                <w:lang w:val="en-US" w:eastAsia="zh-CN"/>
              </w:rPr>
              <w:t>0</w:t>
            </w:r>
          </w:p>
        </w:tc>
      </w:tr>
      <w:tr w:rsidR="00905208" w14:paraId="1B533892" w14:textId="77777777" w:rsidTr="00B95C21">
        <w:trPr>
          <w:trHeight w:val="29"/>
        </w:trPr>
        <w:tc>
          <w:tcPr>
            <w:tcW w:w="1848" w:type="dxa"/>
            <w:tcBorders>
              <w:top w:val="nil"/>
              <w:left w:val="single" w:sz="4" w:space="0" w:color="auto"/>
              <w:bottom w:val="nil"/>
              <w:right w:val="single" w:sz="4" w:space="0" w:color="auto"/>
            </w:tcBorders>
          </w:tcPr>
          <w:p w14:paraId="5FD0E1FF"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tcPr>
          <w:p w14:paraId="6B7AE4DA"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4AA81A5" w14:textId="77777777" w:rsidR="00905208" w:rsidRDefault="00905208" w:rsidP="00B95C21">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C3C79EB"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1E2A8D" w14:textId="77777777" w:rsidR="00905208" w:rsidRDefault="00905208" w:rsidP="00B95C21">
            <w:pPr>
              <w:pStyle w:val="TAC"/>
              <w:rPr>
                <w:lang w:val="sv-SE" w:eastAsia="zh-CN"/>
              </w:rPr>
            </w:pPr>
          </w:p>
        </w:tc>
      </w:tr>
      <w:tr w:rsidR="00905208" w14:paraId="1903F58B" w14:textId="77777777" w:rsidTr="00B95C21">
        <w:trPr>
          <w:trHeight w:val="29"/>
        </w:trPr>
        <w:tc>
          <w:tcPr>
            <w:tcW w:w="1848" w:type="dxa"/>
            <w:tcBorders>
              <w:top w:val="nil"/>
              <w:left w:val="single" w:sz="4" w:space="0" w:color="auto"/>
              <w:bottom w:val="single" w:sz="4" w:space="0" w:color="auto"/>
              <w:right w:val="single" w:sz="4" w:space="0" w:color="auto"/>
            </w:tcBorders>
          </w:tcPr>
          <w:p w14:paraId="62ADE83E"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44B37CFF"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4CF20BF" w14:textId="77777777" w:rsidR="00905208" w:rsidRDefault="00905208" w:rsidP="00B95C21">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09281EA0"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2B8E6E" w14:textId="77777777" w:rsidR="00905208" w:rsidRDefault="00905208" w:rsidP="00B95C21">
            <w:pPr>
              <w:pStyle w:val="TAC"/>
              <w:rPr>
                <w:lang w:val="sv-SE" w:eastAsia="zh-CN"/>
              </w:rPr>
            </w:pPr>
          </w:p>
        </w:tc>
      </w:tr>
      <w:tr w:rsidR="00905208" w14:paraId="2AD63359" w14:textId="77777777" w:rsidTr="00B95C21">
        <w:trPr>
          <w:trHeight w:val="29"/>
        </w:trPr>
        <w:tc>
          <w:tcPr>
            <w:tcW w:w="1848" w:type="dxa"/>
            <w:tcBorders>
              <w:top w:val="nil"/>
              <w:left w:val="single" w:sz="4" w:space="0" w:color="auto"/>
              <w:bottom w:val="nil"/>
              <w:right w:val="single" w:sz="4" w:space="0" w:color="auto"/>
            </w:tcBorders>
            <w:vAlign w:val="center"/>
          </w:tcPr>
          <w:p w14:paraId="47EF9855"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DB3CF9E" w14:textId="77777777" w:rsidR="00905208" w:rsidRDefault="00905208" w:rsidP="00B95C21">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30B8F8" w14:textId="77777777" w:rsidR="00905208" w:rsidRDefault="00905208" w:rsidP="00B95C2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34AA09"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BC7A0"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53488B6E" w14:textId="77777777" w:rsidTr="00B95C21">
        <w:trPr>
          <w:trHeight w:val="29"/>
        </w:trPr>
        <w:tc>
          <w:tcPr>
            <w:tcW w:w="1848" w:type="dxa"/>
            <w:tcBorders>
              <w:top w:val="nil"/>
              <w:left w:val="single" w:sz="4" w:space="0" w:color="auto"/>
              <w:bottom w:val="nil"/>
              <w:right w:val="single" w:sz="4" w:space="0" w:color="auto"/>
            </w:tcBorders>
            <w:vAlign w:val="center"/>
          </w:tcPr>
          <w:p w14:paraId="767C984C" w14:textId="77777777" w:rsidR="00905208" w:rsidRDefault="00905208" w:rsidP="00B95C21">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4EB99F1" w14:textId="77777777" w:rsidR="00905208" w:rsidRDefault="00905208" w:rsidP="00B95C2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D6F9D" w14:textId="77777777" w:rsidR="00905208" w:rsidRDefault="00905208" w:rsidP="00B95C21">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02FDBA9" w14:textId="77777777" w:rsidR="00905208" w:rsidRDefault="00905208" w:rsidP="00B95C21">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AC586" w14:textId="77777777" w:rsidR="00905208" w:rsidRDefault="00905208" w:rsidP="00B95C21">
            <w:pPr>
              <w:pStyle w:val="TAC"/>
              <w:rPr>
                <w:rFonts w:eastAsia="SimSun"/>
                <w:kern w:val="2"/>
                <w:szCs w:val="22"/>
                <w:lang w:val="sv-SE" w:eastAsia="zh-CN"/>
              </w:rPr>
            </w:pPr>
          </w:p>
        </w:tc>
      </w:tr>
      <w:tr w:rsidR="00905208" w14:paraId="51C92E8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19EE6D" w14:textId="77777777" w:rsidR="00905208" w:rsidRDefault="00905208" w:rsidP="00B95C21">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ADCA1E9" w14:textId="77777777" w:rsidR="00905208" w:rsidRDefault="00905208" w:rsidP="00B95C2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C716F" w14:textId="77777777" w:rsidR="00905208" w:rsidRDefault="00905208" w:rsidP="00B95C21">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D8B107" w14:textId="77777777" w:rsidR="00905208" w:rsidRDefault="00905208" w:rsidP="00B95C21">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0C1D35" w14:textId="77777777" w:rsidR="00905208" w:rsidRDefault="00905208" w:rsidP="00B95C21">
            <w:pPr>
              <w:pStyle w:val="TAC"/>
              <w:rPr>
                <w:rFonts w:eastAsia="SimSun"/>
                <w:kern w:val="2"/>
                <w:szCs w:val="22"/>
                <w:lang w:val="sv-SE" w:eastAsia="zh-CN"/>
              </w:rPr>
            </w:pPr>
          </w:p>
        </w:tc>
      </w:tr>
      <w:tr w:rsidR="00905208" w14:paraId="33272EC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E0BCF2F" w14:textId="77777777" w:rsidR="00905208" w:rsidRDefault="00905208" w:rsidP="00B95C21">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16181080" w14:textId="77777777" w:rsidR="00905208" w:rsidRDefault="00905208" w:rsidP="00B95C21">
            <w:pPr>
              <w:pStyle w:val="TAC"/>
              <w:rPr>
                <w:lang w:val="en-US" w:eastAsia="zh-CN"/>
              </w:rPr>
            </w:pPr>
            <w:r>
              <w:rPr>
                <w:lang w:val="en-US" w:eastAsia="zh-CN"/>
              </w:rPr>
              <w:t>CA_n1A-n26A</w:t>
            </w:r>
          </w:p>
          <w:p w14:paraId="343DAA7C" w14:textId="77777777" w:rsidR="00905208" w:rsidRDefault="00905208" w:rsidP="00B95C21">
            <w:pPr>
              <w:pStyle w:val="TAC"/>
              <w:rPr>
                <w:lang w:val="en-US" w:eastAsia="zh-CN"/>
              </w:rPr>
            </w:pPr>
            <w:r>
              <w:rPr>
                <w:lang w:val="en-US" w:eastAsia="zh-CN"/>
              </w:rPr>
              <w:t>CA_n1A-n78A</w:t>
            </w:r>
          </w:p>
          <w:p w14:paraId="3CC2226D" w14:textId="77777777" w:rsidR="00905208" w:rsidRDefault="00905208" w:rsidP="00B95C21">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EAF7F18" w14:textId="77777777" w:rsidR="00905208" w:rsidRPr="003B00B4" w:rsidRDefault="00905208" w:rsidP="00B95C21">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ABB135" w14:textId="77777777" w:rsidR="00905208" w:rsidRPr="003B00B4" w:rsidRDefault="00905208" w:rsidP="00B95C21">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A10E7" w14:textId="77777777" w:rsidR="00905208" w:rsidRDefault="00905208" w:rsidP="00B95C21">
            <w:pPr>
              <w:pStyle w:val="TAC"/>
              <w:rPr>
                <w:rFonts w:eastAsia="SimSun"/>
                <w:kern w:val="2"/>
                <w:szCs w:val="22"/>
                <w:lang w:val="sv-SE" w:eastAsia="zh-CN"/>
              </w:rPr>
            </w:pPr>
            <w:r w:rsidRPr="003B00B4">
              <w:rPr>
                <w:rFonts w:eastAsia="SimSun"/>
                <w:kern w:val="2"/>
                <w:szCs w:val="22"/>
                <w:lang w:val="en-US" w:eastAsia="zh-CN"/>
              </w:rPr>
              <w:t>0</w:t>
            </w:r>
          </w:p>
        </w:tc>
      </w:tr>
      <w:tr w:rsidR="00905208" w14:paraId="42DADFE6" w14:textId="77777777" w:rsidTr="00B95C21">
        <w:trPr>
          <w:trHeight w:val="29"/>
        </w:trPr>
        <w:tc>
          <w:tcPr>
            <w:tcW w:w="1848" w:type="dxa"/>
            <w:tcBorders>
              <w:top w:val="nil"/>
              <w:left w:val="single" w:sz="4" w:space="0" w:color="auto"/>
              <w:bottom w:val="nil"/>
              <w:right w:val="single" w:sz="4" w:space="0" w:color="auto"/>
            </w:tcBorders>
            <w:vAlign w:val="center"/>
          </w:tcPr>
          <w:p w14:paraId="013B7A38" w14:textId="77777777" w:rsidR="00905208" w:rsidRDefault="00905208" w:rsidP="00B95C21">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1CC609A" w14:textId="77777777" w:rsidR="00905208" w:rsidRDefault="00905208" w:rsidP="00B95C2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2DEDE" w14:textId="77777777" w:rsidR="00905208" w:rsidRPr="003B00B4" w:rsidRDefault="00905208" w:rsidP="00B95C21">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B4CD7AC" w14:textId="77777777" w:rsidR="00905208" w:rsidRPr="003B00B4" w:rsidRDefault="00905208" w:rsidP="00B95C21">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FAA00C" w14:textId="77777777" w:rsidR="00905208" w:rsidRDefault="00905208" w:rsidP="00B95C21">
            <w:pPr>
              <w:pStyle w:val="TAC"/>
              <w:rPr>
                <w:rFonts w:eastAsia="SimSun"/>
                <w:kern w:val="2"/>
                <w:szCs w:val="22"/>
                <w:lang w:val="sv-SE" w:eastAsia="zh-CN"/>
              </w:rPr>
            </w:pPr>
          </w:p>
        </w:tc>
      </w:tr>
      <w:tr w:rsidR="00905208" w14:paraId="789937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CC57FD" w14:textId="77777777" w:rsidR="00905208" w:rsidRDefault="00905208" w:rsidP="00B95C21">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7587227" w14:textId="77777777" w:rsidR="00905208" w:rsidRDefault="00905208" w:rsidP="00B95C21">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03BEE" w14:textId="77777777" w:rsidR="00905208" w:rsidRPr="003B00B4" w:rsidRDefault="00905208" w:rsidP="00B95C21">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A7D361" w14:textId="77777777" w:rsidR="00905208" w:rsidRPr="003B00B4" w:rsidRDefault="00905208" w:rsidP="00B95C21">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6519BD" w14:textId="77777777" w:rsidR="00905208" w:rsidRDefault="00905208" w:rsidP="00B95C21">
            <w:pPr>
              <w:pStyle w:val="TAC"/>
              <w:rPr>
                <w:rFonts w:eastAsia="SimSun"/>
                <w:kern w:val="2"/>
                <w:szCs w:val="22"/>
                <w:lang w:val="sv-SE" w:eastAsia="zh-CN"/>
              </w:rPr>
            </w:pPr>
          </w:p>
        </w:tc>
      </w:tr>
      <w:tr w:rsidR="00905208" w14:paraId="22E7901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902ADBA" w14:textId="77777777" w:rsidR="00905208" w:rsidRDefault="00905208" w:rsidP="00B95C21">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6CF8884" w14:textId="77777777" w:rsidR="00905208" w:rsidRDefault="00905208" w:rsidP="00B95C21">
            <w:pPr>
              <w:pStyle w:val="TAC"/>
              <w:rPr>
                <w:lang w:val="en-US" w:eastAsia="zh-CN"/>
              </w:rPr>
            </w:pPr>
            <w:r>
              <w:rPr>
                <w:lang w:val="en-US" w:eastAsia="zh-CN"/>
              </w:rPr>
              <w:t>CA_n1A-n26A</w:t>
            </w:r>
          </w:p>
          <w:p w14:paraId="42B528E3" w14:textId="77777777" w:rsidR="00905208" w:rsidRDefault="00905208" w:rsidP="00B95C21">
            <w:pPr>
              <w:pStyle w:val="TAC"/>
              <w:rPr>
                <w:lang w:val="en-US" w:eastAsia="zh-CN"/>
              </w:rPr>
            </w:pPr>
            <w:r>
              <w:rPr>
                <w:lang w:val="en-US" w:eastAsia="zh-CN"/>
              </w:rPr>
              <w:t>CA_n1A-n78A</w:t>
            </w:r>
          </w:p>
          <w:p w14:paraId="3AEE6CC0" w14:textId="77777777" w:rsidR="00905208" w:rsidRDefault="00905208" w:rsidP="00B95C21">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7CEC4E2" w14:textId="77777777" w:rsidR="00905208" w:rsidRDefault="00905208" w:rsidP="00B95C21">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6408B8" w14:textId="77777777" w:rsidR="00905208" w:rsidRDefault="00905208" w:rsidP="00B95C21">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2AF1C90" w14:textId="77777777" w:rsidR="00905208" w:rsidRDefault="00905208" w:rsidP="00B95C21">
            <w:pPr>
              <w:pStyle w:val="TAC"/>
              <w:rPr>
                <w:lang w:val="en-US"/>
              </w:rPr>
            </w:pPr>
            <w:r>
              <w:rPr>
                <w:rFonts w:eastAsia="SimSun"/>
                <w:kern w:val="2"/>
                <w:szCs w:val="22"/>
                <w:lang w:val="sv-SE" w:eastAsia="zh-CN"/>
              </w:rPr>
              <w:t>0</w:t>
            </w:r>
          </w:p>
        </w:tc>
      </w:tr>
      <w:tr w:rsidR="00905208" w14:paraId="51B96DA2" w14:textId="77777777" w:rsidTr="00B95C21">
        <w:trPr>
          <w:trHeight w:val="29"/>
        </w:trPr>
        <w:tc>
          <w:tcPr>
            <w:tcW w:w="1848" w:type="dxa"/>
            <w:tcBorders>
              <w:top w:val="nil"/>
              <w:left w:val="single" w:sz="4" w:space="0" w:color="auto"/>
              <w:bottom w:val="nil"/>
              <w:right w:val="single" w:sz="4" w:space="0" w:color="auto"/>
            </w:tcBorders>
            <w:vAlign w:val="center"/>
          </w:tcPr>
          <w:p w14:paraId="2890842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B2B6B7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5B7A0" w14:textId="77777777" w:rsidR="00905208" w:rsidRDefault="00905208" w:rsidP="00B95C21">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224C57" w14:textId="77777777" w:rsidR="00905208" w:rsidRDefault="00905208" w:rsidP="00B95C21">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DD78FED" w14:textId="77777777" w:rsidR="00905208" w:rsidRDefault="00905208" w:rsidP="00B95C21">
            <w:pPr>
              <w:pStyle w:val="TAC"/>
              <w:rPr>
                <w:lang w:val="en-US"/>
              </w:rPr>
            </w:pPr>
          </w:p>
        </w:tc>
      </w:tr>
      <w:tr w:rsidR="00905208" w14:paraId="3A36F0B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1AFC77A"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84752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21BA" w14:textId="77777777" w:rsidR="00905208" w:rsidRDefault="00905208" w:rsidP="00B95C21">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6AC95D" w14:textId="77777777" w:rsidR="00905208" w:rsidRDefault="00905208" w:rsidP="00B95C21">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BBEB18" w14:textId="77777777" w:rsidR="00905208" w:rsidRDefault="00905208" w:rsidP="00B95C21">
            <w:pPr>
              <w:pStyle w:val="TAC"/>
              <w:rPr>
                <w:lang w:val="en-US"/>
              </w:rPr>
            </w:pPr>
          </w:p>
        </w:tc>
      </w:tr>
      <w:tr w:rsidR="00905208" w14:paraId="59170FE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8BDF6E5" w14:textId="77777777" w:rsidR="00905208" w:rsidRDefault="00905208" w:rsidP="00B95C21">
            <w:pPr>
              <w:pStyle w:val="TAC"/>
              <w:rPr>
                <w:lang w:val="en-US"/>
              </w:rPr>
            </w:pPr>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5AB59B89" w14:textId="77777777" w:rsidR="00905208" w:rsidRDefault="00905208" w:rsidP="00B95C21">
            <w:pPr>
              <w:pStyle w:val="TAC"/>
              <w:rPr>
                <w:lang w:val="en-US" w:eastAsia="zh-CN"/>
              </w:rPr>
            </w:pPr>
            <w:r>
              <w:rPr>
                <w:lang w:val="en-US" w:eastAsia="zh-CN"/>
              </w:rPr>
              <w:t>CA_n1A-n26A</w:t>
            </w:r>
          </w:p>
          <w:p w14:paraId="041CC9A3" w14:textId="77777777" w:rsidR="00905208" w:rsidRDefault="00905208" w:rsidP="00B95C21">
            <w:pPr>
              <w:pStyle w:val="TAC"/>
              <w:rPr>
                <w:lang w:val="en-US" w:eastAsia="zh-CN"/>
              </w:rPr>
            </w:pPr>
            <w:r>
              <w:rPr>
                <w:lang w:val="en-US" w:eastAsia="zh-CN"/>
              </w:rPr>
              <w:t>CA_n1A-n78A</w:t>
            </w:r>
          </w:p>
          <w:p w14:paraId="5F703726" w14:textId="77777777" w:rsidR="00905208" w:rsidRDefault="00905208" w:rsidP="00B95C21">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008AD6" w14:textId="77777777" w:rsidR="00905208" w:rsidRDefault="00905208" w:rsidP="00B95C21">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DB3260" w14:textId="77777777" w:rsidR="00905208" w:rsidRDefault="00905208" w:rsidP="00B95C21">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E283F74" w14:textId="77777777" w:rsidR="00905208" w:rsidRDefault="00905208" w:rsidP="00B95C21">
            <w:pPr>
              <w:pStyle w:val="TAC"/>
              <w:rPr>
                <w:lang w:val="en-US"/>
              </w:rPr>
            </w:pPr>
            <w:r>
              <w:rPr>
                <w:rFonts w:eastAsia="SimSun"/>
                <w:kern w:val="2"/>
                <w:szCs w:val="22"/>
                <w:lang w:val="sv-SE" w:eastAsia="zh-CN"/>
              </w:rPr>
              <w:t>0</w:t>
            </w:r>
          </w:p>
        </w:tc>
      </w:tr>
      <w:tr w:rsidR="00905208" w14:paraId="73FF5BFC" w14:textId="77777777" w:rsidTr="00B95C21">
        <w:trPr>
          <w:trHeight w:val="29"/>
        </w:trPr>
        <w:tc>
          <w:tcPr>
            <w:tcW w:w="1848" w:type="dxa"/>
            <w:tcBorders>
              <w:top w:val="nil"/>
              <w:left w:val="single" w:sz="4" w:space="0" w:color="auto"/>
              <w:bottom w:val="nil"/>
              <w:right w:val="single" w:sz="4" w:space="0" w:color="auto"/>
            </w:tcBorders>
            <w:vAlign w:val="center"/>
          </w:tcPr>
          <w:p w14:paraId="64CAA5D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D49833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BF22F" w14:textId="77777777" w:rsidR="00905208" w:rsidRDefault="00905208" w:rsidP="00B95C21">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EC6ABB2" w14:textId="77777777" w:rsidR="00905208" w:rsidRDefault="00905208" w:rsidP="00B95C21">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36B5B577" w14:textId="77777777" w:rsidR="00905208" w:rsidRDefault="00905208" w:rsidP="00B95C21">
            <w:pPr>
              <w:pStyle w:val="TAC"/>
              <w:rPr>
                <w:lang w:val="en-US"/>
              </w:rPr>
            </w:pPr>
          </w:p>
        </w:tc>
      </w:tr>
      <w:tr w:rsidR="00905208" w14:paraId="4FB8FF3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678D6D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D7FA7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04559" w14:textId="77777777" w:rsidR="00905208" w:rsidRDefault="00905208" w:rsidP="00B95C21">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616849" w14:textId="77777777" w:rsidR="00905208" w:rsidRDefault="00905208" w:rsidP="00B95C21">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0EA8339" w14:textId="77777777" w:rsidR="00905208" w:rsidRDefault="00905208" w:rsidP="00B95C21">
            <w:pPr>
              <w:pStyle w:val="TAC"/>
              <w:rPr>
                <w:lang w:val="en-US"/>
              </w:rPr>
            </w:pPr>
          </w:p>
        </w:tc>
      </w:tr>
      <w:tr w:rsidR="00905208" w14:paraId="3713139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23D533" w14:textId="77777777" w:rsidR="00905208" w:rsidRDefault="00905208" w:rsidP="00B95C21">
            <w:pPr>
              <w:pStyle w:val="TAC"/>
              <w:rPr>
                <w:lang w:val="en-US"/>
              </w:rPr>
            </w:pPr>
            <w:r w:rsidRPr="003B00B4">
              <w:rPr>
                <w:rFonts w:eastAsia="SimSun"/>
                <w:kern w:val="2"/>
                <w:szCs w:val="22"/>
                <w:lang w:val="en-US" w:eastAsia="zh-CN"/>
              </w:rPr>
              <w:t>CA_n1A-n26</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04B6AE71" w14:textId="77777777" w:rsidR="00905208" w:rsidRDefault="00905208" w:rsidP="00B95C21">
            <w:pPr>
              <w:pStyle w:val="TAC"/>
              <w:rPr>
                <w:lang w:val="en-US" w:eastAsia="zh-CN"/>
              </w:rPr>
            </w:pPr>
            <w:r>
              <w:rPr>
                <w:lang w:val="en-US" w:eastAsia="zh-CN"/>
              </w:rPr>
              <w:t>CA_n1A-n26A</w:t>
            </w:r>
          </w:p>
          <w:p w14:paraId="6F4EDF44" w14:textId="77777777" w:rsidR="00905208" w:rsidRDefault="00905208" w:rsidP="00B95C21">
            <w:pPr>
              <w:pStyle w:val="TAC"/>
              <w:rPr>
                <w:lang w:val="en-US" w:eastAsia="zh-CN"/>
              </w:rPr>
            </w:pPr>
            <w:r>
              <w:rPr>
                <w:lang w:val="en-US" w:eastAsia="zh-CN"/>
              </w:rPr>
              <w:t>CA_n1A-n78A</w:t>
            </w:r>
          </w:p>
          <w:p w14:paraId="3FD83913" w14:textId="77777777" w:rsidR="00905208" w:rsidRDefault="00905208" w:rsidP="00B95C21">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127407" w14:textId="77777777" w:rsidR="00905208" w:rsidRDefault="00905208" w:rsidP="00B95C21">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FA207D" w14:textId="77777777" w:rsidR="00905208" w:rsidRDefault="00905208" w:rsidP="00B95C21">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9BD1D20" w14:textId="77777777" w:rsidR="00905208" w:rsidRDefault="00905208" w:rsidP="00B95C21">
            <w:pPr>
              <w:pStyle w:val="TAC"/>
              <w:rPr>
                <w:lang w:val="en-US"/>
              </w:rPr>
            </w:pPr>
            <w:r>
              <w:rPr>
                <w:rFonts w:eastAsia="SimSun"/>
                <w:kern w:val="2"/>
                <w:szCs w:val="22"/>
                <w:lang w:val="sv-SE" w:eastAsia="zh-CN"/>
              </w:rPr>
              <w:t>0</w:t>
            </w:r>
          </w:p>
        </w:tc>
      </w:tr>
      <w:tr w:rsidR="00905208" w14:paraId="06C56AD3" w14:textId="77777777" w:rsidTr="00B95C21">
        <w:trPr>
          <w:trHeight w:val="29"/>
        </w:trPr>
        <w:tc>
          <w:tcPr>
            <w:tcW w:w="1848" w:type="dxa"/>
            <w:tcBorders>
              <w:top w:val="nil"/>
              <w:left w:val="single" w:sz="4" w:space="0" w:color="auto"/>
              <w:bottom w:val="nil"/>
              <w:right w:val="single" w:sz="4" w:space="0" w:color="auto"/>
            </w:tcBorders>
            <w:vAlign w:val="center"/>
          </w:tcPr>
          <w:p w14:paraId="71E26B5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63C649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A348" w14:textId="77777777" w:rsidR="00905208" w:rsidRDefault="00905208" w:rsidP="00B95C21">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86D91F" w14:textId="77777777" w:rsidR="00905208" w:rsidRDefault="00905208" w:rsidP="00B95C21">
            <w:pPr>
              <w:pStyle w:val="TAC"/>
              <w:rPr>
                <w:rFonts w:cs="Arial"/>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445D8B" w14:textId="77777777" w:rsidR="00905208" w:rsidRDefault="00905208" w:rsidP="00B95C21">
            <w:pPr>
              <w:pStyle w:val="TAC"/>
              <w:rPr>
                <w:lang w:val="en-US"/>
              </w:rPr>
            </w:pPr>
          </w:p>
        </w:tc>
      </w:tr>
      <w:tr w:rsidR="00905208" w14:paraId="033635E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E9FE583"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34A9A8"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D6E6A" w14:textId="77777777" w:rsidR="00905208" w:rsidRDefault="00905208" w:rsidP="00B95C21">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61D749" w14:textId="77777777" w:rsidR="00905208" w:rsidRDefault="00905208" w:rsidP="00B95C21">
            <w:pPr>
              <w:pStyle w:val="TAC"/>
              <w:rPr>
                <w:rFonts w:cs="Arial"/>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D8CF23F" w14:textId="77777777" w:rsidR="00905208" w:rsidRDefault="00905208" w:rsidP="00B95C21">
            <w:pPr>
              <w:pStyle w:val="TAC"/>
              <w:rPr>
                <w:lang w:val="en-US"/>
              </w:rPr>
            </w:pPr>
          </w:p>
        </w:tc>
      </w:tr>
      <w:tr w:rsidR="00905208" w14:paraId="49677F2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BF932C" w14:textId="77777777" w:rsidR="00905208" w:rsidRDefault="00905208" w:rsidP="00B95C21">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3D7DE32B" w14:textId="77777777" w:rsidR="00905208" w:rsidRDefault="00905208" w:rsidP="00B95C21">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80AD7B" w14:textId="77777777" w:rsidR="00905208" w:rsidRDefault="00905208" w:rsidP="00B95C21">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8C1EC0" w14:textId="77777777" w:rsidR="00905208" w:rsidRDefault="00905208" w:rsidP="00B95C21">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848822" w14:textId="77777777" w:rsidR="00905208" w:rsidRDefault="00905208" w:rsidP="00B95C21">
            <w:pPr>
              <w:pStyle w:val="TAC"/>
              <w:rPr>
                <w:lang w:val="sv-SE" w:eastAsia="zh-CN"/>
              </w:rPr>
            </w:pPr>
            <w:r>
              <w:rPr>
                <w:lang w:val="en-US"/>
              </w:rPr>
              <w:t>0</w:t>
            </w:r>
          </w:p>
        </w:tc>
      </w:tr>
      <w:tr w:rsidR="00905208" w14:paraId="3E9DC10A" w14:textId="77777777" w:rsidTr="00B95C21">
        <w:trPr>
          <w:trHeight w:val="29"/>
        </w:trPr>
        <w:tc>
          <w:tcPr>
            <w:tcW w:w="1848" w:type="dxa"/>
            <w:tcBorders>
              <w:top w:val="nil"/>
              <w:left w:val="single" w:sz="4" w:space="0" w:color="auto"/>
              <w:bottom w:val="nil"/>
              <w:right w:val="single" w:sz="4" w:space="0" w:color="auto"/>
            </w:tcBorders>
            <w:vAlign w:val="center"/>
          </w:tcPr>
          <w:p w14:paraId="2284FBB8"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62B97671"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1BA86" w14:textId="77777777" w:rsidR="00905208" w:rsidRDefault="00905208" w:rsidP="00B95C21">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5D689D" w14:textId="77777777" w:rsidR="00905208" w:rsidRDefault="00905208" w:rsidP="00B95C21">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6383493E" w14:textId="77777777" w:rsidR="00905208" w:rsidRDefault="00905208" w:rsidP="00B95C21">
            <w:pPr>
              <w:pStyle w:val="TAC"/>
              <w:rPr>
                <w:lang w:val="sv-SE" w:eastAsia="zh-CN"/>
              </w:rPr>
            </w:pPr>
          </w:p>
        </w:tc>
      </w:tr>
      <w:tr w:rsidR="00905208" w14:paraId="69C2534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5037D97"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1F5E558"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27E" w14:textId="77777777" w:rsidR="00905208" w:rsidRDefault="00905208" w:rsidP="00B95C21">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ED9D739" w14:textId="77777777" w:rsidR="00905208" w:rsidRDefault="00905208" w:rsidP="00B95C21">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22A28A" w14:textId="77777777" w:rsidR="00905208" w:rsidRDefault="00905208" w:rsidP="00B95C21">
            <w:pPr>
              <w:pStyle w:val="TAC"/>
              <w:rPr>
                <w:lang w:val="sv-SE" w:eastAsia="zh-CN"/>
              </w:rPr>
            </w:pPr>
          </w:p>
        </w:tc>
      </w:tr>
      <w:tr w:rsidR="00905208" w14:paraId="05E2CB4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01F87A" w14:textId="77777777" w:rsidR="00905208" w:rsidRDefault="00905208" w:rsidP="00B95C21">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69A63BCE" w14:textId="77777777" w:rsidR="00905208" w:rsidRDefault="00905208" w:rsidP="00B95C21">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5145B9" w14:textId="77777777" w:rsidR="00905208" w:rsidRDefault="00905208" w:rsidP="00B95C2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EC95A9"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64ADC"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30C7B6CA" w14:textId="77777777" w:rsidTr="00B95C21">
        <w:trPr>
          <w:trHeight w:val="29"/>
        </w:trPr>
        <w:tc>
          <w:tcPr>
            <w:tcW w:w="1848" w:type="dxa"/>
            <w:tcBorders>
              <w:top w:val="nil"/>
              <w:left w:val="single" w:sz="4" w:space="0" w:color="auto"/>
              <w:bottom w:val="nil"/>
              <w:right w:val="single" w:sz="4" w:space="0" w:color="auto"/>
            </w:tcBorders>
            <w:vAlign w:val="center"/>
          </w:tcPr>
          <w:p w14:paraId="689DA8E7"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6589A7"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E7613" w14:textId="77777777" w:rsidR="00905208" w:rsidRDefault="00905208" w:rsidP="00B95C2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E4AFC2"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37A527" w14:textId="77777777" w:rsidR="00905208" w:rsidRDefault="00905208" w:rsidP="00B95C21">
            <w:pPr>
              <w:pStyle w:val="TAC"/>
              <w:rPr>
                <w:rFonts w:eastAsia="SimSun"/>
                <w:kern w:val="2"/>
                <w:szCs w:val="22"/>
                <w:lang w:val="en-US" w:eastAsia="zh-CN"/>
              </w:rPr>
            </w:pPr>
          </w:p>
        </w:tc>
      </w:tr>
      <w:tr w:rsidR="00905208" w14:paraId="5C800C6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BC3341"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073694"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5B03F" w14:textId="77777777" w:rsidR="00905208" w:rsidRDefault="00905208" w:rsidP="00B95C21">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072A9E"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6FABF0D" w14:textId="77777777" w:rsidR="00905208" w:rsidRDefault="00905208" w:rsidP="00B95C21">
            <w:pPr>
              <w:pStyle w:val="TAC"/>
              <w:rPr>
                <w:rFonts w:eastAsia="SimSun"/>
                <w:kern w:val="2"/>
                <w:szCs w:val="22"/>
                <w:lang w:val="en-US" w:eastAsia="zh-CN"/>
              </w:rPr>
            </w:pPr>
          </w:p>
        </w:tc>
      </w:tr>
      <w:tr w:rsidR="00905208" w14:paraId="53C8A4DE" w14:textId="77777777" w:rsidTr="00B95C21">
        <w:trPr>
          <w:trHeight w:val="29"/>
        </w:trPr>
        <w:tc>
          <w:tcPr>
            <w:tcW w:w="1848" w:type="dxa"/>
            <w:tcBorders>
              <w:top w:val="nil"/>
              <w:left w:val="single" w:sz="4" w:space="0" w:color="auto"/>
              <w:bottom w:val="nil"/>
              <w:right w:val="single" w:sz="4" w:space="0" w:color="auto"/>
            </w:tcBorders>
            <w:vAlign w:val="center"/>
          </w:tcPr>
          <w:p w14:paraId="376955A4"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073637"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7BA51" w14:textId="77777777" w:rsidR="00905208" w:rsidRDefault="00905208" w:rsidP="00B95C2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738333" w14:textId="77777777" w:rsidR="00905208" w:rsidRDefault="00905208" w:rsidP="00B95C21">
            <w:pPr>
              <w:pStyle w:val="TAC"/>
              <w:rPr>
                <w:rFonts w:eastAsia="SimSun"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D2A32" w14:textId="77777777" w:rsidR="00905208" w:rsidRDefault="00905208" w:rsidP="00B95C21">
            <w:pPr>
              <w:pStyle w:val="TAC"/>
              <w:rPr>
                <w:rFonts w:eastAsia="SimSun"/>
                <w:kern w:val="2"/>
                <w:szCs w:val="22"/>
                <w:lang w:val="en-US" w:eastAsia="zh-CN"/>
              </w:rPr>
            </w:pPr>
            <w:r>
              <w:rPr>
                <w:rFonts w:eastAsia="SimSun"/>
                <w:kern w:val="2"/>
                <w:szCs w:val="22"/>
                <w:lang w:val="en-US" w:eastAsia="zh-CN"/>
              </w:rPr>
              <w:t>1</w:t>
            </w:r>
          </w:p>
        </w:tc>
      </w:tr>
      <w:tr w:rsidR="00905208" w14:paraId="5CD0B8BD" w14:textId="77777777" w:rsidTr="00B95C21">
        <w:trPr>
          <w:trHeight w:val="29"/>
        </w:trPr>
        <w:tc>
          <w:tcPr>
            <w:tcW w:w="1848" w:type="dxa"/>
            <w:tcBorders>
              <w:top w:val="nil"/>
              <w:left w:val="single" w:sz="4" w:space="0" w:color="auto"/>
              <w:bottom w:val="nil"/>
              <w:right w:val="single" w:sz="4" w:space="0" w:color="auto"/>
            </w:tcBorders>
            <w:vAlign w:val="center"/>
          </w:tcPr>
          <w:p w14:paraId="5369B748"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A92ECF"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57306" w14:textId="77777777" w:rsidR="00905208" w:rsidRDefault="00905208" w:rsidP="00B95C2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CA6D04" w14:textId="77777777" w:rsidR="00905208" w:rsidRDefault="00905208" w:rsidP="00B95C21">
            <w:pPr>
              <w:pStyle w:val="TAC"/>
              <w:rPr>
                <w:rFonts w:eastAsia="SimSun"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C5295E" w14:textId="77777777" w:rsidR="00905208" w:rsidRDefault="00905208" w:rsidP="00B95C21">
            <w:pPr>
              <w:pStyle w:val="TAC"/>
              <w:rPr>
                <w:rFonts w:eastAsia="SimSun"/>
                <w:kern w:val="2"/>
                <w:szCs w:val="22"/>
                <w:lang w:val="en-US" w:eastAsia="zh-CN"/>
              </w:rPr>
            </w:pPr>
          </w:p>
        </w:tc>
      </w:tr>
      <w:tr w:rsidR="00905208" w14:paraId="6B276AC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4C1056"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B9FBD"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BF019" w14:textId="77777777" w:rsidR="00905208" w:rsidRDefault="00905208" w:rsidP="00B95C21">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FC6D222" w14:textId="77777777" w:rsidR="00905208" w:rsidRDefault="00905208" w:rsidP="00B95C21">
            <w:pPr>
              <w:pStyle w:val="TAC"/>
              <w:rPr>
                <w:rFonts w:eastAsia="SimSun"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786781" w14:textId="77777777" w:rsidR="00905208" w:rsidRDefault="00905208" w:rsidP="00B95C21">
            <w:pPr>
              <w:pStyle w:val="TAC"/>
              <w:rPr>
                <w:rFonts w:eastAsia="SimSun"/>
                <w:kern w:val="2"/>
                <w:szCs w:val="22"/>
                <w:lang w:val="en-US" w:eastAsia="zh-CN"/>
              </w:rPr>
            </w:pPr>
          </w:p>
        </w:tc>
      </w:tr>
      <w:tr w:rsidR="00905208" w14:paraId="215C4A0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238F105" w14:textId="77777777" w:rsidR="00905208" w:rsidRDefault="00905208" w:rsidP="00B95C21">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D832FA6" w14:textId="77777777" w:rsidR="00905208" w:rsidRDefault="00905208" w:rsidP="00B95C21">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C7BD2E" w14:textId="77777777" w:rsidR="00905208" w:rsidRDefault="00905208" w:rsidP="00B95C2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B191A9"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2DD54A"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5299A3CF" w14:textId="77777777" w:rsidTr="00B95C21">
        <w:trPr>
          <w:trHeight w:val="29"/>
        </w:trPr>
        <w:tc>
          <w:tcPr>
            <w:tcW w:w="1848" w:type="dxa"/>
            <w:tcBorders>
              <w:top w:val="nil"/>
              <w:left w:val="single" w:sz="4" w:space="0" w:color="auto"/>
              <w:bottom w:val="nil"/>
              <w:right w:val="single" w:sz="4" w:space="0" w:color="auto"/>
            </w:tcBorders>
            <w:vAlign w:val="center"/>
          </w:tcPr>
          <w:p w14:paraId="6C8FE532"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58B163"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A177A" w14:textId="77777777" w:rsidR="00905208" w:rsidRDefault="00905208" w:rsidP="00B95C2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838E78"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FD61B1" w14:textId="77777777" w:rsidR="00905208" w:rsidRDefault="00905208" w:rsidP="00B95C21">
            <w:pPr>
              <w:pStyle w:val="TAC"/>
              <w:rPr>
                <w:rFonts w:eastAsia="SimSun"/>
                <w:kern w:val="2"/>
                <w:szCs w:val="22"/>
                <w:lang w:val="en-US" w:eastAsia="zh-CN"/>
              </w:rPr>
            </w:pPr>
          </w:p>
        </w:tc>
      </w:tr>
      <w:tr w:rsidR="00905208" w14:paraId="31040EE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2E143D"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CB5268"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54F80" w14:textId="77777777" w:rsidR="00905208" w:rsidRDefault="00905208" w:rsidP="00B95C21">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67B4AC"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1F8AF5CA" w14:textId="77777777" w:rsidR="00905208" w:rsidRDefault="00905208" w:rsidP="00B95C21">
            <w:pPr>
              <w:pStyle w:val="TAC"/>
              <w:rPr>
                <w:rFonts w:eastAsia="SimSun"/>
                <w:kern w:val="2"/>
                <w:szCs w:val="22"/>
                <w:lang w:val="en-US" w:eastAsia="zh-CN"/>
              </w:rPr>
            </w:pPr>
          </w:p>
        </w:tc>
      </w:tr>
      <w:tr w:rsidR="00905208" w14:paraId="5BD0C4F9"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03BCFA42" w14:textId="77777777" w:rsidR="00905208" w:rsidRDefault="00905208" w:rsidP="00B95C2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3D961E3" w14:textId="77777777" w:rsidR="00905208" w:rsidRDefault="00905208" w:rsidP="00B95C21">
            <w:pPr>
              <w:pStyle w:val="TAC"/>
              <w:rPr>
                <w:lang w:val="sv-SE"/>
              </w:rPr>
            </w:pPr>
            <w:r>
              <w:rPr>
                <w:lang w:val="sv-SE"/>
              </w:rPr>
              <w:t xml:space="preserve"> CA_n1A-n28A</w:t>
            </w:r>
          </w:p>
          <w:p w14:paraId="458D05E0" w14:textId="77777777" w:rsidR="00905208" w:rsidRDefault="00905208" w:rsidP="00B95C21">
            <w:pPr>
              <w:pStyle w:val="TAC"/>
              <w:rPr>
                <w:lang w:val="sv-SE"/>
              </w:rPr>
            </w:pPr>
            <w:r>
              <w:rPr>
                <w:lang w:val="sv-SE"/>
              </w:rPr>
              <w:t>CA_n1A-n41A</w:t>
            </w:r>
          </w:p>
          <w:p w14:paraId="4E2735FF" w14:textId="77777777" w:rsidR="00905208" w:rsidRDefault="00905208" w:rsidP="00B95C21">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14F4663" w14:textId="77777777" w:rsidR="00905208" w:rsidRDefault="00905208" w:rsidP="00B95C2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4C1A21"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935FD9" w14:textId="77777777" w:rsidR="00905208" w:rsidRDefault="00905208" w:rsidP="00B95C21">
            <w:pPr>
              <w:pStyle w:val="TAC"/>
              <w:rPr>
                <w:rFonts w:eastAsia="SimSun"/>
                <w:kern w:val="2"/>
                <w:szCs w:val="22"/>
                <w:lang w:val="en-US" w:eastAsia="zh-CN"/>
              </w:rPr>
            </w:pPr>
            <w:r>
              <w:rPr>
                <w:rFonts w:eastAsia="SimSun"/>
                <w:kern w:val="2"/>
                <w:szCs w:val="22"/>
                <w:lang w:val="en-US"/>
              </w:rPr>
              <w:t>0</w:t>
            </w:r>
          </w:p>
        </w:tc>
      </w:tr>
      <w:tr w:rsidR="00905208" w14:paraId="0B83B709" w14:textId="77777777" w:rsidTr="00B95C21">
        <w:trPr>
          <w:trHeight w:val="128"/>
        </w:trPr>
        <w:tc>
          <w:tcPr>
            <w:tcW w:w="1848" w:type="dxa"/>
            <w:tcBorders>
              <w:top w:val="nil"/>
              <w:left w:val="single" w:sz="4" w:space="0" w:color="auto"/>
              <w:bottom w:val="nil"/>
              <w:right w:val="single" w:sz="4" w:space="0" w:color="auto"/>
            </w:tcBorders>
            <w:vAlign w:val="center"/>
          </w:tcPr>
          <w:p w14:paraId="732166AF"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6D4CCB"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80672" w14:textId="77777777" w:rsidR="00905208" w:rsidRDefault="00905208" w:rsidP="00B95C2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8C4989"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EDEC00" w14:textId="77777777" w:rsidR="00905208" w:rsidRDefault="00905208" w:rsidP="00B95C21">
            <w:pPr>
              <w:pStyle w:val="TAC"/>
              <w:rPr>
                <w:rFonts w:eastAsia="SimSun"/>
                <w:kern w:val="2"/>
                <w:szCs w:val="22"/>
                <w:lang w:val="en-US" w:eastAsia="zh-CN"/>
              </w:rPr>
            </w:pPr>
          </w:p>
        </w:tc>
      </w:tr>
      <w:tr w:rsidR="00905208" w14:paraId="5F06DEAA"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5711917C"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072B3F"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2EAA0" w14:textId="77777777" w:rsidR="00905208" w:rsidRDefault="00905208" w:rsidP="00B95C21">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BFD4B1"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04F5899" w14:textId="77777777" w:rsidR="00905208" w:rsidRDefault="00905208" w:rsidP="00B95C21">
            <w:pPr>
              <w:pStyle w:val="TAC"/>
              <w:rPr>
                <w:rFonts w:eastAsia="SimSun"/>
                <w:kern w:val="2"/>
                <w:szCs w:val="22"/>
                <w:lang w:val="en-US" w:eastAsia="zh-CN"/>
              </w:rPr>
            </w:pPr>
          </w:p>
        </w:tc>
      </w:tr>
      <w:tr w:rsidR="00905208" w14:paraId="394B7069"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25990DFB" w14:textId="77777777" w:rsidR="00905208" w:rsidRDefault="00905208" w:rsidP="00B95C2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7BBA1113" w14:textId="77777777" w:rsidR="00905208" w:rsidRDefault="00905208" w:rsidP="00B95C21">
            <w:pPr>
              <w:pStyle w:val="TAC"/>
              <w:rPr>
                <w:lang w:val="sv-SE"/>
              </w:rPr>
            </w:pPr>
            <w:r>
              <w:rPr>
                <w:lang w:val="sv-SE"/>
              </w:rPr>
              <w:t xml:space="preserve"> CA_n1A-n28A</w:t>
            </w:r>
          </w:p>
          <w:p w14:paraId="2C2DFD44" w14:textId="77777777" w:rsidR="00905208" w:rsidRDefault="00905208" w:rsidP="00B95C21">
            <w:pPr>
              <w:pStyle w:val="TAC"/>
              <w:rPr>
                <w:lang w:val="sv-SE"/>
              </w:rPr>
            </w:pPr>
            <w:r>
              <w:rPr>
                <w:lang w:val="sv-SE"/>
              </w:rPr>
              <w:t>CA_n1A-n77A</w:t>
            </w:r>
          </w:p>
          <w:p w14:paraId="7B59DAD0" w14:textId="77777777" w:rsidR="00905208" w:rsidRDefault="00905208" w:rsidP="00B95C21">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12C57D9" w14:textId="77777777" w:rsidR="00905208" w:rsidRDefault="00905208" w:rsidP="00B95C2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32E417"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653268" w14:textId="77777777" w:rsidR="00905208" w:rsidRDefault="00905208" w:rsidP="00B95C21">
            <w:pPr>
              <w:pStyle w:val="TAC"/>
              <w:rPr>
                <w:rFonts w:eastAsia="SimSun"/>
                <w:kern w:val="2"/>
                <w:szCs w:val="22"/>
                <w:lang w:val="en-US" w:eastAsia="zh-CN"/>
              </w:rPr>
            </w:pPr>
            <w:r>
              <w:rPr>
                <w:rFonts w:eastAsia="SimSun"/>
                <w:kern w:val="2"/>
                <w:szCs w:val="22"/>
                <w:lang w:val="en-US"/>
              </w:rPr>
              <w:t>0</w:t>
            </w:r>
          </w:p>
        </w:tc>
      </w:tr>
      <w:tr w:rsidR="00905208" w14:paraId="22994325" w14:textId="77777777" w:rsidTr="00B95C21">
        <w:trPr>
          <w:trHeight w:val="128"/>
        </w:trPr>
        <w:tc>
          <w:tcPr>
            <w:tcW w:w="1848" w:type="dxa"/>
            <w:tcBorders>
              <w:top w:val="nil"/>
              <w:left w:val="single" w:sz="4" w:space="0" w:color="auto"/>
              <w:bottom w:val="nil"/>
              <w:right w:val="single" w:sz="4" w:space="0" w:color="auto"/>
            </w:tcBorders>
            <w:vAlign w:val="center"/>
          </w:tcPr>
          <w:p w14:paraId="1E244191"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F40DD9"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42430" w14:textId="77777777" w:rsidR="00905208" w:rsidRDefault="00905208" w:rsidP="00B95C2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ACFDB5"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8DF268" w14:textId="77777777" w:rsidR="00905208" w:rsidRDefault="00905208" w:rsidP="00B95C21">
            <w:pPr>
              <w:pStyle w:val="TAC"/>
              <w:rPr>
                <w:rFonts w:eastAsia="SimSun"/>
                <w:kern w:val="2"/>
                <w:szCs w:val="22"/>
                <w:lang w:val="en-US" w:eastAsia="zh-CN"/>
              </w:rPr>
            </w:pPr>
          </w:p>
        </w:tc>
      </w:tr>
      <w:tr w:rsidR="00905208" w14:paraId="1E7A8488"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6CB1A13B"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5833683"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F36F3" w14:textId="77777777" w:rsidR="00905208" w:rsidRDefault="00905208" w:rsidP="00B95C21">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7BEFC1"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A99308" w14:textId="77777777" w:rsidR="00905208" w:rsidRDefault="00905208" w:rsidP="00B95C21">
            <w:pPr>
              <w:pStyle w:val="TAC"/>
              <w:rPr>
                <w:rFonts w:eastAsia="SimSun"/>
                <w:kern w:val="2"/>
                <w:szCs w:val="22"/>
                <w:lang w:val="en-US" w:eastAsia="zh-CN"/>
              </w:rPr>
            </w:pPr>
          </w:p>
        </w:tc>
      </w:tr>
      <w:tr w:rsidR="00905208" w14:paraId="2C36A87F" w14:textId="77777777" w:rsidTr="00B95C21">
        <w:trPr>
          <w:trHeight w:val="128"/>
        </w:trPr>
        <w:tc>
          <w:tcPr>
            <w:tcW w:w="1848" w:type="dxa"/>
            <w:tcBorders>
              <w:top w:val="nil"/>
              <w:left w:val="single" w:sz="4" w:space="0" w:color="auto"/>
              <w:bottom w:val="nil"/>
              <w:right w:val="single" w:sz="4" w:space="0" w:color="auto"/>
            </w:tcBorders>
            <w:vAlign w:val="center"/>
          </w:tcPr>
          <w:p w14:paraId="5D3B1B17"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8B1859"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1E3C0" w14:textId="77777777" w:rsidR="00905208" w:rsidRDefault="00905208" w:rsidP="00B95C21">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FB1949" w14:textId="77777777" w:rsidR="00905208" w:rsidRDefault="00905208" w:rsidP="00B95C21">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05EBE0" w14:textId="77777777" w:rsidR="00905208" w:rsidRDefault="00905208" w:rsidP="00B95C21">
            <w:pPr>
              <w:pStyle w:val="TAC"/>
              <w:rPr>
                <w:rFonts w:eastAsia="SimSun"/>
                <w:kern w:val="2"/>
                <w:szCs w:val="22"/>
                <w:lang w:val="en-US" w:eastAsia="zh-CN"/>
              </w:rPr>
            </w:pPr>
            <w:r>
              <w:rPr>
                <w:rFonts w:eastAsia="SimSun"/>
                <w:kern w:val="2"/>
                <w:szCs w:val="22"/>
                <w:lang w:val="en-US"/>
              </w:rPr>
              <w:t>1</w:t>
            </w:r>
          </w:p>
        </w:tc>
      </w:tr>
      <w:tr w:rsidR="00905208" w14:paraId="099591FC" w14:textId="77777777" w:rsidTr="00B95C21">
        <w:trPr>
          <w:trHeight w:val="128"/>
        </w:trPr>
        <w:tc>
          <w:tcPr>
            <w:tcW w:w="1848" w:type="dxa"/>
            <w:tcBorders>
              <w:top w:val="nil"/>
              <w:left w:val="single" w:sz="4" w:space="0" w:color="auto"/>
              <w:bottom w:val="nil"/>
              <w:right w:val="single" w:sz="4" w:space="0" w:color="auto"/>
            </w:tcBorders>
            <w:vAlign w:val="center"/>
          </w:tcPr>
          <w:p w14:paraId="47EAEBD9"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66CA43"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A2B6D" w14:textId="77777777" w:rsidR="00905208" w:rsidRDefault="00905208" w:rsidP="00B95C21">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10F28E" w14:textId="77777777" w:rsidR="00905208" w:rsidRDefault="00905208" w:rsidP="00B95C21">
            <w:pPr>
              <w:pStyle w:val="TAC"/>
              <w:rPr>
                <w:rFonts w:eastAsia="SimSun" w:cs="Arial"/>
                <w:color w:val="000000"/>
                <w:szCs w:val="18"/>
                <w:lang w:val="en-US" w:eastAsia="zh-CN" w:bidi="ar"/>
              </w:rPr>
            </w:pPr>
            <w:r w:rsidRPr="00E1239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D35F21A" w14:textId="77777777" w:rsidR="00905208" w:rsidRDefault="00905208" w:rsidP="00B95C21">
            <w:pPr>
              <w:pStyle w:val="TAC"/>
              <w:rPr>
                <w:rFonts w:eastAsia="SimSun"/>
                <w:kern w:val="2"/>
                <w:szCs w:val="22"/>
                <w:lang w:val="en-US" w:eastAsia="zh-CN"/>
              </w:rPr>
            </w:pPr>
          </w:p>
        </w:tc>
      </w:tr>
      <w:tr w:rsidR="00905208" w14:paraId="4DB37056"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4A0E2F69"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3DB832"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022F7" w14:textId="77777777" w:rsidR="00905208" w:rsidRDefault="00905208" w:rsidP="00B95C21">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A3E8A" w14:textId="77777777" w:rsidR="00905208" w:rsidRDefault="00905208" w:rsidP="00B95C21">
            <w:pPr>
              <w:pStyle w:val="TAC"/>
              <w:rPr>
                <w:rFonts w:eastAsia="SimSun" w:cs="Arial"/>
                <w:color w:val="000000"/>
                <w:szCs w:val="18"/>
                <w:lang w:val="en-US" w:eastAsia="zh-CN" w:bidi="ar"/>
              </w:rPr>
            </w:pPr>
            <w:r w:rsidRPr="00E1239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E01AF" w14:textId="77777777" w:rsidR="00905208" w:rsidRDefault="00905208" w:rsidP="00B95C21">
            <w:pPr>
              <w:pStyle w:val="TAC"/>
              <w:rPr>
                <w:rFonts w:eastAsia="SimSun"/>
                <w:kern w:val="2"/>
                <w:szCs w:val="22"/>
                <w:lang w:val="en-US" w:eastAsia="zh-CN"/>
              </w:rPr>
            </w:pPr>
          </w:p>
        </w:tc>
      </w:tr>
      <w:tr w:rsidR="00905208" w14:paraId="7D4C4F0C"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77E9844E" w14:textId="77777777" w:rsidR="00905208" w:rsidRDefault="00905208" w:rsidP="00B95C21">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485A835" w14:textId="77777777" w:rsidR="00905208" w:rsidRDefault="00905208" w:rsidP="00B95C21">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2692ED78" w14:textId="77777777" w:rsidR="00905208" w:rsidRDefault="00905208" w:rsidP="00B95C21">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DACE3DE" w14:textId="77777777" w:rsidR="00905208" w:rsidRDefault="00905208" w:rsidP="00B95C21">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AE9C3C" w14:textId="77777777" w:rsidR="00905208" w:rsidRDefault="00905208" w:rsidP="00B95C21">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71AC6284"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47189E14" w14:textId="77777777" w:rsidTr="00B95C21">
        <w:trPr>
          <w:trHeight w:val="128"/>
        </w:trPr>
        <w:tc>
          <w:tcPr>
            <w:tcW w:w="1848" w:type="dxa"/>
            <w:tcBorders>
              <w:top w:val="nil"/>
              <w:left w:val="single" w:sz="4" w:space="0" w:color="auto"/>
              <w:bottom w:val="nil"/>
              <w:right w:val="single" w:sz="4" w:space="0" w:color="auto"/>
            </w:tcBorders>
            <w:vAlign w:val="center"/>
          </w:tcPr>
          <w:p w14:paraId="73816B2E"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F9AC3C"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51629E" w14:textId="77777777" w:rsidR="00905208" w:rsidRDefault="00905208" w:rsidP="00B95C21">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414C06" w14:textId="77777777" w:rsidR="00905208" w:rsidRDefault="00905208" w:rsidP="00B95C21">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80E4923" w14:textId="77777777" w:rsidR="00905208" w:rsidRDefault="00905208" w:rsidP="00B95C21">
            <w:pPr>
              <w:pStyle w:val="TAC"/>
              <w:rPr>
                <w:rFonts w:eastAsia="SimSun"/>
                <w:kern w:val="2"/>
                <w:szCs w:val="22"/>
                <w:lang w:val="en-US" w:eastAsia="zh-CN"/>
              </w:rPr>
            </w:pPr>
          </w:p>
        </w:tc>
      </w:tr>
      <w:tr w:rsidR="00905208" w14:paraId="7D950C31" w14:textId="77777777" w:rsidTr="00B95C21">
        <w:trPr>
          <w:trHeight w:val="128"/>
        </w:trPr>
        <w:tc>
          <w:tcPr>
            <w:tcW w:w="1848" w:type="dxa"/>
            <w:tcBorders>
              <w:top w:val="nil"/>
              <w:left w:val="single" w:sz="4" w:space="0" w:color="auto"/>
              <w:bottom w:val="nil"/>
              <w:right w:val="single" w:sz="4" w:space="0" w:color="auto"/>
            </w:tcBorders>
            <w:vAlign w:val="center"/>
          </w:tcPr>
          <w:p w14:paraId="1675415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B58FC9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DF70CC" w14:textId="77777777" w:rsidR="00905208" w:rsidRDefault="00905208" w:rsidP="00B95C21">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F6F537" w14:textId="77777777" w:rsidR="00905208" w:rsidRDefault="00905208" w:rsidP="00B95C21">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229EDCF" w14:textId="77777777" w:rsidR="00905208" w:rsidRDefault="00905208" w:rsidP="00B95C21">
            <w:pPr>
              <w:pStyle w:val="TAC"/>
              <w:rPr>
                <w:lang w:val="en-US" w:eastAsia="zh-CN"/>
              </w:rPr>
            </w:pPr>
          </w:p>
        </w:tc>
      </w:tr>
      <w:tr w:rsidR="00905208" w14:paraId="29882224" w14:textId="77777777" w:rsidTr="00B95C21">
        <w:trPr>
          <w:trHeight w:val="128"/>
        </w:trPr>
        <w:tc>
          <w:tcPr>
            <w:tcW w:w="1848" w:type="dxa"/>
            <w:tcBorders>
              <w:top w:val="nil"/>
              <w:left w:val="single" w:sz="4" w:space="0" w:color="auto"/>
              <w:bottom w:val="nil"/>
              <w:right w:val="single" w:sz="4" w:space="0" w:color="auto"/>
            </w:tcBorders>
            <w:vAlign w:val="center"/>
          </w:tcPr>
          <w:p w14:paraId="5A01A68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5DF36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F0A37" w14:textId="77777777" w:rsidR="00905208" w:rsidRDefault="00905208" w:rsidP="00B95C21">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478D02" w14:textId="77777777" w:rsidR="00905208" w:rsidRDefault="00905208" w:rsidP="00B95C21">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DF98C4C" w14:textId="77777777" w:rsidR="00905208" w:rsidRDefault="00905208" w:rsidP="00B95C21">
            <w:pPr>
              <w:pStyle w:val="TAC"/>
              <w:rPr>
                <w:lang w:val="en-US" w:eastAsia="zh-CN"/>
              </w:rPr>
            </w:pPr>
            <w:r>
              <w:rPr>
                <w:rFonts w:hint="eastAsia"/>
                <w:lang w:val="en-US" w:eastAsia="zh-CN"/>
              </w:rPr>
              <w:t>1</w:t>
            </w:r>
          </w:p>
        </w:tc>
      </w:tr>
      <w:tr w:rsidR="00905208" w14:paraId="70F1068A" w14:textId="77777777" w:rsidTr="00B95C21">
        <w:trPr>
          <w:trHeight w:val="128"/>
        </w:trPr>
        <w:tc>
          <w:tcPr>
            <w:tcW w:w="1848" w:type="dxa"/>
            <w:tcBorders>
              <w:top w:val="nil"/>
              <w:left w:val="single" w:sz="4" w:space="0" w:color="auto"/>
              <w:bottom w:val="nil"/>
              <w:right w:val="single" w:sz="4" w:space="0" w:color="auto"/>
            </w:tcBorders>
            <w:vAlign w:val="center"/>
          </w:tcPr>
          <w:p w14:paraId="6692937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2F6A7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14EA5E" w14:textId="77777777" w:rsidR="00905208" w:rsidRDefault="00905208" w:rsidP="00B95C21">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6FF162" w14:textId="77777777" w:rsidR="00905208" w:rsidRDefault="00905208" w:rsidP="00B95C21">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108C499F" w14:textId="77777777" w:rsidR="00905208" w:rsidRDefault="00905208" w:rsidP="00B95C21">
            <w:pPr>
              <w:pStyle w:val="TAC"/>
              <w:rPr>
                <w:lang w:val="en-US" w:eastAsia="zh-CN"/>
              </w:rPr>
            </w:pPr>
          </w:p>
        </w:tc>
      </w:tr>
      <w:tr w:rsidR="00905208" w14:paraId="08186D35"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6994DBA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BBC23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17111F" w14:textId="77777777" w:rsidR="00905208" w:rsidRDefault="00905208" w:rsidP="00B95C21">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F8BB3D" w14:textId="77777777" w:rsidR="00905208" w:rsidRDefault="00905208" w:rsidP="00B95C21">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833D8FE" w14:textId="77777777" w:rsidR="00905208" w:rsidRDefault="00905208" w:rsidP="00B95C21">
            <w:pPr>
              <w:pStyle w:val="TAC"/>
              <w:rPr>
                <w:lang w:val="en-US" w:eastAsia="zh-CN"/>
              </w:rPr>
            </w:pPr>
          </w:p>
        </w:tc>
      </w:tr>
      <w:tr w:rsidR="00905208" w14:paraId="297F9E87" w14:textId="77777777" w:rsidTr="00B95C21">
        <w:trPr>
          <w:trHeight w:val="128"/>
        </w:trPr>
        <w:tc>
          <w:tcPr>
            <w:tcW w:w="1848" w:type="dxa"/>
            <w:tcBorders>
              <w:top w:val="nil"/>
              <w:left w:val="single" w:sz="4" w:space="0" w:color="auto"/>
              <w:bottom w:val="nil"/>
              <w:right w:val="single" w:sz="4" w:space="0" w:color="auto"/>
            </w:tcBorders>
            <w:vAlign w:val="center"/>
          </w:tcPr>
          <w:p w14:paraId="2C223111" w14:textId="77777777" w:rsidR="00905208" w:rsidRDefault="00905208" w:rsidP="00B95C21">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36C13676" w14:textId="77777777" w:rsidR="00905208" w:rsidRDefault="00905208" w:rsidP="00B95C21">
            <w:pPr>
              <w:pStyle w:val="TAC"/>
              <w:rPr>
                <w:rFonts w:eastAsia="Yu Mincho"/>
                <w:szCs w:val="18"/>
                <w:lang w:eastAsia="ja-JP"/>
              </w:rPr>
            </w:pPr>
            <w:r>
              <w:rPr>
                <w:rFonts w:eastAsia="Yu Mincho"/>
                <w:szCs w:val="18"/>
                <w:lang w:eastAsia="ja-JP"/>
              </w:rPr>
              <w:t>CA_n1A-n28A</w:t>
            </w:r>
          </w:p>
          <w:p w14:paraId="2D532C2D" w14:textId="77777777" w:rsidR="00905208" w:rsidRDefault="00905208" w:rsidP="00B95C21">
            <w:pPr>
              <w:pStyle w:val="TAC"/>
              <w:rPr>
                <w:rFonts w:eastAsia="Yu Mincho"/>
                <w:szCs w:val="18"/>
                <w:lang w:eastAsia="ja-JP"/>
              </w:rPr>
            </w:pPr>
            <w:r>
              <w:rPr>
                <w:rFonts w:eastAsia="Yu Mincho"/>
                <w:szCs w:val="18"/>
                <w:lang w:eastAsia="ja-JP"/>
              </w:rPr>
              <w:t>CA_n1A-n77A</w:t>
            </w:r>
          </w:p>
          <w:p w14:paraId="6AD295FC" w14:textId="77777777" w:rsidR="00905208" w:rsidRDefault="00905208" w:rsidP="00B95C21">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BD0C402" w14:textId="77777777" w:rsidR="00905208" w:rsidRDefault="00905208" w:rsidP="00B95C21">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FC4417" w14:textId="77777777" w:rsidR="00905208" w:rsidRDefault="00905208" w:rsidP="00B95C21">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2CCE526" w14:textId="77777777" w:rsidR="00905208" w:rsidRDefault="00905208" w:rsidP="00B95C21">
            <w:pPr>
              <w:pStyle w:val="TAC"/>
              <w:rPr>
                <w:lang w:val="en-US" w:eastAsia="zh-CN"/>
              </w:rPr>
            </w:pPr>
            <w:r>
              <w:rPr>
                <w:rFonts w:eastAsia="SimSun"/>
                <w:kern w:val="2"/>
                <w:szCs w:val="22"/>
                <w:lang w:val="en-US" w:eastAsia="zh-CN"/>
              </w:rPr>
              <w:t>0</w:t>
            </w:r>
          </w:p>
        </w:tc>
      </w:tr>
      <w:tr w:rsidR="00905208" w14:paraId="0C58028C" w14:textId="77777777" w:rsidTr="00B95C21">
        <w:trPr>
          <w:trHeight w:val="128"/>
        </w:trPr>
        <w:tc>
          <w:tcPr>
            <w:tcW w:w="1848" w:type="dxa"/>
            <w:tcBorders>
              <w:top w:val="nil"/>
              <w:left w:val="single" w:sz="4" w:space="0" w:color="auto"/>
              <w:bottom w:val="nil"/>
              <w:right w:val="single" w:sz="4" w:space="0" w:color="auto"/>
            </w:tcBorders>
            <w:vAlign w:val="center"/>
          </w:tcPr>
          <w:p w14:paraId="1FF1629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60ABA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A6DDBF" w14:textId="77777777" w:rsidR="00905208" w:rsidRDefault="00905208" w:rsidP="00B95C21">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95B051" w14:textId="77777777" w:rsidR="00905208" w:rsidRDefault="00905208" w:rsidP="00B95C21">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699FBA6" w14:textId="77777777" w:rsidR="00905208" w:rsidRDefault="00905208" w:rsidP="00B95C21">
            <w:pPr>
              <w:pStyle w:val="TAC"/>
              <w:rPr>
                <w:lang w:val="en-US" w:eastAsia="zh-CN"/>
              </w:rPr>
            </w:pPr>
          </w:p>
        </w:tc>
      </w:tr>
      <w:tr w:rsidR="00905208" w14:paraId="7756D708"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2766766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D9E49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23B9D7" w14:textId="77777777" w:rsidR="00905208" w:rsidRDefault="00905208" w:rsidP="00B95C21">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9D5B67" w14:textId="77777777" w:rsidR="00905208" w:rsidRDefault="00905208" w:rsidP="00B95C21">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22C84048" w14:textId="77777777" w:rsidR="00905208" w:rsidRDefault="00905208" w:rsidP="00B95C21">
            <w:pPr>
              <w:pStyle w:val="TAC"/>
              <w:rPr>
                <w:lang w:val="en-US" w:eastAsia="zh-CN"/>
              </w:rPr>
            </w:pPr>
          </w:p>
        </w:tc>
      </w:tr>
      <w:tr w:rsidR="00905208" w14:paraId="7506A4DE"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598435AE"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00C4414"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CA_n1A-n28A</w:t>
            </w:r>
          </w:p>
          <w:p w14:paraId="319C9460"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CA_n1A-n78A</w:t>
            </w:r>
          </w:p>
          <w:p w14:paraId="5EF4E9EF" w14:textId="77777777" w:rsidR="00905208" w:rsidRDefault="00905208" w:rsidP="00B95C21">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BF6577" w14:textId="77777777" w:rsidR="00905208" w:rsidRDefault="00905208" w:rsidP="00B95C2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A478CB"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BAF99B"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322DD9E3" w14:textId="77777777" w:rsidTr="00B95C21">
        <w:trPr>
          <w:trHeight w:val="128"/>
        </w:trPr>
        <w:tc>
          <w:tcPr>
            <w:tcW w:w="1848" w:type="dxa"/>
            <w:tcBorders>
              <w:top w:val="nil"/>
              <w:left w:val="single" w:sz="4" w:space="0" w:color="auto"/>
              <w:bottom w:val="nil"/>
              <w:right w:val="single" w:sz="4" w:space="0" w:color="auto"/>
            </w:tcBorders>
            <w:vAlign w:val="center"/>
          </w:tcPr>
          <w:p w14:paraId="1AEFD8A1"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E565540"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1845D"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0FD767"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2C74850" w14:textId="77777777" w:rsidR="00905208" w:rsidRDefault="00905208" w:rsidP="00B95C21">
            <w:pPr>
              <w:pStyle w:val="TAC"/>
              <w:rPr>
                <w:rFonts w:eastAsia="SimSun"/>
                <w:kern w:val="2"/>
                <w:szCs w:val="22"/>
                <w:lang w:val="en-US" w:eastAsia="zh-CN"/>
              </w:rPr>
            </w:pPr>
          </w:p>
        </w:tc>
      </w:tr>
      <w:tr w:rsidR="00905208" w14:paraId="644716C8" w14:textId="77777777" w:rsidTr="00B95C21">
        <w:trPr>
          <w:trHeight w:val="128"/>
        </w:trPr>
        <w:tc>
          <w:tcPr>
            <w:tcW w:w="1848" w:type="dxa"/>
            <w:tcBorders>
              <w:top w:val="nil"/>
              <w:left w:val="single" w:sz="4" w:space="0" w:color="auto"/>
              <w:bottom w:val="nil"/>
              <w:right w:val="single" w:sz="4" w:space="0" w:color="auto"/>
            </w:tcBorders>
            <w:vAlign w:val="center"/>
          </w:tcPr>
          <w:p w14:paraId="240CB57B"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9AFC43"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C623E" w14:textId="77777777" w:rsidR="00905208" w:rsidRDefault="00905208" w:rsidP="00B95C21">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E1BE71"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53A754" w14:textId="77777777" w:rsidR="00905208" w:rsidRDefault="00905208" w:rsidP="00B95C21">
            <w:pPr>
              <w:pStyle w:val="TAC"/>
              <w:rPr>
                <w:rFonts w:eastAsia="SimSun"/>
                <w:kern w:val="2"/>
                <w:szCs w:val="22"/>
                <w:lang w:val="en-US" w:eastAsia="zh-CN"/>
              </w:rPr>
            </w:pPr>
          </w:p>
        </w:tc>
      </w:tr>
      <w:tr w:rsidR="00905208" w14:paraId="119A449B" w14:textId="77777777" w:rsidTr="00B95C21">
        <w:trPr>
          <w:trHeight w:val="128"/>
        </w:trPr>
        <w:tc>
          <w:tcPr>
            <w:tcW w:w="1848" w:type="dxa"/>
            <w:tcBorders>
              <w:top w:val="nil"/>
              <w:left w:val="single" w:sz="4" w:space="0" w:color="auto"/>
              <w:bottom w:val="nil"/>
              <w:right w:val="single" w:sz="4" w:space="0" w:color="auto"/>
            </w:tcBorders>
            <w:vAlign w:val="center"/>
          </w:tcPr>
          <w:p w14:paraId="1641EB9F"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F8FAFD"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C002" w14:textId="77777777" w:rsidR="00905208" w:rsidRDefault="00905208" w:rsidP="00B95C2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EFEF8F"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C60AD4" w14:textId="77777777" w:rsidR="00905208" w:rsidRDefault="00905208" w:rsidP="00B95C21">
            <w:pPr>
              <w:pStyle w:val="TAC"/>
              <w:rPr>
                <w:rFonts w:eastAsia="SimSun"/>
                <w:kern w:val="2"/>
                <w:szCs w:val="22"/>
                <w:lang w:val="en-US" w:eastAsia="zh-CN"/>
              </w:rPr>
            </w:pPr>
            <w:r>
              <w:rPr>
                <w:rFonts w:eastAsia="SimSun"/>
                <w:kern w:val="2"/>
                <w:szCs w:val="22"/>
                <w:lang w:val="en-US" w:eastAsia="zh-CN"/>
              </w:rPr>
              <w:t>1</w:t>
            </w:r>
          </w:p>
        </w:tc>
      </w:tr>
      <w:tr w:rsidR="00905208" w14:paraId="7869D55A" w14:textId="77777777" w:rsidTr="00B95C21">
        <w:trPr>
          <w:trHeight w:val="128"/>
        </w:trPr>
        <w:tc>
          <w:tcPr>
            <w:tcW w:w="1848" w:type="dxa"/>
            <w:tcBorders>
              <w:top w:val="nil"/>
              <w:left w:val="single" w:sz="4" w:space="0" w:color="auto"/>
              <w:bottom w:val="nil"/>
              <w:right w:val="single" w:sz="4" w:space="0" w:color="auto"/>
            </w:tcBorders>
            <w:vAlign w:val="center"/>
          </w:tcPr>
          <w:p w14:paraId="66469CC3"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DF8D65B"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4205"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A56EF0"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9DE513" w14:textId="77777777" w:rsidR="00905208" w:rsidRDefault="00905208" w:rsidP="00B95C21">
            <w:pPr>
              <w:pStyle w:val="TAC"/>
              <w:rPr>
                <w:rFonts w:eastAsia="SimSun"/>
                <w:kern w:val="2"/>
                <w:szCs w:val="22"/>
                <w:lang w:val="en-US" w:eastAsia="zh-CN"/>
              </w:rPr>
            </w:pPr>
          </w:p>
        </w:tc>
      </w:tr>
      <w:tr w:rsidR="00905208" w14:paraId="4B290AAA" w14:textId="77777777" w:rsidTr="00B95C21">
        <w:trPr>
          <w:trHeight w:val="128"/>
        </w:trPr>
        <w:tc>
          <w:tcPr>
            <w:tcW w:w="1848" w:type="dxa"/>
            <w:tcBorders>
              <w:top w:val="nil"/>
              <w:left w:val="single" w:sz="4" w:space="0" w:color="auto"/>
              <w:bottom w:val="nil"/>
              <w:right w:val="single" w:sz="4" w:space="0" w:color="auto"/>
            </w:tcBorders>
            <w:vAlign w:val="center"/>
          </w:tcPr>
          <w:p w14:paraId="0F2ADA87"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A0E3831"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EB720" w14:textId="77777777" w:rsidR="00905208" w:rsidRDefault="00905208" w:rsidP="00B95C21">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13FBE7" w14:textId="77777777" w:rsidR="00905208" w:rsidRDefault="00905208" w:rsidP="00B95C21">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38603" w14:textId="77777777" w:rsidR="00905208" w:rsidRDefault="00905208" w:rsidP="00B95C21">
            <w:pPr>
              <w:pStyle w:val="TAC"/>
              <w:rPr>
                <w:rFonts w:eastAsia="SimSun"/>
                <w:kern w:val="2"/>
                <w:szCs w:val="22"/>
                <w:lang w:val="en-US" w:eastAsia="zh-CN"/>
              </w:rPr>
            </w:pPr>
          </w:p>
        </w:tc>
      </w:tr>
      <w:tr w:rsidR="00905208" w14:paraId="21BC4897" w14:textId="77777777" w:rsidTr="00B95C21">
        <w:trPr>
          <w:trHeight w:val="128"/>
        </w:trPr>
        <w:tc>
          <w:tcPr>
            <w:tcW w:w="1848" w:type="dxa"/>
            <w:tcBorders>
              <w:top w:val="nil"/>
              <w:left w:val="single" w:sz="4" w:space="0" w:color="auto"/>
              <w:bottom w:val="nil"/>
              <w:right w:val="single" w:sz="4" w:space="0" w:color="auto"/>
            </w:tcBorders>
            <w:vAlign w:val="center"/>
          </w:tcPr>
          <w:p w14:paraId="008AF2FB"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D9824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7DCD6" w14:textId="77777777" w:rsidR="00905208" w:rsidRDefault="00905208" w:rsidP="00B95C21">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6FA409" w14:textId="77777777" w:rsidR="00905208" w:rsidRDefault="00905208" w:rsidP="00B95C21">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BF499C7" w14:textId="77777777" w:rsidR="00905208" w:rsidRDefault="00905208" w:rsidP="00B95C21">
            <w:pPr>
              <w:pStyle w:val="TAC"/>
              <w:rPr>
                <w:rFonts w:eastAsia="SimSun"/>
                <w:kern w:val="2"/>
                <w:szCs w:val="22"/>
                <w:lang w:val="en-US" w:eastAsia="zh-CN"/>
              </w:rPr>
            </w:pPr>
            <w:r>
              <w:rPr>
                <w:rFonts w:eastAsia="SimSun"/>
                <w:kern w:val="2"/>
                <w:szCs w:val="18"/>
                <w:lang w:val="en-US" w:eastAsia="zh-CN"/>
              </w:rPr>
              <w:t>2</w:t>
            </w:r>
          </w:p>
        </w:tc>
      </w:tr>
      <w:tr w:rsidR="00905208" w14:paraId="0C3B8230" w14:textId="77777777" w:rsidTr="00B95C21">
        <w:trPr>
          <w:trHeight w:val="128"/>
        </w:trPr>
        <w:tc>
          <w:tcPr>
            <w:tcW w:w="1848" w:type="dxa"/>
            <w:tcBorders>
              <w:top w:val="nil"/>
              <w:left w:val="single" w:sz="4" w:space="0" w:color="auto"/>
              <w:bottom w:val="nil"/>
              <w:right w:val="single" w:sz="4" w:space="0" w:color="auto"/>
            </w:tcBorders>
            <w:vAlign w:val="center"/>
          </w:tcPr>
          <w:p w14:paraId="4F398A44"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D7A427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5DC48" w14:textId="77777777" w:rsidR="00905208" w:rsidRDefault="00905208" w:rsidP="00B95C21">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F0570D" w14:textId="77777777" w:rsidR="00905208" w:rsidRDefault="00905208" w:rsidP="00B95C21">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6D485D98" w14:textId="77777777" w:rsidR="00905208" w:rsidRDefault="00905208" w:rsidP="00B95C21">
            <w:pPr>
              <w:pStyle w:val="TAC"/>
              <w:rPr>
                <w:rFonts w:eastAsia="SimSun"/>
                <w:kern w:val="2"/>
                <w:szCs w:val="22"/>
                <w:lang w:val="en-US" w:eastAsia="zh-CN"/>
              </w:rPr>
            </w:pPr>
          </w:p>
        </w:tc>
      </w:tr>
      <w:tr w:rsidR="00905208" w14:paraId="385DF23E"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61FE298D"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8CF65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25113"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7D230B" w14:textId="77777777" w:rsidR="00905208" w:rsidRDefault="00905208" w:rsidP="00B95C21">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B60801" w14:textId="77777777" w:rsidR="00905208" w:rsidRDefault="00905208" w:rsidP="00B95C21">
            <w:pPr>
              <w:pStyle w:val="TAC"/>
              <w:rPr>
                <w:rFonts w:eastAsia="SimSun"/>
                <w:kern w:val="2"/>
                <w:szCs w:val="22"/>
                <w:lang w:val="en-US" w:eastAsia="zh-CN"/>
              </w:rPr>
            </w:pPr>
          </w:p>
        </w:tc>
      </w:tr>
      <w:tr w:rsidR="00905208" w14:paraId="5E69E788"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0723133D" w14:textId="77777777" w:rsidR="00905208" w:rsidRDefault="00905208" w:rsidP="00B95C21">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7A5AF0C"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CA_n78(2A)</w:t>
            </w:r>
          </w:p>
          <w:p w14:paraId="5A395FC9"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CA_n1A-n28A</w:t>
            </w:r>
          </w:p>
          <w:p w14:paraId="661C8898"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CA_n1A-n78A</w:t>
            </w:r>
          </w:p>
          <w:p w14:paraId="6FB1229B" w14:textId="77777777" w:rsidR="00905208" w:rsidRDefault="00905208" w:rsidP="00B95C21">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9898A05" w14:textId="77777777" w:rsidR="00905208" w:rsidRDefault="00905208" w:rsidP="00B95C21">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80C972"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BCD5FB"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6C9360CD" w14:textId="77777777" w:rsidTr="00B95C21">
        <w:trPr>
          <w:trHeight w:val="128"/>
        </w:trPr>
        <w:tc>
          <w:tcPr>
            <w:tcW w:w="1848" w:type="dxa"/>
            <w:tcBorders>
              <w:top w:val="nil"/>
              <w:left w:val="single" w:sz="4" w:space="0" w:color="auto"/>
              <w:bottom w:val="nil"/>
              <w:right w:val="single" w:sz="4" w:space="0" w:color="auto"/>
            </w:tcBorders>
            <w:vAlign w:val="center"/>
          </w:tcPr>
          <w:p w14:paraId="1FE43515"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D536F5"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9FDB0"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763AFB"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17431" w14:textId="77777777" w:rsidR="00905208" w:rsidRDefault="00905208" w:rsidP="00B95C21">
            <w:pPr>
              <w:pStyle w:val="TAC"/>
              <w:rPr>
                <w:rFonts w:eastAsia="SimSun"/>
                <w:kern w:val="2"/>
                <w:szCs w:val="22"/>
                <w:lang w:val="en-US" w:eastAsia="zh-CN"/>
              </w:rPr>
            </w:pPr>
          </w:p>
        </w:tc>
      </w:tr>
      <w:tr w:rsidR="00905208" w14:paraId="5700A3D9"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6CF592FA"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14806D"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F95F6" w14:textId="77777777" w:rsidR="00905208" w:rsidRDefault="00905208" w:rsidP="00B95C21">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78D955" w14:textId="77777777" w:rsidR="00905208" w:rsidRDefault="00905208" w:rsidP="00B95C21">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3658FD" w14:textId="77777777" w:rsidR="00905208" w:rsidRDefault="00905208" w:rsidP="00B95C21">
            <w:pPr>
              <w:pStyle w:val="TAC"/>
              <w:rPr>
                <w:rFonts w:eastAsia="SimSun"/>
                <w:kern w:val="2"/>
                <w:szCs w:val="22"/>
                <w:lang w:val="en-US" w:eastAsia="zh-CN"/>
              </w:rPr>
            </w:pPr>
          </w:p>
        </w:tc>
      </w:tr>
      <w:tr w:rsidR="00905208" w14:paraId="07CAEE17"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4E9A8FAE" w14:textId="77777777" w:rsidR="00905208" w:rsidRDefault="00905208" w:rsidP="00B95C21">
            <w:pPr>
              <w:pStyle w:val="TAC"/>
              <w:rPr>
                <w:rFonts w:eastAsia="SimSun"/>
                <w:kern w:val="2"/>
                <w:szCs w:val="22"/>
                <w:lang w:val="en-US"/>
              </w:rPr>
            </w:pPr>
            <w:r w:rsidRPr="00AC6C8B">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1A86DA82"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CA_n1A-n28A</w:t>
            </w:r>
          </w:p>
          <w:p w14:paraId="42796DF7" w14:textId="77777777" w:rsidR="00905208" w:rsidRDefault="00905208" w:rsidP="00B95C21">
            <w:pPr>
              <w:pStyle w:val="TAC"/>
              <w:rPr>
                <w:rFonts w:eastAsia="SimSun"/>
                <w:kern w:val="2"/>
                <w:szCs w:val="18"/>
                <w:lang w:val="en-US" w:eastAsia="zh-CN"/>
              </w:rPr>
            </w:pPr>
            <w:r>
              <w:rPr>
                <w:rFonts w:eastAsia="SimSun"/>
                <w:kern w:val="2"/>
                <w:szCs w:val="18"/>
                <w:lang w:val="en-US" w:eastAsia="zh-CN"/>
              </w:rPr>
              <w:t>CA_n1A-n78A</w:t>
            </w:r>
          </w:p>
          <w:p w14:paraId="477C742C" w14:textId="77777777" w:rsidR="00905208" w:rsidRDefault="00905208" w:rsidP="00B95C21">
            <w:pPr>
              <w:pStyle w:val="TAC"/>
              <w:rPr>
                <w:lang w:val="sv-SE"/>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C8194DA" w14:textId="77777777" w:rsidR="00905208" w:rsidRDefault="00905208" w:rsidP="00B95C21">
            <w:pPr>
              <w:pStyle w:val="TAC"/>
              <w:rPr>
                <w:rFonts w:eastAsia="SimSun"/>
                <w:kern w:val="2"/>
                <w:szCs w:val="22"/>
                <w:lang w:val="en-US"/>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383301" w14:textId="77777777" w:rsidR="00905208" w:rsidRDefault="00905208" w:rsidP="00B95C21">
            <w:pPr>
              <w:pStyle w:val="TAC"/>
              <w:rPr>
                <w:rFonts w:eastAsia="SimSun"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10995F7" w14:textId="77777777" w:rsidR="00905208" w:rsidRDefault="00905208" w:rsidP="00B95C21">
            <w:pPr>
              <w:pStyle w:val="TAC"/>
              <w:rPr>
                <w:rFonts w:eastAsia="SimSun"/>
                <w:kern w:val="2"/>
                <w:szCs w:val="22"/>
                <w:lang w:val="en-US"/>
              </w:rPr>
            </w:pPr>
            <w:r>
              <w:rPr>
                <w:rFonts w:eastAsia="SimSun"/>
                <w:kern w:val="2"/>
                <w:szCs w:val="22"/>
                <w:lang w:val="en-US" w:eastAsia="zh-CN"/>
              </w:rPr>
              <w:t>0</w:t>
            </w:r>
          </w:p>
        </w:tc>
      </w:tr>
      <w:tr w:rsidR="00905208" w14:paraId="31816286" w14:textId="77777777" w:rsidTr="00B95C21">
        <w:trPr>
          <w:trHeight w:val="128"/>
        </w:trPr>
        <w:tc>
          <w:tcPr>
            <w:tcW w:w="1848" w:type="dxa"/>
            <w:tcBorders>
              <w:top w:val="nil"/>
              <w:left w:val="single" w:sz="4" w:space="0" w:color="auto"/>
              <w:bottom w:val="nil"/>
              <w:right w:val="single" w:sz="4" w:space="0" w:color="auto"/>
            </w:tcBorders>
            <w:vAlign w:val="center"/>
          </w:tcPr>
          <w:p w14:paraId="0F1C952A"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3378F"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8C757D7" w14:textId="77777777" w:rsidR="00905208" w:rsidRDefault="00905208" w:rsidP="00B95C21">
            <w:pPr>
              <w:pStyle w:val="TAC"/>
              <w:rPr>
                <w:rFonts w:eastAsia="SimSun"/>
                <w:kern w:val="2"/>
                <w:szCs w:val="22"/>
                <w:lang w:val="en-US"/>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81CCB7" w14:textId="77777777" w:rsidR="00905208" w:rsidRDefault="00905208" w:rsidP="00B95C21">
            <w:pPr>
              <w:pStyle w:val="TAC"/>
              <w:rPr>
                <w:rFonts w:eastAsia="SimSun"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8975AC1" w14:textId="77777777" w:rsidR="00905208" w:rsidRDefault="00905208" w:rsidP="00B95C21">
            <w:pPr>
              <w:pStyle w:val="TAC"/>
              <w:rPr>
                <w:rFonts w:eastAsia="SimSun"/>
                <w:kern w:val="2"/>
                <w:szCs w:val="22"/>
                <w:lang w:val="en-US"/>
              </w:rPr>
            </w:pPr>
          </w:p>
        </w:tc>
      </w:tr>
      <w:tr w:rsidR="00905208" w14:paraId="738352E5"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4BAD824D" w14:textId="77777777" w:rsidR="00905208" w:rsidRDefault="00905208" w:rsidP="00B95C21">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6C92B9" w14:textId="77777777" w:rsidR="00905208" w:rsidRDefault="00905208" w:rsidP="00B95C21">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2459961" w14:textId="77777777" w:rsidR="00905208" w:rsidRDefault="00905208" w:rsidP="00B95C21">
            <w:pPr>
              <w:pStyle w:val="TAC"/>
              <w:rPr>
                <w:rFonts w:eastAsia="SimSun"/>
                <w:kern w:val="2"/>
                <w:szCs w:val="22"/>
                <w:lang w:val="en-US"/>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19CD5F" w14:textId="77777777" w:rsidR="00905208" w:rsidRDefault="00905208" w:rsidP="00B95C21">
            <w:pPr>
              <w:pStyle w:val="TAC"/>
              <w:rPr>
                <w:rFonts w:eastAsia="SimSun"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FE872A7" w14:textId="77777777" w:rsidR="00905208" w:rsidRDefault="00905208" w:rsidP="00B95C21">
            <w:pPr>
              <w:pStyle w:val="TAC"/>
              <w:rPr>
                <w:rFonts w:eastAsia="SimSun"/>
                <w:kern w:val="2"/>
                <w:szCs w:val="22"/>
                <w:lang w:val="en-US"/>
              </w:rPr>
            </w:pPr>
          </w:p>
        </w:tc>
      </w:tr>
      <w:tr w:rsidR="00905208" w14:paraId="1E7A59DA"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1010206B" w14:textId="77777777" w:rsidR="00905208" w:rsidRDefault="00905208" w:rsidP="00B95C21">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5B85AD9" w14:textId="77777777" w:rsidR="00905208" w:rsidRDefault="00905208" w:rsidP="00B95C21">
            <w:pPr>
              <w:pStyle w:val="TAC"/>
              <w:rPr>
                <w:lang w:val="sv-SE"/>
              </w:rPr>
            </w:pPr>
            <w:r>
              <w:rPr>
                <w:lang w:val="sv-SE"/>
              </w:rPr>
              <w:t xml:space="preserve"> CA_n1A-n28A</w:t>
            </w:r>
          </w:p>
          <w:p w14:paraId="1C821698" w14:textId="77777777" w:rsidR="00905208" w:rsidRDefault="00905208" w:rsidP="00B95C21">
            <w:pPr>
              <w:pStyle w:val="TAC"/>
              <w:rPr>
                <w:lang w:val="sv-SE"/>
              </w:rPr>
            </w:pPr>
            <w:r>
              <w:rPr>
                <w:lang w:val="sv-SE"/>
              </w:rPr>
              <w:t>CA_n1A-n79A</w:t>
            </w:r>
          </w:p>
          <w:p w14:paraId="45A97DF0" w14:textId="77777777" w:rsidR="00905208" w:rsidRDefault="00905208" w:rsidP="00B95C21">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2514D49" w14:textId="77777777" w:rsidR="00905208" w:rsidRDefault="00905208" w:rsidP="00B95C21">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0EAEFA"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5B9545" w14:textId="77777777" w:rsidR="00905208" w:rsidRDefault="00905208" w:rsidP="00B95C21">
            <w:pPr>
              <w:pStyle w:val="TAC"/>
              <w:rPr>
                <w:rFonts w:eastAsia="SimSun"/>
                <w:kern w:val="2"/>
                <w:szCs w:val="22"/>
                <w:lang w:val="en-US" w:eastAsia="zh-CN"/>
              </w:rPr>
            </w:pPr>
            <w:r>
              <w:rPr>
                <w:rFonts w:eastAsia="SimSun"/>
                <w:kern w:val="2"/>
                <w:szCs w:val="22"/>
                <w:lang w:val="en-US"/>
              </w:rPr>
              <w:t>0</w:t>
            </w:r>
          </w:p>
        </w:tc>
      </w:tr>
      <w:tr w:rsidR="00905208" w14:paraId="6C711846" w14:textId="77777777" w:rsidTr="00B95C21">
        <w:trPr>
          <w:trHeight w:val="128"/>
        </w:trPr>
        <w:tc>
          <w:tcPr>
            <w:tcW w:w="1848" w:type="dxa"/>
            <w:tcBorders>
              <w:top w:val="nil"/>
              <w:left w:val="single" w:sz="4" w:space="0" w:color="auto"/>
              <w:bottom w:val="nil"/>
              <w:right w:val="single" w:sz="4" w:space="0" w:color="auto"/>
            </w:tcBorders>
            <w:vAlign w:val="center"/>
          </w:tcPr>
          <w:p w14:paraId="56D5B53E"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96FC70"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F4AA0" w14:textId="77777777" w:rsidR="00905208" w:rsidRDefault="00905208" w:rsidP="00B95C21">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BEB237"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7DCDE" w14:textId="77777777" w:rsidR="00905208" w:rsidRDefault="00905208" w:rsidP="00B95C21">
            <w:pPr>
              <w:pStyle w:val="TAC"/>
              <w:rPr>
                <w:rFonts w:eastAsia="SimSun"/>
                <w:kern w:val="2"/>
                <w:szCs w:val="22"/>
                <w:lang w:val="en-US" w:eastAsia="zh-CN"/>
              </w:rPr>
            </w:pPr>
          </w:p>
        </w:tc>
      </w:tr>
      <w:tr w:rsidR="00905208" w14:paraId="4CD1A8EE"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49BD175C"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360DD8"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E071D" w14:textId="77777777" w:rsidR="00905208" w:rsidRDefault="00905208" w:rsidP="00B95C21">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23AFE4"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1F74D4" w14:textId="77777777" w:rsidR="00905208" w:rsidRDefault="00905208" w:rsidP="00B95C21">
            <w:pPr>
              <w:pStyle w:val="TAC"/>
              <w:rPr>
                <w:rFonts w:eastAsia="SimSun"/>
                <w:kern w:val="2"/>
                <w:szCs w:val="22"/>
                <w:lang w:val="en-US" w:eastAsia="zh-CN"/>
              </w:rPr>
            </w:pPr>
          </w:p>
        </w:tc>
      </w:tr>
      <w:tr w:rsidR="00905208" w14:paraId="005C4A32"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224A89FB" w14:textId="77777777" w:rsidR="00905208" w:rsidRDefault="00905208" w:rsidP="00B95C21">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209C1BA8" w14:textId="77777777" w:rsidR="00905208" w:rsidRDefault="00905208" w:rsidP="00B95C2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DDBBB9" w14:textId="77777777" w:rsidR="00905208" w:rsidRDefault="00905208" w:rsidP="00B95C21">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776AD2" w14:textId="77777777" w:rsidR="00905208" w:rsidRDefault="00905208" w:rsidP="00B95C21">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3849C01F" w14:textId="77777777" w:rsidR="00905208" w:rsidRDefault="00905208" w:rsidP="00B95C21">
            <w:pPr>
              <w:pStyle w:val="TAC"/>
              <w:rPr>
                <w:lang w:val="en-US" w:eastAsia="zh-CN"/>
              </w:rPr>
            </w:pPr>
            <w:r>
              <w:rPr>
                <w:lang w:val="en-US"/>
              </w:rPr>
              <w:t>0</w:t>
            </w:r>
          </w:p>
        </w:tc>
      </w:tr>
      <w:tr w:rsidR="00905208" w14:paraId="4D23DFC7" w14:textId="77777777" w:rsidTr="00B95C21">
        <w:trPr>
          <w:trHeight w:val="128"/>
        </w:trPr>
        <w:tc>
          <w:tcPr>
            <w:tcW w:w="1848" w:type="dxa"/>
            <w:tcBorders>
              <w:top w:val="nil"/>
              <w:left w:val="single" w:sz="4" w:space="0" w:color="auto"/>
              <w:bottom w:val="nil"/>
              <w:right w:val="single" w:sz="4" w:space="0" w:color="auto"/>
            </w:tcBorders>
            <w:vAlign w:val="center"/>
          </w:tcPr>
          <w:p w14:paraId="6F9706F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FF3821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33395" w14:textId="77777777" w:rsidR="00905208" w:rsidRDefault="00905208" w:rsidP="00B95C21">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6E9293" w14:textId="77777777" w:rsidR="00905208" w:rsidRDefault="00905208" w:rsidP="00B95C21">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6CF9FB20" w14:textId="77777777" w:rsidR="00905208" w:rsidRDefault="00905208" w:rsidP="00B95C21">
            <w:pPr>
              <w:pStyle w:val="TAC"/>
              <w:rPr>
                <w:lang w:val="en-US" w:eastAsia="zh-CN"/>
              </w:rPr>
            </w:pPr>
          </w:p>
        </w:tc>
      </w:tr>
      <w:tr w:rsidR="00905208" w14:paraId="3768F569"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744CB78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296E8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27C79" w14:textId="77777777" w:rsidR="00905208" w:rsidRDefault="00905208" w:rsidP="00B95C2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EE0DB7" w14:textId="77777777" w:rsidR="00905208" w:rsidRDefault="00905208" w:rsidP="00B95C21">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910490" w14:textId="77777777" w:rsidR="00905208" w:rsidRDefault="00905208" w:rsidP="00B95C21">
            <w:pPr>
              <w:pStyle w:val="TAC"/>
              <w:rPr>
                <w:lang w:val="en-US" w:eastAsia="zh-CN"/>
              </w:rPr>
            </w:pPr>
          </w:p>
        </w:tc>
      </w:tr>
      <w:tr w:rsidR="00905208" w14:paraId="1A47503C"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509B829A" w14:textId="77777777" w:rsidR="00905208" w:rsidRPr="001E32DC" w:rsidRDefault="00905208" w:rsidP="00B95C21">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EE3664"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65A9A279"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37CAD772" w14:textId="77777777" w:rsidR="00905208" w:rsidRPr="001E32DC" w:rsidRDefault="00905208" w:rsidP="00B95C21">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BB801EF" w14:textId="77777777" w:rsidR="00905208" w:rsidRPr="001E32DC" w:rsidRDefault="00905208" w:rsidP="00B95C21">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2F1FA4" w14:textId="77777777" w:rsidR="00905208" w:rsidRPr="001E32DC" w:rsidRDefault="00905208" w:rsidP="00B95C21">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3DDAD1E" w14:textId="77777777" w:rsidR="00905208" w:rsidRDefault="00905208" w:rsidP="00B95C21">
            <w:pPr>
              <w:pStyle w:val="TAC"/>
              <w:rPr>
                <w:lang w:val="en-US" w:eastAsia="zh-CN"/>
              </w:rPr>
            </w:pPr>
            <w:r>
              <w:rPr>
                <w:rFonts w:hint="eastAsia"/>
                <w:lang w:eastAsia="zh-CN"/>
              </w:rPr>
              <w:t>0</w:t>
            </w:r>
          </w:p>
        </w:tc>
      </w:tr>
      <w:tr w:rsidR="00905208" w14:paraId="472B7861" w14:textId="77777777" w:rsidTr="00B95C21">
        <w:trPr>
          <w:trHeight w:val="128"/>
        </w:trPr>
        <w:tc>
          <w:tcPr>
            <w:tcW w:w="1848" w:type="dxa"/>
            <w:tcBorders>
              <w:top w:val="nil"/>
              <w:left w:val="single" w:sz="4" w:space="0" w:color="auto"/>
              <w:bottom w:val="nil"/>
              <w:right w:val="single" w:sz="4" w:space="0" w:color="auto"/>
            </w:tcBorders>
            <w:vAlign w:val="center"/>
          </w:tcPr>
          <w:p w14:paraId="3CDDDCD9" w14:textId="77777777" w:rsidR="00905208" w:rsidRPr="001E32DC"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6E3C83" w14:textId="77777777" w:rsidR="00905208" w:rsidRPr="001E32D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3299" w14:textId="77777777" w:rsidR="00905208" w:rsidRPr="001E32DC"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7E5FC97" w14:textId="77777777" w:rsidR="00905208" w:rsidRPr="001E32DC" w:rsidRDefault="00905208" w:rsidP="00B95C21">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D17DAA2" w14:textId="77777777" w:rsidR="00905208" w:rsidRDefault="00905208" w:rsidP="00B95C21">
            <w:pPr>
              <w:pStyle w:val="TAC"/>
              <w:rPr>
                <w:lang w:val="en-US" w:eastAsia="zh-CN"/>
              </w:rPr>
            </w:pPr>
          </w:p>
        </w:tc>
      </w:tr>
      <w:tr w:rsidR="00905208" w14:paraId="3AC4FF1C"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69B60112" w14:textId="77777777" w:rsidR="00905208" w:rsidRPr="001E32DC"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53F598" w14:textId="77777777" w:rsidR="00905208" w:rsidRPr="001E32D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18AD4" w14:textId="77777777" w:rsidR="00905208" w:rsidRPr="001E32DC"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7D335" w14:textId="77777777" w:rsidR="00905208" w:rsidRPr="001E32DC" w:rsidRDefault="00905208" w:rsidP="00B95C21">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EA38D" w14:textId="77777777" w:rsidR="00905208" w:rsidRDefault="00905208" w:rsidP="00B95C21">
            <w:pPr>
              <w:pStyle w:val="TAC"/>
              <w:rPr>
                <w:lang w:val="en-US" w:eastAsia="zh-CN"/>
              </w:rPr>
            </w:pPr>
          </w:p>
        </w:tc>
      </w:tr>
      <w:tr w:rsidR="00905208" w14:paraId="671A59F6"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327BB96D" w14:textId="77777777" w:rsidR="00905208" w:rsidRPr="001E32DC" w:rsidRDefault="00905208" w:rsidP="00B95C21">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F8565C9"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4B9EAC08"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213A8AD8" w14:textId="77777777" w:rsidR="00905208" w:rsidRPr="001E32DC" w:rsidRDefault="00905208" w:rsidP="00B95C21">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DED5570" w14:textId="77777777" w:rsidR="00905208" w:rsidRPr="001E32DC" w:rsidRDefault="00905208" w:rsidP="00B95C21">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F382C6" w14:textId="77777777" w:rsidR="00905208" w:rsidRPr="001E32DC" w:rsidRDefault="00905208" w:rsidP="00B95C21">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3CECE502" w14:textId="77777777" w:rsidR="00905208" w:rsidRDefault="00905208" w:rsidP="00B95C21">
            <w:pPr>
              <w:pStyle w:val="TAC"/>
              <w:rPr>
                <w:lang w:val="en-US" w:eastAsia="zh-CN"/>
              </w:rPr>
            </w:pPr>
            <w:r>
              <w:rPr>
                <w:rFonts w:hint="eastAsia"/>
                <w:lang w:eastAsia="zh-CN"/>
              </w:rPr>
              <w:t>0</w:t>
            </w:r>
          </w:p>
        </w:tc>
      </w:tr>
      <w:tr w:rsidR="00905208" w14:paraId="14C4BA8E" w14:textId="77777777" w:rsidTr="00B95C21">
        <w:trPr>
          <w:trHeight w:val="128"/>
        </w:trPr>
        <w:tc>
          <w:tcPr>
            <w:tcW w:w="1848" w:type="dxa"/>
            <w:tcBorders>
              <w:top w:val="nil"/>
              <w:left w:val="single" w:sz="4" w:space="0" w:color="auto"/>
              <w:bottom w:val="nil"/>
              <w:right w:val="single" w:sz="4" w:space="0" w:color="auto"/>
            </w:tcBorders>
            <w:vAlign w:val="center"/>
          </w:tcPr>
          <w:p w14:paraId="78FA2335" w14:textId="77777777" w:rsidR="00905208" w:rsidRPr="001E32DC"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259739" w14:textId="77777777" w:rsidR="00905208" w:rsidRPr="001E32D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73FFF" w14:textId="77777777" w:rsidR="00905208" w:rsidRPr="001E32DC"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CEEEC2" w14:textId="77777777" w:rsidR="00905208" w:rsidRPr="001E32DC" w:rsidRDefault="00905208" w:rsidP="00B95C21">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9AA4923" w14:textId="77777777" w:rsidR="00905208" w:rsidRDefault="00905208" w:rsidP="00B95C21">
            <w:pPr>
              <w:pStyle w:val="TAC"/>
              <w:rPr>
                <w:lang w:val="en-US" w:eastAsia="zh-CN"/>
              </w:rPr>
            </w:pPr>
          </w:p>
        </w:tc>
      </w:tr>
      <w:tr w:rsidR="00905208" w14:paraId="16FACCB4"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5A35905B" w14:textId="77777777" w:rsidR="00905208" w:rsidRPr="001E32DC"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FEACB" w14:textId="77777777" w:rsidR="00905208" w:rsidRPr="001E32D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F51A0" w14:textId="77777777" w:rsidR="00905208" w:rsidRPr="001E32DC"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BB45D7" w14:textId="77777777" w:rsidR="00905208" w:rsidRPr="001E32DC" w:rsidRDefault="00905208" w:rsidP="00B95C21">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1F72ED00" w14:textId="77777777" w:rsidR="00905208" w:rsidRDefault="00905208" w:rsidP="00B95C21">
            <w:pPr>
              <w:pStyle w:val="TAC"/>
              <w:rPr>
                <w:lang w:val="en-US" w:eastAsia="zh-CN"/>
              </w:rPr>
            </w:pPr>
          </w:p>
        </w:tc>
      </w:tr>
      <w:tr w:rsidR="00905208" w14:paraId="623DFAFA"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2E8BD59B" w14:textId="77777777" w:rsidR="00905208" w:rsidRDefault="00905208" w:rsidP="00B95C21">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58E6856" w14:textId="77777777" w:rsidR="00905208" w:rsidRPr="001E32DC" w:rsidRDefault="00905208" w:rsidP="00B95C21">
            <w:pPr>
              <w:pStyle w:val="TAC"/>
              <w:rPr>
                <w:lang w:val="en-US" w:eastAsia="zh-CN"/>
              </w:rPr>
            </w:pPr>
            <w:r w:rsidRPr="001E32DC">
              <w:rPr>
                <w:lang w:val="en-US" w:eastAsia="zh-CN"/>
              </w:rPr>
              <w:t>CA_n1A-n40A</w:t>
            </w:r>
          </w:p>
          <w:p w14:paraId="03457A98" w14:textId="77777777" w:rsidR="00905208" w:rsidRPr="001E32DC" w:rsidRDefault="00905208" w:rsidP="00B95C21">
            <w:pPr>
              <w:pStyle w:val="TAC"/>
              <w:rPr>
                <w:lang w:val="en-US" w:eastAsia="zh-CN"/>
              </w:rPr>
            </w:pPr>
            <w:r w:rsidRPr="001E32DC">
              <w:rPr>
                <w:lang w:val="en-US" w:eastAsia="zh-CN"/>
              </w:rPr>
              <w:t>CA_n1A-n78A</w:t>
            </w:r>
          </w:p>
          <w:p w14:paraId="1B7CDA69" w14:textId="77777777" w:rsidR="00905208" w:rsidRDefault="00905208" w:rsidP="00B95C21">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FD3A2AD" w14:textId="77777777" w:rsidR="00905208" w:rsidRDefault="00905208" w:rsidP="00B95C21">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1477A1"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3E187B" w14:textId="77777777" w:rsidR="00905208" w:rsidRDefault="00905208" w:rsidP="00B95C21">
            <w:pPr>
              <w:pStyle w:val="TAC"/>
              <w:rPr>
                <w:lang w:val="en-US" w:eastAsia="zh-CN"/>
              </w:rPr>
            </w:pPr>
            <w:r>
              <w:rPr>
                <w:lang w:val="en-US" w:eastAsia="zh-CN"/>
              </w:rPr>
              <w:t>0</w:t>
            </w:r>
          </w:p>
        </w:tc>
      </w:tr>
      <w:tr w:rsidR="00905208" w14:paraId="213E79D9" w14:textId="77777777" w:rsidTr="00B95C21">
        <w:trPr>
          <w:trHeight w:val="128"/>
        </w:trPr>
        <w:tc>
          <w:tcPr>
            <w:tcW w:w="1848" w:type="dxa"/>
            <w:tcBorders>
              <w:top w:val="nil"/>
              <w:left w:val="single" w:sz="4" w:space="0" w:color="auto"/>
              <w:bottom w:val="nil"/>
              <w:right w:val="single" w:sz="4" w:space="0" w:color="auto"/>
            </w:tcBorders>
            <w:vAlign w:val="center"/>
          </w:tcPr>
          <w:p w14:paraId="7ED22FE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085482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EBF49" w14:textId="77777777" w:rsidR="00905208" w:rsidRDefault="00905208" w:rsidP="00B95C21">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06D44A9"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EFEC06" w14:textId="77777777" w:rsidR="00905208" w:rsidRDefault="00905208" w:rsidP="00B95C21">
            <w:pPr>
              <w:pStyle w:val="TAC"/>
              <w:rPr>
                <w:lang w:val="en-US" w:eastAsia="zh-CN"/>
              </w:rPr>
            </w:pPr>
          </w:p>
        </w:tc>
      </w:tr>
      <w:tr w:rsidR="00905208" w14:paraId="28F07042" w14:textId="77777777" w:rsidTr="00B95C21">
        <w:trPr>
          <w:trHeight w:val="128"/>
        </w:trPr>
        <w:tc>
          <w:tcPr>
            <w:tcW w:w="1848" w:type="dxa"/>
            <w:tcBorders>
              <w:top w:val="nil"/>
              <w:left w:val="single" w:sz="4" w:space="0" w:color="auto"/>
              <w:bottom w:val="nil"/>
              <w:right w:val="single" w:sz="4" w:space="0" w:color="auto"/>
            </w:tcBorders>
            <w:vAlign w:val="center"/>
          </w:tcPr>
          <w:p w14:paraId="74D5413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49EF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379D1" w14:textId="77777777" w:rsidR="00905208" w:rsidRDefault="00905208" w:rsidP="00B95C21">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252C15"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18DD58" w14:textId="77777777" w:rsidR="00905208" w:rsidRDefault="00905208" w:rsidP="00B95C21">
            <w:pPr>
              <w:pStyle w:val="TAC"/>
              <w:rPr>
                <w:lang w:val="en-US" w:eastAsia="zh-CN"/>
              </w:rPr>
            </w:pPr>
          </w:p>
        </w:tc>
      </w:tr>
      <w:tr w:rsidR="00905208" w14:paraId="34A14728" w14:textId="77777777" w:rsidTr="00B95C21">
        <w:trPr>
          <w:trHeight w:val="128"/>
        </w:trPr>
        <w:tc>
          <w:tcPr>
            <w:tcW w:w="1848" w:type="dxa"/>
            <w:tcBorders>
              <w:top w:val="nil"/>
              <w:left w:val="single" w:sz="4" w:space="0" w:color="auto"/>
              <w:bottom w:val="nil"/>
              <w:right w:val="single" w:sz="4" w:space="0" w:color="auto"/>
            </w:tcBorders>
            <w:vAlign w:val="center"/>
          </w:tcPr>
          <w:p w14:paraId="2B0F4E0C"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531F370" w14:textId="77777777" w:rsidR="00905208" w:rsidRPr="001E32DC" w:rsidRDefault="00905208" w:rsidP="00B95C21">
            <w:pPr>
              <w:pStyle w:val="TAC"/>
              <w:rPr>
                <w:lang w:val="en-US" w:eastAsia="zh-CN"/>
              </w:rPr>
            </w:pPr>
            <w:r w:rsidRPr="001E32DC">
              <w:rPr>
                <w:lang w:val="en-US" w:eastAsia="zh-CN"/>
              </w:rPr>
              <w:t>CA_n1A-n40A</w:t>
            </w:r>
          </w:p>
          <w:p w14:paraId="6854B154" w14:textId="77777777" w:rsidR="00905208" w:rsidRPr="001E32DC" w:rsidRDefault="00905208" w:rsidP="00B95C21">
            <w:pPr>
              <w:pStyle w:val="TAC"/>
              <w:rPr>
                <w:lang w:val="en-US" w:eastAsia="zh-CN"/>
              </w:rPr>
            </w:pPr>
            <w:r w:rsidRPr="001E32DC">
              <w:rPr>
                <w:lang w:val="en-US" w:eastAsia="zh-CN"/>
              </w:rPr>
              <w:t>CA_n1A-n78A</w:t>
            </w:r>
          </w:p>
          <w:p w14:paraId="1423D2B6" w14:textId="77777777" w:rsidR="00905208" w:rsidRDefault="00905208" w:rsidP="00B95C21">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D5758E0" w14:textId="77777777" w:rsidR="00905208" w:rsidRDefault="00905208" w:rsidP="00B95C21">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F94B29"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C5502B" w14:textId="77777777" w:rsidR="00905208" w:rsidRDefault="00905208" w:rsidP="00B95C21">
            <w:pPr>
              <w:pStyle w:val="TAC"/>
              <w:rPr>
                <w:lang w:val="en-US" w:eastAsia="zh-CN"/>
              </w:rPr>
            </w:pPr>
            <w:r>
              <w:rPr>
                <w:lang w:val="en-US" w:eastAsia="zh-CN"/>
              </w:rPr>
              <w:t>1</w:t>
            </w:r>
          </w:p>
        </w:tc>
      </w:tr>
      <w:tr w:rsidR="00905208" w14:paraId="2B3B6CEA" w14:textId="77777777" w:rsidTr="00B95C21">
        <w:trPr>
          <w:trHeight w:val="128"/>
        </w:trPr>
        <w:tc>
          <w:tcPr>
            <w:tcW w:w="1848" w:type="dxa"/>
            <w:tcBorders>
              <w:top w:val="nil"/>
              <w:left w:val="single" w:sz="4" w:space="0" w:color="auto"/>
              <w:bottom w:val="nil"/>
              <w:right w:val="single" w:sz="4" w:space="0" w:color="auto"/>
            </w:tcBorders>
            <w:vAlign w:val="center"/>
          </w:tcPr>
          <w:p w14:paraId="2A33929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8B622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14DF4" w14:textId="77777777" w:rsidR="00905208" w:rsidRDefault="00905208" w:rsidP="00B95C21">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587709"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1DB759B" w14:textId="77777777" w:rsidR="00905208" w:rsidRDefault="00905208" w:rsidP="00B95C21">
            <w:pPr>
              <w:pStyle w:val="TAC"/>
              <w:rPr>
                <w:lang w:val="en-US" w:eastAsia="zh-CN"/>
              </w:rPr>
            </w:pPr>
          </w:p>
        </w:tc>
      </w:tr>
      <w:tr w:rsidR="00905208" w14:paraId="5250CFE7" w14:textId="77777777" w:rsidTr="00B95C21">
        <w:trPr>
          <w:trHeight w:val="128"/>
        </w:trPr>
        <w:tc>
          <w:tcPr>
            <w:tcW w:w="1848" w:type="dxa"/>
            <w:tcBorders>
              <w:top w:val="nil"/>
              <w:left w:val="single" w:sz="4" w:space="0" w:color="auto"/>
              <w:bottom w:val="nil"/>
              <w:right w:val="single" w:sz="4" w:space="0" w:color="auto"/>
            </w:tcBorders>
            <w:vAlign w:val="center"/>
          </w:tcPr>
          <w:p w14:paraId="21CE09E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F96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A9876" w14:textId="77777777" w:rsidR="00905208" w:rsidRDefault="00905208" w:rsidP="00B95C21">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5797A5"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61784C" w14:textId="77777777" w:rsidR="00905208" w:rsidRDefault="00905208" w:rsidP="00B95C21">
            <w:pPr>
              <w:pStyle w:val="TAC"/>
              <w:rPr>
                <w:lang w:val="en-US" w:eastAsia="zh-CN"/>
              </w:rPr>
            </w:pPr>
          </w:p>
        </w:tc>
      </w:tr>
      <w:tr w:rsidR="00905208" w14:paraId="7AD3F491" w14:textId="77777777" w:rsidTr="00B95C21">
        <w:trPr>
          <w:trHeight w:val="128"/>
        </w:trPr>
        <w:tc>
          <w:tcPr>
            <w:tcW w:w="1848" w:type="dxa"/>
            <w:tcBorders>
              <w:top w:val="nil"/>
              <w:left w:val="single" w:sz="4" w:space="0" w:color="auto"/>
              <w:bottom w:val="nil"/>
              <w:right w:val="single" w:sz="4" w:space="0" w:color="auto"/>
            </w:tcBorders>
            <w:vAlign w:val="center"/>
          </w:tcPr>
          <w:p w14:paraId="0144B806"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4546F42" w14:textId="77777777" w:rsidR="00905208" w:rsidRPr="001E32DC" w:rsidRDefault="00905208" w:rsidP="00B95C21">
            <w:pPr>
              <w:pStyle w:val="TAC"/>
              <w:rPr>
                <w:lang w:val="en-US" w:eastAsia="zh-CN"/>
              </w:rPr>
            </w:pPr>
            <w:r w:rsidRPr="00571960">
              <w:rPr>
                <w:lang w:val="en-US" w:eastAsia="zh-CN"/>
              </w:rPr>
              <w:t>CA_n1A-n40A</w:t>
            </w:r>
          </w:p>
          <w:p w14:paraId="763D0FD7" w14:textId="77777777" w:rsidR="00905208" w:rsidRPr="001E32DC" w:rsidRDefault="00905208" w:rsidP="00B95C21">
            <w:pPr>
              <w:pStyle w:val="TAC"/>
              <w:rPr>
                <w:lang w:val="en-US" w:eastAsia="zh-CN"/>
              </w:rPr>
            </w:pPr>
            <w:r w:rsidRPr="00571960">
              <w:rPr>
                <w:lang w:val="en-US" w:eastAsia="zh-CN"/>
              </w:rPr>
              <w:t>CA_n1A-n78A</w:t>
            </w:r>
          </w:p>
          <w:p w14:paraId="1F95A0BF" w14:textId="77777777" w:rsidR="00905208" w:rsidRDefault="00905208" w:rsidP="00B95C21">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A4479C1" w14:textId="77777777" w:rsidR="00905208" w:rsidRDefault="00905208" w:rsidP="00B95C21">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FFCE0F"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390F355" w14:textId="77777777" w:rsidR="00905208" w:rsidRDefault="00905208" w:rsidP="00B95C21">
            <w:pPr>
              <w:pStyle w:val="TAC"/>
              <w:rPr>
                <w:lang w:val="en-US" w:eastAsia="zh-CN"/>
              </w:rPr>
            </w:pPr>
            <w:r>
              <w:rPr>
                <w:lang w:val="en-US" w:eastAsia="zh-CN"/>
              </w:rPr>
              <w:t>2</w:t>
            </w:r>
          </w:p>
        </w:tc>
      </w:tr>
      <w:tr w:rsidR="00905208" w14:paraId="499AF5B1" w14:textId="77777777" w:rsidTr="00B95C21">
        <w:trPr>
          <w:trHeight w:val="128"/>
        </w:trPr>
        <w:tc>
          <w:tcPr>
            <w:tcW w:w="1848" w:type="dxa"/>
            <w:tcBorders>
              <w:top w:val="nil"/>
              <w:left w:val="single" w:sz="4" w:space="0" w:color="auto"/>
              <w:bottom w:val="nil"/>
              <w:right w:val="single" w:sz="4" w:space="0" w:color="auto"/>
            </w:tcBorders>
            <w:vAlign w:val="center"/>
          </w:tcPr>
          <w:p w14:paraId="305A661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0AA31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EBDE9" w14:textId="77777777" w:rsidR="00905208" w:rsidRDefault="00905208" w:rsidP="00B95C21">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C685B5A"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5A855F04" w14:textId="77777777" w:rsidR="00905208" w:rsidRDefault="00905208" w:rsidP="00B95C21">
            <w:pPr>
              <w:pStyle w:val="TAC"/>
              <w:rPr>
                <w:lang w:val="en-US" w:eastAsia="zh-CN"/>
              </w:rPr>
            </w:pPr>
          </w:p>
        </w:tc>
      </w:tr>
      <w:tr w:rsidR="00905208" w14:paraId="24630456" w14:textId="77777777" w:rsidTr="00B95C21">
        <w:trPr>
          <w:trHeight w:val="128"/>
        </w:trPr>
        <w:tc>
          <w:tcPr>
            <w:tcW w:w="1848" w:type="dxa"/>
            <w:tcBorders>
              <w:top w:val="nil"/>
              <w:left w:val="single" w:sz="4" w:space="0" w:color="auto"/>
              <w:bottom w:val="single" w:sz="4" w:space="0" w:color="auto"/>
              <w:right w:val="single" w:sz="4" w:space="0" w:color="auto"/>
            </w:tcBorders>
            <w:vAlign w:val="center"/>
          </w:tcPr>
          <w:p w14:paraId="58D06DF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16FDA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D2171" w14:textId="77777777" w:rsidR="00905208" w:rsidRDefault="00905208" w:rsidP="00B95C21">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C8D3FA"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78F52F" w14:textId="77777777" w:rsidR="00905208" w:rsidRDefault="00905208" w:rsidP="00B95C21">
            <w:pPr>
              <w:pStyle w:val="TAC"/>
              <w:rPr>
                <w:lang w:val="en-US" w:eastAsia="zh-CN"/>
              </w:rPr>
            </w:pPr>
          </w:p>
        </w:tc>
      </w:tr>
      <w:tr w:rsidR="00905208" w14:paraId="7A305D74" w14:textId="77777777" w:rsidTr="00B95C21">
        <w:trPr>
          <w:trHeight w:val="128"/>
        </w:trPr>
        <w:tc>
          <w:tcPr>
            <w:tcW w:w="1848" w:type="dxa"/>
            <w:tcBorders>
              <w:top w:val="single" w:sz="4" w:space="0" w:color="auto"/>
              <w:left w:val="single" w:sz="4" w:space="0" w:color="auto"/>
              <w:bottom w:val="nil"/>
              <w:right w:val="single" w:sz="4" w:space="0" w:color="auto"/>
            </w:tcBorders>
            <w:vAlign w:val="center"/>
          </w:tcPr>
          <w:p w14:paraId="05AA1F41" w14:textId="77777777" w:rsidR="00905208" w:rsidRDefault="00905208" w:rsidP="00B95C21">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A7DA314"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E62562"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3508C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D9A2C" w14:textId="77777777" w:rsidR="00905208" w:rsidRDefault="00905208" w:rsidP="00B95C21">
            <w:pPr>
              <w:pStyle w:val="TAC"/>
              <w:rPr>
                <w:lang w:val="en-US" w:eastAsia="zh-CN"/>
              </w:rPr>
            </w:pPr>
            <w:r>
              <w:rPr>
                <w:lang w:val="en-US" w:eastAsia="zh-CN"/>
              </w:rPr>
              <w:t>0</w:t>
            </w:r>
          </w:p>
        </w:tc>
      </w:tr>
      <w:tr w:rsidR="00905208" w14:paraId="15044218" w14:textId="77777777" w:rsidTr="00B95C21">
        <w:trPr>
          <w:trHeight w:val="29"/>
        </w:trPr>
        <w:tc>
          <w:tcPr>
            <w:tcW w:w="1848" w:type="dxa"/>
            <w:tcBorders>
              <w:top w:val="nil"/>
              <w:left w:val="single" w:sz="4" w:space="0" w:color="auto"/>
              <w:bottom w:val="nil"/>
              <w:right w:val="single" w:sz="4" w:space="0" w:color="auto"/>
            </w:tcBorders>
            <w:vAlign w:val="center"/>
          </w:tcPr>
          <w:p w14:paraId="2C7E12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B918BE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455C"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0BE9A7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B396C7F" w14:textId="77777777" w:rsidR="00905208" w:rsidRDefault="00905208" w:rsidP="00B95C21">
            <w:pPr>
              <w:pStyle w:val="TAC"/>
              <w:rPr>
                <w:lang w:val="en-US" w:eastAsia="zh-CN"/>
              </w:rPr>
            </w:pPr>
          </w:p>
        </w:tc>
      </w:tr>
      <w:tr w:rsidR="00905208" w14:paraId="61EF230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68533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DE75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08D1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22DD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9461DBA" w14:textId="77777777" w:rsidR="00905208" w:rsidRDefault="00905208" w:rsidP="00B95C21">
            <w:pPr>
              <w:pStyle w:val="TAC"/>
              <w:rPr>
                <w:lang w:val="en-US" w:eastAsia="zh-CN"/>
              </w:rPr>
            </w:pPr>
          </w:p>
        </w:tc>
      </w:tr>
      <w:tr w:rsidR="00905208" w14:paraId="5CEE2AB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E1F1E01" w14:textId="77777777" w:rsidR="00905208" w:rsidRDefault="00905208" w:rsidP="00B95C21">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7ACEE620" w14:textId="77777777" w:rsidR="00905208" w:rsidRDefault="00905208" w:rsidP="00B95C21">
            <w:pPr>
              <w:pStyle w:val="TAC"/>
              <w:rPr>
                <w:lang w:val="sv-SE"/>
              </w:rPr>
            </w:pPr>
            <w:r>
              <w:rPr>
                <w:lang w:val="sv-SE"/>
              </w:rPr>
              <w:t>CA_n1A-n41A</w:t>
            </w:r>
          </w:p>
          <w:p w14:paraId="6E5F4AB0" w14:textId="77777777" w:rsidR="00905208" w:rsidRDefault="00905208" w:rsidP="00B95C21">
            <w:pPr>
              <w:pStyle w:val="TAC"/>
              <w:rPr>
                <w:lang w:val="sv-SE"/>
              </w:rPr>
            </w:pPr>
            <w:r>
              <w:rPr>
                <w:lang w:val="sv-SE"/>
              </w:rPr>
              <w:t>CA_n1A-n77A</w:t>
            </w:r>
          </w:p>
          <w:p w14:paraId="58C145E3" w14:textId="77777777" w:rsidR="00905208" w:rsidRDefault="00905208" w:rsidP="00B95C21">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A2EA5D"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059D8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79BA55" w14:textId="77777777" w:rsidR="00905208" w:rsidRDefault="00905208" w:rsidP="00B95C21">
            <w:pPr>
              <w:pStyle w:val="TAC"/>
              <w:rPr>
                <w:lang w:val="en-US" w:eastAsia="zh-CN"/>
              </w:rPr>
            </w:pPr>
            <w:r>
              <w:rPr>
                <w:lang w:val="en-US" w:eastAsia="zh-CN"/>
              </w:rPr>
              <w:t>0</w:t>
            </w:r>
          </w:p>
        </w:tc>
      </w:tr>
      <w:tr w:rsidR="00905208" w14:paraId="02F2C664" w14:textId="77777777" w:rsidTr="00B95C21">
        <w:trPr>
          <w:trHeight w:val="29"/>
        </w:trPr>
        <w:tc>
          <w:tcPr>
            <w:tcW w:w="1848" w:type="dxa"/>
            <w:tcBorders>
              <w:top w:val="nil"/>
              <w:left w:val="single" w:sz="4" w:space="0" w:color="auto"/>
              <w:bottom w:val="nil"/>
              <w:right w:val="single" w:sz="4" w:space="0" w:color="auto"/>
            </w:tcBorders>
            <w:vAlign w:val="center"/>
          </w:tcPr>
          <w:p w14:paraId="37EA890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97886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3CAB"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1C4BE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97D5D2" w14:textId="77777777" w:rsidR="00905208" w:rsidRDefault="00905208" w:rsidP="00B95C21">
            <w:pPr>
              <w:pStyle w:val="TAC"/>
              <w:rPr>
                <w:lang w:val="en-US" w:eastAsia="zh-CN"/>
              </w:rPr>
            </w:pPr>
          </w:p>
        </w:tc>
      </w:tr>
      <w:tr w:rsidR="00905208" w14:paraId="078F77E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B1896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1DCB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C1E5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581C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202DF2" w14:textId="77777777" w:rsidR="00905208" w:rsidRDefault="00905208" w:rsidP="00B95C21">
            <w:pPr>
              <w:pStyle w:val="TAC"/>
              <w:rPr>
                <w:lang w:val="en-US" w:eastAsia="zh-CN"/>
              </w:rPr>
            </w:pPr>
          </w:p>
        </w:tc>
      </w:tr>
      <w:tr w:rsidR="00905208" w14:paraId="5101C2C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F6B9D9" w14:textId="77777777" w:rsidR="00905208" w:rsidRDefault="00905208" w:rsidP="00B95C21">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5447BC6" w14:textId="77777777" w:rsidR="00905208" w:rsidRDefault="00905208" w:rsidP="00B95C21">
            <w:pPr>
              <w:pStyle w:val="TAC"/>
              <w:rPr>
                <w:szCs w:val="18"/>
                <w:lang w:val="en-US" w:eastAsia="zh-CN"/>
              </w:rPr>
            </w:pPr>
            <w:r>
              <w:rPr>
                <w:szCs w:val="18"/>
                <w:lang w:val="en-US" w:eastAsia="zh-CN"/>
              </w:rPr>
              <w:t>CA_n1A-n41A</w:t>
            </w:r>
          </w:p>
          <w:p w14:paraId="2F4D086A" w14:textId="77777777" w:rsidR="00905208" w:rsidRDefault="00905208" w:rsidP="00B95C21">
            <w:pPr>
              <w:pStyle w:val="TAC"/>
              <w:rPr>
                <w:szCs w:val="18"/>
                <w:lang w:val="en-US" w:eastAsia="zh-CN"/>
              </w:rPr>
            </w:pPr>
            <w:r>
              <w:rPr>
                <w:szCs w:val="18"/>
                <w:lang w:val="en-US" w:eastAsia="zh-CN"/>
              </w:rPr>
              <w:t>CA_n1A-n77A</w:t>
            </w:r>
          </w:p>
          <w:p w14:paraId="394887CD" w14:textId="77777777" w:rsidR="00905208" w:rsidRDefault="00905208" w:rsidP="00B95C21">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8E8D47"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CEB36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59C15" w14:textId="77777777" w:rsidR="00905208" w:rsidRDefault="00905208" w:rsidP="00B95C21">
            <w:pPr>
              <w:pStyle w:val="TAC"/>
              <w:rPr>
                <w:lang w:val="en-US" w:eastAsia="zh-CN"/>
              </w:rPr>
            </w:pPr>
            <w:r>
              <w:rPr>
                <w:rFonts w:hint="eastAsia"/>
                <w:lang w:val="en-US" w:eastAsia="zh-CN"/>
              </w:rPr>
              <w:t>0</w:t>
            </w:r>
          </w:p>
        </w:tc>
      </w:tr>
      <w:tr w:rsidR="00905208" w14:paraId="3CA83CE4" w14:textId="77777777" w:rsidTr="00B95C21">
        <w:trPr>
          <w:trHeight w:val="29"/>
        </w:trPr>
        <w:tc>
          <w:tcPr>
            <w:tcW w:w="1848" w:type="dxa"/>
            <w:tcBorders>
              <w:top w:val="nil"/>
              <w:left w:val="single" w:sz="4" w:space="0" w:color="auto"/>
              <w:bottom w:val="nil"/>
              <w:right w:val="single" w:sz="4" w:space="0" w:color="auto"/>
            </w:tcBorders>
            <w:vAlign w:val="center"/>
          </w:tcPr>
          <w:p w14:paraId="4B99E43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9D429D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97C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ACD7D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E0C9BE" w14:textId="77777777" w:rsidR="00905208" w:rsidRDefault="00905208" w:rsidP="00B95C21">
            <w:pPr>
              <w:pStyle w:val="TAC"/>
              <w:rPr>
                <w:lang w:val="en-US" w:eastAsia="zh-CN"/>
              </w:rPr>
            </w:pPr>
          </w:p>
        </w:tc>
      </w:tr>
      <w:tr w:rsidR="00905208" w14:paraId="0C49F53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34B98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BDC9C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D1EC"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F184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238249" w14:textId="77777777" w:rsidR="00905208" w:rsidRDefault="00905208" w:rsidP="00B95C21">
            <w:pPr>
              <w:pStyle w:val="TAC"/>
              <w:rPr>
                <w:lang w:val="en-US" w:eastAsia="zh-CN"/>
              </w:rPr>
            </w:pPr>
          </w:p>
        </w:tc>
      </w:tr>
      <w:tr w:rsidR="00905208" w14:paraId="0AF3CF47" w14:textId="77777777" w:rsidTr="00B95C21">
        <w:trPr>
          <w:trHeight w:val="29"/>
        </w:trPr>
        <w:tc>
          <w:tcPr>
            <w:tcW w:w="1848" w:type="dxa"/>
            <w:tcBorders>
              <w:top w:val="nil"/>
              <w:left w:val="single" w:sz="4" w:space="0" w:color="auto"/>
              <w:bottom w:val="nil"/>
              <w:right w:val="single" w:sz="4" w:space="0" w:color="auto"/>
            </w:tcBorders>
            <w:vAlign w:val="center"/>
          </w:tcPr>
          <w:p w14:paraId="0C516939" w14:textId="77777777" w:rsidR="00905208" w:rsidRDefault="00905208" w:rsidP="00B95C21">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2A3E5732" w14:textId="77777777" w:rsidR="00905208" w:rsidRDefault="00905208" w:rsidP="00B95C21">
            <w:pPr>
              <w:pStyle w:val="TAC"/>
              <w:rPr>
                <w:szCs w:val="18"/>
                <w:lang w:val="en-US" w:eastAsia="zh-CN"/>
              </w:rPr>
            </w:pPr>
            <w:r>
              <w:rPr>
                <w:szCs w:val="18"/>
                <w:lang w:val="en-US" w:eastAsia="zh-CN"/>
              </w:rPr>
              <w:t>CA_n1A-n41A</w:t>
            </w:r>
          </w:p>
          <w:p w14:paraId="34A3E870" w14:textId="77777777" w:rsidR="00905208" w:rsidRDefault="00905208" w:rsidP="00B95C21">
            <w:pPr>
              <w:pStyle w:val="TAC"/>
              <w:rPr>
                <w:szCs w:val="18"/>
                <w:lang w:val="en-US" w:eastAsia="zh-CN"/>
              </w:rPr>
            </w:pPr>
            <w:r>
              <w:rPr>
                <w:szCs w:val="18"/>
                <w:lang w:val="en-US" w:eastAsia="zh-CN"/>
              </w:rPr>
              <w:t>CA_n1A-n77A</w:t>
            </w:r>
          </w:p>
          <w:p w14:paraId="0F18F146" w14:textId="77777777" w:rsidR="00905208" w:rsidRDefault="00905208" w:rsidP="00B95C21">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ECC313"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04960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FC7A7C" w14:textId="77777777" w:rsidR="00905208" w:rsidRDefault="00905208" w:rsidP="00B95C21">
            <w:pPr>
              <w:pStyle w:val="TAC"/>
              <w:rPr>
                <w:lang w:val="en-US" w:eastAsia="zh-CN"/>
              </w:rPr>
            </w:pPr>
            <w:r>
              <w:rPr>
                <w:rFonts w:hint="eastAsia"/>
                <w:lang w:val="en-US" w:eastAsia="zh-CN"/>
              </w:rPr>
              <w:t>0</w:t>
            </w:r>
          </w:p>
        </w:tc>
      </w:tr>
      <w:tr w:rsidR="00905208" w14:paraId="33D86C38" w14:textId="77777777" w:rsidTr="00B95C21">
        <w:trPr>
          <w:trHeight w:val="29"/>
        </w:trPr>
        <w:tc>
          <w:tcPr>
            <w:tcW w:w="1848" w:type="dxa"/>
            <w:tcBorders>
              <w:top w:val="nil"/>
              <w:left w:val="single" w:sz="4" w:space="0" w:color="auto"/>
              <w:bottom w:val="nil"/>
              <w:right w:val="single" w:sz="4" w:space="0" w:color="auto"/>
            </w:tcBorders>
            <w:vAlign w:val="center"/>
          </w:tcPr>
          <w:p w14:paraId="46637D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CB011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67EF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71A3D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A86932" w14:textId="77777777" w:rsidR="00905208" w:rsidRDefault="00905208" w:rsidP="00B95C21">
            <w:pPr>
              <w:pStyle w:val="TAC"/>
              <w:rPr>
                <w:lang w:val="en-US" w:eastAsia="zh-CN"/>
              </w:rPr>
            </w:pPr>
          </w:p>
        </w:tc>
      </w:tr>
      <w:tr w:rsidR="00905208" w14:paraId="2CE4EAE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0BC7E0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AC82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4734"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4150D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6C7DFE3" w14:textId="77777777" w:rsidR="00905208" w:rsidRDefault="00905208" w:rsidP="00B95C21">
            <w:pPr>
              <w:pStyle w:val="TAC"/>
              <w:rPr>
                <w:lang w:val="en-US" w:eastAsia="zh-CN"/>
              </w:rPr>
            </w:pPr>
          </w:p>
        </w:tc>
      </w:tr>
      <w:tr w:rsidR="00905208" w14:paraId="3CA72C9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5142E74" w14:textId="77777777" w:rsidR="00905208" w:rsidRDefault="00905208" w:rsidP="00B95C21">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246FB1F" w14:textId="77777777" w:rsidR="00905208" w:rsidRDefault="00905208" w:rsidP="00B95C2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081CAC15" w14:textId="77777777" w:rsidR="00905208" w:rsidRDefault="00905208" w:rsidP="00B95C2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F02509C" w14:textId="77777777" w:rsidR="00905208" w:rsidRDefault="00905208" w:rsidP="00B95C21">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6DB463E" w14:textId="77777777" w:rsidR="00905208" w:rsidRDefault="00905208" w:rsidP="00B95C21">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45227CA2" w14:textId="77777777" w:rsidR="00905208" w:rsidRDefault="00905208" w:rsidP="00B95C21">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71430F6" w14:textId="77777777" w:rsidR="00905208" w:rsidRDefault="00905208" w:rsidP="00B95C21">
            <w:pPr>
              <w:pStyle w:val="TAC"/>
              <w:rPr>
                <w:lang w:val="en-US" w:eastAsia="zh-CN"/>
              </w:rPr>
            </w:pPr>
            <w:r>
              <w:rPr>
                <w:rFonts w:hint="eastAsia"/>
                <w:lang w:eastAsia="zh-CN"/>
              </w:rPr>
              <w:t>0</w:t>
            </w:r>
          </w:p>
        </w:tc>
      </w:tr>
      <w:tr w:rsidR="00905208" w14:paraId="23AC47BF" w14:textId="77777777" w:rsidTr="00B95C21">
        <w:trPr>
          <w:trHeight w:val="29"/>
        </w:trPr>
        <w:tc>
          <w:tcPr>
            <w:tcW w:w="1848" w:type="dxa"/>
            <w:tcBorders>
              <w:top w:val="nil"/>
              <w:left w:val="single" w:sz="4" w:space="0" w:color="auto"/>
              <w:bottom w:val="nil"/>
              <w:right w:val="single" w:sz="4" w:space="0" w:color="auto"/>
            </w:tcBorders>
            <w:vAlign w:val="center"/>
          </w:tcPr>
          <w:p w14:paraId="7466E49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A5D3E9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7F64F" w14:textId="77777777" w:rsidR="00905208" w:rsidRDefault="00905208" w:rsidP="00B95C21">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F11668" w14:textId="77777777" w:rsidR="00905208" w:rsidRDefault="00905208" w:rsidP="00B95C21">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2AF5683A" w14:textId="77777777" w:rsidR="00905208" w:rsidRDefault="00905208" w:rsidP="00B95C21">
            <w:pPr>
              <w:pStyle w:val="TAC"/>
              <w:rPr>
                <w:lang w:val="en-US" w:eastAsia="zh-CN"/>
              </w:rPr>
            </w:pPr>
          </w:p>
        </w:tc>
      </w:tr>
      <w:tr w:rsidR="00905208" w14:paraId="470359B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49399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3091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133EF" w14:textId="77777777" w:rsidR="00905208" w:rsidRDefault="00905208" w:rsidP="00B95C21">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6263F0" w14:textId="77777777" w:rsidR="00905208" w:rsidRDefault="00905208" w:rsidP="00B95C21">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0A0E1CD" w14:textId="77777777" w:rsidR="00905208" w:rsidRDefault="00905208" w:rsidP="00B95C21">
            <w:pPr>
              <w:pStyle w:val="TAC"/>
              <w:rPr>
                <w:lang w:val="en-US" w:eastAsia="zh-CN"/>
              </w:rPr>
            </w:pPr>
          </w:p>
        </w:tc>
      </w:tr>
      <w:tr w:rsidR="00905208" w14:paraId="5F4BEBA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960FC2" w14:textId="77777777" w:rsidR="00905208" w:rsidRDefault="00905208" w:rsidP="00B95C21">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5E7617E" w14:textId="77777777" w:rsidR="00905208" w:rsidRDefault="00905208" w:rsidP="00B95C21">
            <w:pPr>
              <w:pStyle w:val="TAC"/>
              <w:rPr>
                <w:szCs w:val="18"/>
                <w:lang w:val="en-US" w:eastAsia="zh-CN"/>
              </w:rPr>
            </w:pPr>
            <w:r>
              <w:rPr>
                <w:szCs w:val="18"/>
                <w:lang w:val="en-US" w:eastAsia="zh-CN"/>
              </w:rPr>
              <w:t>CA_n1A-n77A</w:t>
            </w:r>
          </w:p>
          <w:p w14:paraId="3893D459" w14:textId="77777777" w:rsidR="00905208" w:rsidRDefault="00905208" w:rsidP="00B95C21">
            <w:pPr>
              <w:pStyle w:val="TAC"/>
              <w:rPr>
                <w:szCs w:val="18"/>
                <w:lang w:val="en-US" w:eastAsia="zh-CN"/>
              </w:rPr>
            </w:pPr>
            <w:r>
              <w:rPr>
                <w:szCs w:val="18"/>
                <w:lang w:val="en-US" w:eastAsia="zh-CN"/>
              </w:rPr>
              <w:t>CA_n1A-n79A</w:t>
            </w:r>
          </w:p>
          <w:p w14:paraId="1A462F4E" w14:textId="77777777" w:rsidR="00905208" w:rsidRDefault="00905208" w:rsidP="00B95C21">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1917611"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6B1C8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324347" w14:textId="77777777" w:rsidR="00905208" w:rsidRDefault="00905208" w:rsidP="00B95C21">
            <w:pPr>
              <w:pStyle w:val="TAC"/>
              <w:rPr>
                <w:lang w:val="en-US" w:eastAsia="zh-CN"/>
              </w:rPr>
            </w:pPr>
            <w:r>
              <w:rPr>
                <w:lang w:val="en-US" w:eastAsia="zh-CN"/>
              </w:rPr>
              <w:t>0</w:t>
            </w:r>
          </w:p>
        </w:tc>
      </w:tr>
      <w:tr w:rsidR="00905208" w14:paraId="587001C7" w14:textId="77777777" w:rsidTr="00B95C21">
        <w:trPr>
          <w:trHeight w:val="29"/>
        </w:trPr>
        <w:tc>
          <w:tcPr>
            <w:tcW w:w="1848" w:type="dxa"/>
            <w:tcBorders>
              <w:top w:val="nil"/>
              <w:left w:val="single" w:sz="4" w:space="0" w:color="auto"/>
              <w:bottom w:val="nil"/>
              <w:right w:val="single" w:sz="4" w:space="0" w:color="auto"/>
            </w:tcBorders>
            <w:vAlign w:val="center"/>
          </w:tcPr>
          <w:p w14:paraId="7E9B94F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1AED63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DF4F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8ABB6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B4385C8" w14:textId="77777777" w:rsidR="00905208" w:rsidRDefault="00905208" w:rsidP="00B95C21">
            <w:pPr>
              <w:pStyle w:val="TAC"/>
              <w:rPr>
                <w:lang w:val="en-US" w:eastAsia="zh-CN"/>
              </w:rPr>
            </w:pPr>
          </w:p>
        </w:tc>
      </w:tr>
      <w:tr w:rsidR="00905208" w14:paraId="361EEA25" w14:textId="77777777" w:rsidTr="00B95C21">
        <w:trPr>
          <w:trHeight w:val="90"/>
        </w:trPr>
        <w:tc>
          <w:tcPr>
            <w:tcW w:w="1848" w:type="dxa"/>
            <w:tcBorders>
              <w:top w:val="nil"/>
              <w:left w:val="single" w:sz="4" w:space="0" w:color="auto"/>
              <w:bottom w:val="single" w:sz="4" w:space="0" w:color="auto"/>
              <w:right w:val="single" w:sz="4" w:space="0" w:color="auto"/>
            </w:tcBorders>
            <w:vAlign w:val="center"/>
          </w:tcPr>
          <w:p w14:paraId="5C010B0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0BC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129D7"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2CECE5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CE79AF" w14:textId="77777777" w:rsidR="00905208" w:rsidRDefault="00905208" w:rsidP="00B95C21">
            <w:pPr>
              <w:pStyle w:val="TAC"/>
              <w:rPr>
                <w:lang w:val="en-US" w:eastAsia="zh-CN"/>
              </w:rPr>
            </w:pPr>
          </w:p>
        </w:tc>
      </w:tr>
      <w:tr w:rsidR="00905208" w14:paraId="76E7D8C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B09506D" w14:textId="77777777" w:rsidR="00905208" w:rsidRDefault="00905208" w:rsidP="00B95C21">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F5F4E47" w14:textId="77777777" w:rsidR="00905208" w:rsidRDefault="00905208" w:rsidP="00B95C2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564AA3C0" w14:textId="77777777" w:rsidR="00905208" w:rsidRDefault="00905208" w:rsidP="00B95C2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878F22B" w14:textId="77777777" w:rsidR="00905208" w:rsidRDefault="00905208" w:rsidP="00B95C21">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2EF00F0" w14:textId="77777777" w:rsidR="00905208" w:rsidRDefault="00905208" w:rsidP="00B95C21">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603BC3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57AF2C" w14:textId="77777777" w:rsidR="00905208" w:rsidRDefault="00905208" w:rsidP="00B95C21">
            <w:pPr>
              <w:pStyle w:val="TAC"/>
              <w:rPr>
                <w:lang w:val="en-US" w:eastAsia="zh-CN"/>
              </w:rPr>
            </w:pPr>
            <w:r>
              <w:rPr>
                <w:rFonts w:hint="eastAsia"/>
                <w:lang w:val="en-US" w:eastAsia="zh-CN"/>
              </w:rPr>
              <w:t>0</w:t>
            </w:r>
          </w:p>
        </w:tc>
      </w:tr>
      <w:tr w:rsidR="00905208" w14:paraId="282B18B4" w14:textId="77777777" w:rsidTr="00B95C21">
        <w:trPr>
          <w:trHeight w:val="29"/>
        </w:trPr>
        <w:tc>
          <w:tcPr>
            <w:tcW w:w="1848" w:type="dxa"/>
            <w:tcBorders>
              <w:top w:val="nil"/>
              <w:left w:val="single" w:sz="4" w:space="0" w:color="auto"/>
              <w:bottom w:val="nil"/>
              <w:right w:val="single" w:sz="4" w:space="0" w:color="auto"/>
            </w:tcBorders>
            <w:vAlign w:val="center"/>
          </w:tcPr>
          <w:p w14:paraId="3773B05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41E5F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0B43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AF4AE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BDA1380" w14:textId="77777777" w:rsidR="00905208" w:rsidRDefault="00905208" w:rsidP="00B95C21">
            <w:pPr>
              <w:pStyle w:val="TAC"/>
              <w:rPr>
                <w:lang w:val="en-US" w:eastAsia="zh-CN"/>
              </w:rPr>
            </w:pPr>
          </w:p>
        </w:tc>
      </w:tr>
      <w:tr w:rsidR="00905208" w14:paraId="53D2AF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85F66F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FDE6B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83A1F"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2A699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228845" w14:textId="77777777" w:rsidR="00905208" w:rsidRDefault="00905208" w:rsidP="00B95C21">
            <w:pPr>
              <w:pStyle w:val="TAC"/>
              <w:rPr>
                <w:lang w:val="en-US" w:eastAsia="zh-CN"/>
              </w:rPr>
            </w:pPr>
          </w:p>
        </w:tc>
      </w:tr>
      <w:tr w:rsidR="00905208" w14:paraId="6B50737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B34666" w14:textId="77777777" w:rsidR="00905208" w:rsidRDefault="00905208" w:rsidP="00B95C21">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CA09F34" w14:textId="77777777" w:rsidR="00905208" w:rsidRDefault="00905208" w:rsidP="00B95C2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39087A2A" w14:textId="77777777" w:rsidR="00905208" w:rsidRDefault="00905208" w:rsidP="00B95C21">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4362DE" w14:textId="77777777" w:rsidR="00905208" w:rsidRDefault="00905208" w:rsidP="00B95C21">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534AEAC" w14:textId="77777777" w:rsidR="00905208" w:rsidRDefault="00905208" w:rsidP="00B95C21">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11DD60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88057" w14:textId="77777777" w:rsidR="00905208" w:rsidRDefault="00905208" w:rsidP="00B95C21">
            <w:pPr>
              <w:pStyle w:val="TAC"/>
              <w:rPr>
                <w:lang w:val="en-US" w:eastAsia="zh-CN"/>
              </w:rPr>
            </w:pPr>
            <w:r>
              <w:rPr>
                <w:rFonts w:hint="eastAsia"/>
                <w:lang w:val="en-US" w:eastAsia="ja-JP"/>
              </w:rPr>
              <w:t>0</w:t>
            </w:r>
          </w:p>
        </w:tc>
      </w:tr>
      <w:tr w:rsidR="00905208" w14:paraId="5D0BFF6E" w14:textId="77777777" w:rsidTr="00B95C21">
        <w:trPr>
          <w:trHeight w:val="29"/>
        </w:trPr>
        <w:tc>
          <w:tcPr>
            <w:tcW w:w="1848" w:type="dxa"/>
            <w:tcBorders>
              <w:top w:val="nil"/>
              <w:left w:val="single" w:sz="4" w:space="0" w:color="auto"/>
              <w:bottom w:val="nil"/>
              <w:right w:val="single" w:sz="4" w:space="0" w:color="auto"/>
            </w:tcBorders>
            <w:vAlign w:val="center"/>
          </w:tcPr>
          <w:p w14:paraId="086B026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484FF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1483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AC65B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4EC7AB85" w14:textId="77777777" w:rsidR="00905208" w:rsidRDefault="00905208" w:rsidP="00B95C21">
            <w:pPr>
              <w:pStyle w:val="TAC"/>
              <w:rPr>
                <w:lang w:val="en-US" w:eastAsia="zh-CN"/>
              </w:rPr>
            </w:pPr>
          </w:p>
        </w:tc>
      </w:tr>
      <w:tr w:rsidR="00905208" w14:paraId="2BD84D59" w14:textId="77777777" w:rsidTr="00B95C21">
        <w:trPr>
          <w:trHeight w:val="29"/>
        </w:trPr>
        <w:tc>
          <w:tcPr>
            <w:tcW w:w="1848" w:type="dxa"/>
            <w:tcBorders>
              <w:top w:val="nil"/>
              <w:left w:val="single" w:sz="4" w:space="0" w:color="auto"/>
              <w:bottom w:val="nil"/>
              <w:right w:val="single" w:sz="4" w:space="0" w:color="auto"/>
            </w:tcBorders>
            <w:vAlign w:val="center"/>
          </w:tcPr>
          <w:p w14:paraId="305311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DCB97D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D8115"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9DB1E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5BF02BA" w14:textId="77777777" w:rsidR="00905208" w:rsidRDefault="00905208" w:rsidP="00B95C21">
            <w:pPr>
              <w:pStyle w:val="TAC"/>
              <w:rPr>
                <w:lang w:val="en-US" w:eastAsia="zh-CN"/>
              </w:rPr>
            </w:pPr>
          </w:p>
        </w:tc>
      </w:tr>
      <w:tr w:rsidR="00905208" w14:paraId="20B4F0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41C1684" w14:textId="77777777" w:rsidR="00905208" w:rsidRDefault="00905208" w:rsidP="00B95C21">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64988EDB" w14:textId="77777777" w:rsidR="00905208" w:rsidRDefault="00905208" w:rsidP="00B95C21">
            <w:pPr>
              <w:pStyle w:val="TAC"/>
              <w:rPr>
                <w:szCs w:val="18"/>
                <w:lang w:val="en-US" w:eastAsia="zh-CN"/>
              </w:rPr>
            </w:pPr>
            <w:r>
              <w:rPr>
                <w:szCs w:val="18"/>
                <w:lang w:val="en-US" w:eastAsia="zh-CN"/>
              </w:rPr>
              <w:t>CA_n1A-n78A</w:t>
            </w:r>
          </w:p>
          <w:p w14:paraId="4BAD5DA5" w14:textId="77777777" w:rsidR="00905208" w:rsidRDefault="00905208" w:rsidP="00B95C21">
            <w:pPr>
              <w:pStyle w:val="TAC"/>
              <w:rPr>
                <w:szCs w:val="18"/>
                <w:lang w:val="en-US" w:eastAsia="zh-CN"/>
              </w:rPr>
            </w:pPr>
            <w:r>
              <w:rPr>
                <w:szCs w:val="18"/>
                <w:lang w:val="en-US" w:eastAsia="zh-CN"/>
              </w:rPr>
              <w:t>CA_n1A-n79A</w:t>
            </w:r>
          </w:p>
          <w:p w14:paraId="54EE66F8" w14:textId="77777777" w:rsidR="00905208" w:rsidRDefault="00905208" w:rsidP="00B95C21">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8F124BD" w14:textId="77777777" w:rsidR="00905208" w:rsidRDefault="00905208" w:rsidP="00B95C21">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B4F0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B3E715" w14:textId="77777777" w:rsidR="00905208" w:rsidRDefault="00905208" w:rsidP="00B95C21">
            <w:pPr>
              <w:pStyle w:val="TAC"/>
              <w:rPr>
                <w:lang w:val="en-US" w:eastAsia="zh-CN"/>
              </w:rPr>
            </w:pPr>
            <w:r>
              <w:rPr>
                <w:lang w:val="en-US" w:eastAsia="zh-CN"/>
              </w:rPr>
              <w:t>0</w:t>
            </w:r>
          </w:p>
        </w:tc>
      </w:tr>
      <w:tr w:rsidR="00905208" w14:paraId="568079B4" w14:textId="77777777" w:rsidTr="00B95C21">
        <w:trPr>
          <w:trHeight w:val="29"/>
        </w:trPr>
        <w:tc>
          <w:tcPr>
            <w:tcW w:w="1848" w:type="dxa"/>
            <w:tcBorders>
              <w:top w:val="nil"/>
              <w:left w:val="single" w:sz="4" w:space="0" w:color="auto"/>
              <w:bottom w:val="nil"/>
              <w:right w:val="single" w:sz="4" w:space="0" w:color="auto"/>
            </w:tcBorders>
            <w:vAlign w:val="center"/>
          </w:tcPr>
          <w:p w14:paraId="586E457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96AACC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35F5B"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1DF2B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4F502FD" w14:textId="77777777" w:rsidR="00905208" w:rsidRDefault="00905208" w:rsidP="00B95C21">
            <w:pPr>
              <w:pStyle w:val="TAC"/>
              <w:rPr>
                <w:lang w:val="en-US" w:eastAsia="zh-CN"/>
              </w:rPr>
            </w:pPr>
          </w:p>
        </w:tc>
      </w:tr>
      <w:tr w:rsidR="00905208" w14:paraId="3F779B70" w14:textId="77777777" w:rsidTr="00B95C21">
        <w:trPr>
          <w:trHeight w:val="29"/>
        </w:trPr>
        <w:tc>
          <w:tcPr>
            <w:tcW w:w="1848" w:type="dxa"/>
            <w:tcBorders>
              <w:top w:val="nil"/>
              <w:left w:val="single" w:sz="4" w:space="0" w:color="auto"/>
              <w:bottom w:val="nil"/>
              <w:right w:val="single" w:sz="4" w:space="0" w:color="auto"/>
            </w:tcBorders>
            <w:vAlign w:val="center"/>
          </w:tcPr>
          <w:p w14:paraId="19C9C76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F3B28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4C566"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3E5CA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9D028C" w14:textId="77777777" w:rsidR="00905208" w:rsidRDefault="00905208" w:rsidP="00B95C21">
            <w:pPr>
              <w:pStyle w:val="TAC"/>
              <w:rPr>
                <w:lang w:val="en-US" w:eastAsia="zh-CN"/>
              </w:rPr>
            </w:pPr>
          </w:p>
        </w:tc>
      </w:tr>
      <w:tr w:rsidR="00905208" w14:paraId="053801FD" w14:textId="77777777" w:rsidTr="00B95C21">
        <w:trPr>
          <w:trHeight w:val="29"/>
        </w:trPr>
        <w:tc>
          <w:tcPr>
            <w:tcW w:w="1848" w:type="dxa"/>
            <w:tcBorders>
              <w:top w:val="nil"/>
              <w:left w:val="single" w:sz="4" w:space="0" w:color="auto"/>
              <w:bottom w:val="nil"/>
              <w:right w:val="single" w:sz="4" w:space="0" w:color="auto"/>
            </w:tcBorders>
            <w:vAlign w:val="center"/>
          </w:tcPr>
          <w:p w14:paraId="6A92E4B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5D0F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51F91" w14:textId="77777777" w:rsidR="00905208" w:rsidRDefault="00905208" w:rsidP="00B95C2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08D89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8F2D0" w14:textId="77777777" w:rsidR="00905208" w:rsidRDefault="00905208" w:rsidP="00B95C21">
            <w:pPr>
              <w:pStyle w:val="TAC"/>
              <w:rPr>
                <w:lang w:val="en-US" w:eastAsia="zh-CN"/>
              </w:rPr>
            </w:pPr>
            <w:r>
              <w:rPr>
                <w:lang w:val="en-US" w:eastAsia="zh-CN"/>
              </w:rPr>
              <w:t>1</w:t>
            </w:r>
          </w:p>
        </w:tc>
      </w:tr>
      <w:tr w:rsidR="00905208" w14:paraId="19D08285" w14:textId="77777777" w:rsidTr="00B95C21">
        <w:trPr>
          <w:trHeight w:val="29"/>
        </w:trPr>
        <w:tc>
          <w:tcPr>
            <w:tcW w:w="1848" w:type="dxa"/>
            <w:tcBorders>
              <w:top w:val="nil"/>
              <w:left w:val="single" w:sz="4" w:space="0" w:color="auto"/>
              <w:bottom w:val="nil"/>
              <w:right w:val="single" w:sz="4" w:space="0" w:color="auto"/>
            </w:tcBorders>
            <w:vAlign w:val="center"/>
          </w:tcPr>
          <w:p w14:paraId="50B0F41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91048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67CC9" w14:textId="77777777" w:rsidR="00905208" w:rsidRDefault="00905208" w:rsidP="00B95C2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CE26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EA7E387" w14:textId="77777777" w:rsidR="00905208" w:rsidRDefault="00905208" w:rsidP="00B95C21">
            <w:pPr>
              <w:pStyle w:val="TAC"/>
              <w:rPr>
                <w:lang w:val="en-US" w:eastAsia="zh-CN"/>
              </w:rPr>
            </w:pPr>
          </w:p>
        </w:tc>
      </w:tr>
      <w:tr w:rsidR="00905208" w14:paraId="4FD9BA4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2BDEF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486F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B5DAC" w14:textId="77777777" w:rsidR="00905208" w:rsidRDefault="00905208" w:rsidP="00B95C2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95471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D4CD6E" w14:textId="77777777" w:rsidR="00905208" w:rsidRDefault="00905208" w:rsidP="00B95C21">
            <w:pPr>
              <w:pStyle w:val="TAC"/>
              <w:rPr>
                <w:lang w:val="en-US" w:eastAsia="zh-CN"/>
              </w:rPr>
            </w:pPr>
          </w:p>
        </w:tc>
      </w:tr>
      <w:tr w:rsidR="00905208" w14:paraId="03B67027" w14:textId="77777777" w:rsidTr="00B95C21">
        <w:trPr>
          <w:trHeight w:val="29"/>
        </w:trPr>
        <w:tc>
          <w:tcPr>
            <w:tcW w:w="1848" w:type="dxa"/>
            <w:tcBorders>
              <w:top w:val="nil"/>
              <w:left w:val="single" w:sz="4" w:space="0" w:color="auto"/>
              <w:bottom w:val="nil"/>
              <w:right w:val="single" w:sz="4" w:space="0" w:color="auto"/>
            </w:tcBorders>
            <w:vAlign w:val="center"/>
          </w:tcPr>
          <w:p w14:paraId="6ECBC394" w14:textId="77777777" w:rsidR="00905208" w:rsidRDefault="00905208" w:rsidP="00B95C21">
            <w:pPr>
              <w:pStyle w:val="TAC"/>
              <w:rPr>
                <w:lang w:val="en-US" w:eastAsia="zh-CN"/>
              </w:rPr>
            </w:pPr>
            <w:r>
              <w:rPr>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14:paraId="1A1AEECB" w14:textId="77777777" w:rsidR="00905208" w:rsidRDefault="00905208" w:rsidP="00B95C21">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79620" w14:textId="77777777" w:rsidR="00905208" w:rsidRDefault="00905208" w:rsidP="00B95C21">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56FBD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07C251" w14:textId="77777777" w:rsidR="00905208" w:rsidRDefault="00905208" w:rsidP="00B95C21">
            <w:pPr>
              <w:pStyle w:val="TAC"/>
              <w:rPr>
                <w:lang w:val="en-US" w:eastAsia="zh-CN"/>
              </w:rPr>
            </w:pPr>
            <w:r>
              <w:rPr>
                <w:lang w:val="en-US" w:eastAsia="zh-CN"/>
              </w:rPr>
              <w:t>0</w:t>
            </w:r>
          </w:p>
        </w:tc>
      </w:tr>
      <w:tr w:rsidR="00905208" w14:paraId="432C9F37" w14:textId="77777777" w:rsidTr="00B95C21">
        <w:trPr>
          <w:trHeight w:val="29"/>
        </w:trPr>
        <w:tc>
          <w:tcPr>
            <w:tcW w:w="1848" w:type="dxa"/>
            <w:tcBorders>
              <w:top w:val="nil"/>
              <w:left w:val="single" w:sz="4" w:space="0" w:color="auto"/>
              <w:bottom w:val="nil"/>
              <w:right w:val="single" w:sz="4" w:space="0" w:color="auto"/>
            </w:tcBorders>
            <w:vAlign w:val="center"/>
          </w:tcPr>
          <w:p w14:paraId="08F929A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C019A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4ECAB"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181D2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3237AD9" w14:textId="77777777" w:rsidR="00905208" w:rsidRDefault="00905208" w:rsidP="00B95C21">
            <w:pPr>
              <w:pStyle w:val="TAC"/>
              <w:rPr>
                <w:lang w:val="en-US" w:eastAsia="zh-CN"/>
              </w:rPr>
            </w:pPr>
          </w:p>
        </w:tc>
      </w:tr>
      <w:tr w:rsidR="00905208" w14:paraId="5E35252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E4C64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97DF65"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20FB7" w14:textId="77777777" w:rsidR="00905208" w:rsidRDefault="00905208" w:rsidP="00B95C21">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01BA2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4EEF0A" w14:textId="77777777" w:rsidR="00905208" w:rsidRDefault="00905208" w:rsidP="00B95C21">
            <w:pPr>
              <w:pStyle w:val="TAC"/>
              <w:rPr>
                <w:lang w:val="en-US" w:eastAsia="zh-CN"/>
              </w:rPr>
            </w:pPr>
          </w:p>
        </w:tc>
      </w:tr>
      <w:tr w:rsidR="00905208" w14:paraId="5482DC7C" w14:textId="77777777" w:rsidTr="00B95C21">
        <w:trPr>
          <w:trHeight w:val="29"/>
        </w:trPr>
        <w:tc>
          <w:tcPr>
            <w:tcW w:w="1848" w:type="dxa"/>
            <w:tcBorders>
              <w:top w:val="nil"/>
              <w:left w:val="single" w:sz="4" w:space="0" w:color="auto"/>
              <w:bottom w:val="nil"/>
              <w:right w:val="single" w:sz="4" w:space="0" w:color="auto"/>
            </w:tcBorders>
            <w:vAlign w:val="center"/>
          </w:tcPr>
          <w:p w14:paraId="37DE3C4E" w14:textId="77777777" w:rsidR="00905208" w:rsidRDefault="00905208" w:rsidP="00B95C21">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63BC4397" w14:textId="77777777" w:rsidR="00905208" w:rsidRDefault="00905208" w:rsidP="00B95C21">
            <w:pPr>
              <w:pStyle w:val="TAC"/>
              <w:rPr>
                <w:lang w:val="en-US"/>
              </w:rPr>
            </w:pPr>
            <w:r>
              <w:rPr>
                <w:lang w:val="en-US"/>
              </w:rPr>
              <w:t>CA_n2A-n5A</w:t>
            </w:r>
          </w:p>
          <w:p w14:paraId="4879EE18" w14:textId="77777777" w:rsidR="00905208" w:rsidRDefault="00905208" w:rsidP="00B95C21">
            <w:pPr>
              <w:pStyle w:val="TAC"/>
              <w:rPr>
                <w:lang w:val="en-US"/>
              </w:rPr>
            </w:pPr>
            <w:r>
              <w:rPr>
                <w:lang w:val="en-US"/>
              </w:rPr>
              <w:t>CA_n2A-</w:t>
            </w:r>
            <w:r>
              <w:rPr>
                <w:lang w:val="en-US" w:eastAsia="zh-CN"/>
              </w:rPr>
              <w:t>n30</w:t>
            </w:r>
            <w:r>
              <w:rPr>
                <w:lang w:val="en-US"/>
              </w:rPr>
              <w:t>A</w:t>
            </w:r>
          </w:p>
          <w:p w14:paraId="08AFDA53" w14:textId="77777777" w:rsidR="00905208" w:rsidRDefault="00905208" w:rsidP="00B95C21">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D576031"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1220E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85F7DE" w14:textId="77777777" w:rsidR="00905208" w:rsidRDefault="00905208" w:rsidP="00B95C21">
            <w:pPr>
              <w:pStyle w:val="TAC"/>
              <w:rPr>
                <w:lang w:val="en-US" w:eastAsia="zh-CN"/>
              </w:rPr>
            </w:pPr>
            <w:r>
              <w:rPr>
                <w:lang w:val="en-US" w:eastAsia="zh-CN"/>
              </w:rPr>
              <w:t>0</w:t>
            </w:r>
          </w:p>
        </w:tc>
      </w:tr>
      <w:tr w:rsidR="00905208" w14:paraId="127EDBC9" w14:textId="77777777" w:rsidTr="00B95C21">
        <w:trPr>
          <w:trHeight w:val="29"/>
        </w:trPr>
        <w:tc>
          <w:tcPr>
            <w:tcW w:w="1848" w:type="dxa"/>
            <w:tcBorders>
              <w:top w:val="nil"/>
              <w:left w:val="single" w:sz="4" w:space="0" w:color="auto"/>
              <w:bottom w:val="nil"/>
              <w:right w:val="single" w:sz="4" w:space="0" w:color="auto"/>
            </w:tcBorders>
            <w:vAlign w:val="center"/>
          </w:tcPr>
          <w:p w14:paraId="3B515CE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6624A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8AB2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EACF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278DFD" w14:textId="77777777" w:rsidR="00905208" w:rsidRDefault="00905208" w:rsidP="00B95C21">
            <w:pPr>
              <w:pStyle w:val="TAC"/>
              <w:rPr>
                <w:lang w:val="en-US" w:eastAsia="zh-CN"/>
              </w:rPr>
            </w:pPr>
          </w:p>
        </w:tc>
      </w:tr>
      <w:tr w:rsidR="00905208" w14:paraId="6BAB730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C25C5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CBFB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45223"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53FBD1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945F3EB" w14:textId="77777777" w:rsidR="00905208" w:rsidRDefault="00905208" w:rsidP="00B95C21">
            <w:pPr>
              <w:pStyle w:val="TAC"/>
              <w:rPr>
                <w:lang w:val="en-US" w:eastAsia="zh-CN"/>
              </w:rPr>
            </w:pPr>
          </w:p>
        </w:tc>
      </w:tr>
      <w:tr w:rsidR="00905208" w14:paraId="67B8AC86" w14:textId="77777777" w:rsidTr="00B95C21">
        <w:trPr>
          <w:trHeight w:val="29"/>
        </w:trPr>
        <w:tc>
          <w:tcPr>
            <w:tcW w:w="1848" w:type="dxa"/>
            <w:tcBorders>
              <w:top w:val="nil"/>
              <w:left w:val="single" w:sz="4" w:space="0" w:color="auto"/>
              <w:bottom w:val="nil"/>
              <w:right w:val="single" w:sz="4" w:space="0" w:color="auto"/>
            </w:tcBorders>
            <w:vAlign w:val="center"/>
          </w:tcPr>
          <w:p w14:paraId="2B68F2FE" w14:textId="77777777" w:rsidR="00905208" w:rsidRDefault="00905208" w:rsidP="00B95C21">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743EC220"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CA_n2A-n5A</w:t>
            </w:r>
          </w:p>
          <w:p w14:paraId="26AA4D3F"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6E623B08"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97F973E"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DA10B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C14674" w14:textId="77777777" w:rsidR="00905208" w:rsidRDefault="00905208" w:rsidP="00B95C21">
            <w:pPr>
              <w:pStyle w:val="TAC"/>
              <w:rPr>
                <w:lang w:val="en-US" w:eastAsia="zh-CN"/>
              </w:rPr>
            </w:pPr>
            <w:r>
              <w:rPr>
                <w:color w:val="000000"/>
                <w:lang w:val="en-US" w:eastAsia="zh-CN" w:bidi="ar"/>
              </w:rPr>
              <w:t>0</w:t>
            </w:r>
          </w:p>
        </w:tc>
      </w:tr>
      <w:tr w:rsidR="00905208" w14:paraId="5FAFCAA9" w14:textId="77777777" w:rsidTr="00B95C21">
        <w:trPr>
          <w:trHeight w:val="29"/>
        </w:trPr>
        <w:tc>
          <w:tcPr>
            <w:tcW w:w="1848" w:type="dxa"/>
            <w:tcBorders>
              <w:top w:val="nil"/>
              <w:left w:val="single" w:sz="4" w:space="0" w:color="auto"/>
              <w:bottom w:val="nil"/>
              <w:right w:val="single" w:sz="4" w:space="0" w:color="auto"/>
            </w:tcBorders>
            <w:vAlign w:val="center"/>
          </w:tcPr>
          <w:p w14:paraId="32BF8F7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9EF623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84C65"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B7AC5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5A4902" w14:textId="77777777" w:rsidR="00905208" w:rsidRDefault="00905208" w:rsidP="00B95C21">
            <w:pPr>
              <w:pStyle w:val="TAC"/>
              <w:rPr>
                <w:lang w:val="en-US" w:eastAsia="zh-CN"/>
              </w:rPr>
            </w:pPr>
          </w:p>
        </w:tc>
      </w:tr>
      <w:tr w:rsidR="00905208" w14:paraId="745ED95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FE95A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0F7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E194" w14:textId="77777777" w:rsidR="00905208" w:rsidRDefault="00905208" w:rsidP="00B95C2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3D93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4050BC91" w14:textId="77777777" w:rsidR="00905208" w:rsidRDefault="00905208" w:rsidP="00B95C21">
            <w:pPr>
              <w:pStyle w:val="TAC"/>
              <w:rPr>
                <w:lang w:val="en-US" w:eastAsia="zh-CN"/>
              </w:rPr>
            </w:pPr>
          </w:p>
        </w:tc>
      </w:tr>
      <w:tr w:rsidR="00905208" w14:paraId="299A0466" w14:textId="77777777" w:rsidTr="00B95C21">
        <w:trPr>
          <w:trHeight w:val="29"/>
        </w:trPr>
        <w:tc>
          <w:tcPr>
            <w:tcW w:w="1848" w:type="dxa"/>
            <w:tcBorders>
              <w:top w:val="nil"/>
              <w:left w:val="single" w:sz="4" w:space="0" w:color="auto"/>
              <w:bottom w:val="nil"/>
              <w:right w:val="single" w:sz="4" w:space="0" w:color="auto"/>
            </w:tcBorders>
            <w:vAlign w:val="center"/>
          </w:tcPr>
          <w:p w14:paraId="75C4060A" w14:textId="77777777" w:rsidR="00905208" w:rsidRDefault="00905208" w:rsidP="00B95C21">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7C289328"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CA_n2A-n5A</w:t>
            </w:r>
          </w:p>
          <w:p w14:paraId="3BA26A88"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60DDA6C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3253925C" w14:textId="77777777" w:rsidR="00905208" w:rsidRDefault="00905208" w:rsidP="00B95C21">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B228F24"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DA290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63C56E" w14:textId="77777777" w:rsidR="00905208" w:rsidRDefault="00905208" w:rsidP="00B95C21">
            <w:pPr>
              <w:pStyle w:val="TAC"/>
              <w:rPr>
                <w:lang w:val="en-US" w:eastAsia="zh-CN"/>
              </w:rPr>
            </w:pPr>
            <w:r>
              <w:rPr>
                <w:color w:val="000000"/>
                <w:lang w:val="en-US" w:eastAsia="zh-CN" w:bidi="ar"/>
              </w:rPr>
              <w:t>0</w:t>
            </w:r>
          </w:p>
        </w:tc>
      </w:tr>
      <w:tr w:rsidR="00905208" w14:paraId="632D092A" w14:textId="77777777" w:rsidTr="00B95C21">
        <w:trPr>
          <w:trHeight w:val="29"/>
        </w:trPr>
        <w:tc>
          <w:tcPr>
            <w:tcW w:w="1848" w:type="dxa"/>
            <w:tcBorders>
              <w:top w:val="nil"/>
              <w:left w:val="single" w:sz="4" w:space="0" w:color="auto"/>
              <w:bottom w:val="nil"/>
              <w:right w:val="single" w:sz="4" w:space="0" w:color="auto"/>
            </w:tcBorders>
            <w:vAlign w:val="center"/>
          </w:tcPr>
          <w:p w14:paraId="14A7851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9A87FA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A5B2"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2285E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7748B5" w14:textId="77777777" w:rsidR="00905208" w:rsidRDefault="00905208" w:rsidP="00B95C21">
            <w:pPr>
              <w:pStyle w:val="TAC"/>
              <w:rPr>
                <w:lang w:val="en-US" w:eastAsia="zh-CN"/>
              </w:rPr>
            </w:pPr>
          </w:p>
        </w:tc>
      </w:tr>
      <w:tr w:rsidR="00905208" w14:paraId="5E121DBC" w14:textId="77777777" w:rsidTr="00B95C21">
        <w:trPr>
          <w:trHeight w:val="29"/>
        </w:trPr>
        <w:tc>
          <w:tcPr>
            <w:tcW w:w="1848" w:type="dxa"/>
            <w:tcBorders>
              <w:top w:val="nil"/>
              <w:left w:val="single" w:sz="4" w:space="0" w:color="auto"/>
              <w:bottom w:val="nil"/>
              <w:right w:val="single" w:sz="4" w:space="0" w:color="auto"/>
            </w:tcBorders>
            <w:vAlign w:val="center"/>
          </w:tcPr>
          <w:p w14:paraId="51C5800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CE4CD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78178" w14:textId="77777777" w:rsidR="00905208" w:rsidRDefault="00905208" w:rsidP="00B95C2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DEA1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DE67B3A" w14:textId="77777777" w:rsidR="00905208" w:rsidRDefault="00905208" w:rsidP="00B95C21">
            <w:pPr>
              <w:pStyle w:val="TAC"/>
              <w:rPr>
                <w:lang w:val="en-US" w:eastAsia="zh-CN"/>
              </w:rPr>
            </w:pPr>
          </w:p>
        </w:tc>
      </w:tr>
      <w:tr w:rsidR="00905208" w14:paraId="17CD8005" w14:textId="77777777" w:rsidTr="00B95C21">
        <w:trPr>
          <w:trHeight w:val="29"/>
        </w:trPr>
        <w:tc>
          <w:tcPr>
            <w:tcW w:w="1848" w:type="dxa"/>
            <w:tcBorders>
              <w:top w:val="nil"/>
              <w:left w:val="single" w:sz="4" w:space="0" w:color="auto"/>
              <w:bottom w:val="nil"/>
              <w:right w:val="single" w:sz="4" w:space="0" w:color="auto"/>
            </w:tcBorders>
            <w:vAlign w:val="center"/>
          </w:tcPr>
          <w:p w14:paraId="780BA1F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5082E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B98FD"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E8E22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37B2A6" w14:textId="77777777" w:rsidR="00905208" w:rsidRDefault="00905208" w:rsidP="00B95C21">
            <w:pPr>
              <w:pStyle w:val="TAC"/>
              <w:rPr>
                <w:lang w:val="en-US" w:eastAsia="zh-CN"/>
              </w:rPr>
            </w:pPr>
            <w:r>
              <w:rPr>
                <w:color w:val="000000"/>
                <w:lang w:val="en-US" w:eastAsia="zh-CN" w:bidi="ar"/>
              </w:rPr>
              <w:t>1</w:t>
            </w:r>
          </w:p>
        </w:tc>
      </w:tr>
      <w:tr w:rsidR="00905208" w14:paraId="06065C3A" w14:textId="77777777" w:rsidTr="00B95C21">
        <w:trPr>
          <w:trHeight w:val="29"/>
        </w:trPr>
        <w:tc>
          <w:tcPr>
            <w:tcW w:w="1848" w:type="dxa"/>
            <w:tcBorders>
              <w:top w:val="nil"/>
              <w:left w:val="single" w:sz="4" w:space="0" w:color="auto"/>
              <w:bottom w:val="nil"/>
              <w:right w:val="single" w:sz="4" w:space="0" w:color="auto"/>
            </w:tcBorders>
            <w:vAlign w:val="center"/>
          </w:tcPr>
          <w:p w14:paraId="41B5011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7F73E1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70DA5"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73395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6CE7D2" w14:textId="77777777" w:rsidR="00905208" w:rsidRDefault="00905208" w:rsidP="00B95C21">
            <w:pPr>
              <w:pStyle w:val="TAC"/>
              <w:rPr>
                <w:lang w:val="en-US" w:eastAsia="zh-CN"/>
              </w:rPr>
            </w:pPr>
          </w:p>
        </w:tc>
      </w:tr>
      <w:tr w:rsidR="00905208" w14:paraId="79AED661" w14:textId="77777777" w:rsidTr="00B95C21">
        <w:trPr>
          <w:trHeight w:val="29"/>
        </w:trPr>
        <w:tc>
          <w:tcPr>
            <w:tcW w:w="1848" w:type="dxa"/>
            <w:tcBorders>
              <w:top w:val="nil"/>
              <w:left w:val="single" w:sz="4" w:space="0" w:color="auto"/>
              <w:bottom w:val="nil"/>
              <w:right w:val="single" w:sz="4" w:space="0" w:color="auto"/>
            </w:tcBorders>
            <w:vAlign w:val="center"/>
          </w:tcPr>
          <w:p w14:paraId="3D0CD72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A6512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40D2C" w14:textId="77777777" w:rsidR="00905208" w:rsidRDefault="00905208" w:rsidP="00B95C2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FA402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E7CED77" w14:textId="77777777" w:rsidR="00905208" w:rsidRDefault="00905208" w:rsidP="00B95C21">
            <w:pPr>
              <w:pStyle w:val="TAC"/>
              <w:rPr>
                <w:lang w:val="en-US" w:eastAsia="zh-CN"/>
              </w:rPr>
            </w:pPr>
          </w:p>
        </w:tc>
      </w:tr>
      <w:tr w:rsidR="00905208" w14:paraId="34EC46BF" w14:textId="77777777" w:rsidTr="00B95C21">
        <w:trPr>
          <w:trHeight w:val="29"/>
        </w:trPr>
        <w:tc>
          <w:tcPr>
            <w:tcW w:w="1848" w:type="dxa"/>
            <w:tcBorders>
              <w:top w:val="nil"/>
              <w:left w:val="single" w:sz="4" w:space="0" w:color="auto"/>
              <w:bottom w:val="nil"/>
              <w:right w:val="single" w:sz="4" w:space="0" w:color="auto"/>
            </w:tcBorders>
            <w:vAlign w:val="center"/>
          </w:tcPr>
          <w:p w14:paraId="4363338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BBEE3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DEA8C"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0BFCC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ECA113" w14:textId="77777777" w:rsidR="00905208" w:rsidRDefault="00905208" w:rsidP="00B95C21">
            <w:pPr>
              <w:pStyle w:val="TAC"/>
              <w:rPr>
                <w:lang w:val="en-US" w:eastAsia="zh-CN"/>
              </w:rPr>
            </w:pPr>
            <w:r>
              <w:rPr>
                <w:color w:val="000000"/>
                <w:lang w:val="en-US" w:eastAsia="zh-CN" w:bidi="ar"/>
              </w:rPr>
              <w:t>2</w:t>
            </w:r>
          </w:p>
        </w:tc>
      </w:tr>
      <w:tr w:rsidR="00905208" w14:paraId="1E13071C" w14:textId="77777777" w:rsidTr="00B95C21">
        <w:trPr>
          <w:trHeight w:val="29"/>
        </w:trPr>
        <w:tc>
          <w:tcPr>
            <w:tcW w:w="1848" w:type="dxa"/>
            <w:tcBorders>
              <w:top w:val="nil"/>
              <w:left w:val="single" w:sz="4" w:space="0" w:color="auto"/>
              <w:bottom w:val="nil"/>
              <w:right w:val="single" w:sz="4" w:space="0" w:color="auto"/>
            </w:tcBorders>
            <w:vAlign w:val="center"/>
          </w:tcPr>
          <w:p w14:paraId="6762D62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5BE0B3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9C57"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97A18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1B9AEB" w14:textId="77777777" w:rsidR="00905208" w:rsidRDefault="00905208" w:rsidP="00B95C21">
            <w:pPr>
              <w:pStyle w:val="TAC"/>
              <w:rPr>
                <w:lang w:val="en-US" w:eastAsia="zh-CN"/>
              </w:rPr>
            </w:pPr>
          </w:p>
        </w:tc>
      </w:tr>
      <w:tr w:rsidR="00905208" w14:paraId="418F408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B04799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B8729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0C633" w14:textId="77777777" w:rsidR="00905208" w:rsidRDefault="00905208" w:rsidP="00B95C2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9066F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44CB2D22" w14:textId="77777777" w:rsidR="00905208" w:rsidRDefault="00905208" w:rsidP="00B95C21">
            <w:pPr>
              <w:pStyle w:val="TAC"/>
              <w:rPr>
                <w:lang w:val="en-US" w:eastAsia="zh-CN"/>
              </w:rPr>
            </w:pPr>
          </w:p>
        </w:tc>
      </w:tr>
      <w:tr w:rsidR="00905208" w14:paraId="6BCE9A1E" w14:textId="77777777" w:rsidTr="00B95C21">
        <w:trPr>
          <w:trHeight w:val="29"/>
        </w:trPr>
        <w:tc>
          <w:tcPr>
            <w:tcW w:w="1848" w:type="dxa"/>
            <w:tcBorders>
              <w:top w:val="nil"/>
              <w:left w:val="single" w:sz="4" w:space="0" w:color="auto"/>
              <w:bottom w:val="nil"/>
              <w:right w:val="single" w:sz="4" w:space="0" w:color="auto"/>
            </w:tcBorders>
            <w:vAlign w:val="center"/>
          </w:tcPr>
          <w:p w14:paraId="2FAC3AD7" w14:textId="77777777" w:rsidR="00905208" w:rsidRDefault="00905208" w:rsidP="00B95C21">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7D5A06DE" w14:textId="77777777" w:rsidR="00905208" w:rsidRDefault="00905208" w:rsidP="00B95C21">
            <w:pPr>
              <w:pStyle w:val="TAC"/>
              <w:rPr>
                <w:rFonts w:cs="Arial"/>
                <w:color w:val="000000"/>
                <w:szCs w:val="18"/>
                <w:lang w:val="en-US"/>
              </w:rPr>
            </w:pPr>
            <w:r>
              <w:rPr>
                <w:rFonts w:cs="Arial"/>
                <w:color w:val="000000"/>
                <w:szCs w:val="18"/>
                <w:lang w:val="en-US"/>
              </w:rPr>
              <w:t>CA_n2A-n5A</w:t>
            </w:r>
          </w:p>
          <w:p w14:paraId="01C67EC5" w14:textId="77777777" w:rsidR="00905208" w:rsidRDefault="00905208" w:rsidP="00B95C21">
            <w:pPr>
              <w:pStyle w:val="TAC"/>
              <w:rPr>
                <w:rFonts w:cs="Arial"/>
                <w:color w:val="000000"/>
                <w:szCs w:val="18"/>
                <w:lang w:val="en-US"/>
              </w:rPr>
            </w:pPr>
            <w:r>
              <w:rPr>
                <w:rFonts w:cs="Arial"/>
                <w:color w:val="000000"/>
                <w:szCs w:val="18"/>
                <w:lang w:val="en-US"/>
              </w:rPr>
              <w:t>CA_n2A-n48A</w:t>
            </w:r>
          </w:p>
          <w:p w14:paraId="36F9F274" w14:textId="77777777" w:rsidR="00905208" w:rsidRDefault="00905208" w:rsidP="00B95C21">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DD73066"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6884E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BEA50C" w14:textId="77777777" w:rsidR="00905208" w:rsidRDefault="00905208" w:rsidP="00B95C21">
            <w:pPr>
              <w:pStyle w:val="TAC"/>
              <w:rPr>
                <w:lang w:val="en-US" w:eastAsia="zh-CN"/>
              </w:rPr>
            </w:pPr>
            <w:r>
              <w:rPr>
                <w:color w:val="000000"/>
                <w:lang w:val="en-US" w:eastAsia="zh-CN" w:bidi="ar"/>
              </w:rPr>
              <w:t>0</w:t>
            </w:r>
          </w:p>
        </w:tc>
      </w:tr>
      <w:tr w:rsidR="00905208" w14:paraId="096EA9E6" w14:textId="77777777" w:rsidTr="00B95C21">
        <w:trPr>
          <w:trHeight w:val="29"/>
        </w:trPr>
        <w:tc>
          <w:tcPr>
            <w:tcW w:w="1848" w:type="dxa"/>
            <w:tcBorders>
              <w:top w:val="nil"/>
              <w:left w:val="single" w:sz="4" w:space="0" w:color="auto"/>
              <w:bottom w:val="nil"/>
              <w:right w:val="single" w:sz="4" w:space="0" w:color="auto"/>
            </w:tcBorders>
            <w:vAlign w:val="center"/>
          </w:tcPr>
          <w:p w14:paraId="6FFB6C2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B710CB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1F73"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7D5D7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784EAB" w14:textId="77777777" w:rsidR="00905208" w:rsidRDefault="00905208" w:rsidP="00B95C21">
            <w:pPr>
              <w:pStyle w:val="TAC"/>
              <w:rPr>
                <w:lang w:val="en-US" w:eastAsia="zh-CN"/>
              </w:rPr>
            </w:pPr>
          </w:p>
        </w:tc>
      </w:tr>
      <w:tr w:rsidR="00905208" w14:paraId="798A3901" w14:textId="77777777" w:rsidTr="00B95C21">
        <w:trPr>
          <w:trHeight w:val="29"/>
        </w:trPr>
        <w:tc>
          <w:tcPr>
            <w:tcW w:w="1848" w:type="dxa"/>
            <w:tcBorders>
              <w:top w:val="nil"/>
              <w:left w:val="single" w:sz="4" w:space="0" w:color="auto"/>
              <w:bottom w:val="nil"/>
              <w:right w:val="single" w:sz="4" w:space="0" w:color="auto"/>
            </w:tcBorders>
            <w:vAlign w:val="center"/>
          </w:tcPr>
          <w:p w14:paraId="7578A3B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2E529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25479" w14:textId="77777777" w:rsidR="00905208" w:rsidRDefault="00905208" w:rsidP="00B95C21">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0F90F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C38C92B" w14:textId="77777777" w:rsidR="00905208" w:rsidRDefault="00905208" w:rsidP="00B95C21">
            <w:pPr>
              <w:pStyle w:val="TAC"/>
              <w:rPr>
                <w:lang w:val="en-US" w:eastAsia="zh-CN"/>
              </w:rPr>
            </w:pPr>
          </w:p>
        </w:tc>
      </w:tr>
      <w:tr w:rsidR="00905208" w14:paraId="4B44AACB" w14:textId="77777777" w:rsidTr="00B95C21">
        <w:trPr>
          <w:trHeight w:val="29"/>
        </w:trPr>
        <w:tc>
          <w:tcPr>
            <w:tcW w:w="1848" w:type="dxa"/>
            <w:tcBorders>
              <w:top w:val="nil"/>
              <w:left w:val="single" w:sz="4" w:space="0" w:color="auto"/>
              <w:bottom w:val="nil"/>
              <w:right w:val="single" w:sz="4" w:space="0" w:color="auto"/>
            </w:tcBorders>
            <w:vAlign w:val="center"/>
          </w:tcPr>
          <w:p w14:paraId="46B9D90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2C75FD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3CE50"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FE906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F79CBC" w14:textId="77777777" w:rsidR="00905208" w:rsidRDefault="00905208" w:rsidP="00B95C21">
            <w:pPr>
              <w:pStyle w:val="TAC"/>
              <w:rPr>
                <w:lang w:val="en-US" w:eastAsia="zh-CN"/>
              </w:rPr>
            </w:pPr>
            <w:r>
              <w:rPr>
                <w:color w:val="000000"/>
                <w:lang w:val="en-US" w:eastAsia="zh-CN" w:bidi="ar"/>
              </w:rPr>
              <w:t>1</w:t>
            </w:r>
          </w:p>
        </w:tc>
      </w:tr>
      <w:tr w:rsidR="00905208" w14:paraId="28824E87" w14:textId="77777777" w:rsidTr="00B95C21">
        <w:trPr>
          <w:trHeight w:val="29"/>
        </w:trPr>
        <w:tc>
          <w:tcPr>
            <w:tcW w:w="1848" w:type="dxa"/>
            <w:tcBorders>
              <w:top w:val="nil"/>
              <w:left w:val="single" w:sz="4" w:space="0" w:color="auto"/>
              <w:bottom w:val="nil"/>
              <w:right w:val="single" w:sz="4" w:space="0" w:color="auto"/>
            </w:tcBorders>
            <w:vAlign w:val="center"/>
          </w:tcPr>
          <w:p w14:paraId="2459071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670B81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25A6A" w14:textId="77777777" w:rsidR="00905208" w:rsidRDefault="00905208" w:rsidP="00B95C21">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63601C" w14:textId="77777777" w:rsidR="00905208" w:rsidRDefault="00905208" w:rsidP="00B95C21">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6AF694" w14:textId="77777777" w:rsidR="00905208" w:rsidRDefault="00905208" w:rsidP="00B95C21">
            <w:pPr>
              <w:pStyle w:val="TAC"/>
              <w:rPr>
                <w:lang w:val="en-US" w:eastAsia="zh-CN"/>
              </w:rPr>
            </w:pPr>
          </w:p>
        </w:tc>
      </w:tr>
      <w:tr w:rsidR="00905208" w14:paraId="4BACB4C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A0B64D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75C4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AD12E" w14:textId="77777777" w:rsidR="00905208" w:rsidRDefault="00905208" w:rsidP="00B95C21">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78197" w14:textId="77777777" w:rsidR="00905208" w:rsidRDefault="00905208" w:rsidP="00B95C21">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0035A50" w14:textId="77777777" w:rsidR="00905208" w:rsidRDefault="00905208" w:rsidP="00B95C21">
            <w:pPr>
              <w:pStyle w:val="TAC"/>
              <w:rPr>
                <w:lang w:val="en-US" w:eastAsia="zh-CN"/>
              </w:rPr>
            </w:pPr>
          </w:p>
        </w:tc>
      </w:tr>
      <w:tr w:rsidR="00905208" w14:paraId="3A14783A" w14:textId="77777777" w:rsidTr="00B95C21">
        <w:trPr>
          <w:trHeight w:val="29"/>
        </w:trPr>
        <w:tc>
          <w:tcPr>
            <w:tcW w:w="1848" w:type="dxa"/>
            <w:tcBorders>
              <w:top w:val="nil"/>
              <w:left w:val="single" w:sz="4" w:space="0" w:color="auto"/>
              <w:bottom w:val="nil"/>
              <w:right w:val="single" w:sz="4" w:space="0" w:color="auto"/>
            </w:tcBorders>
            <w:vAlign w:val="center"/>
          </w:tcPr>
          <w:p w14:paraId="3BA14BE1" w14:textId="77777777" w:rsidR="00905208" w:rsidRDefault="00905208" w:rsidP="00B95C21">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5E8D90C"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CA_n2A-n5A</w:t>
            </w:r>
          </w:p>
          <w:p w14:paraId="40DB60D3"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3B1E52B9" w14:textId="77777777" w:rsidR="00905208" w:rsidRDefault="00905208" w:rsidP="00B95C21">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5585568" w14:textId="77777777" w:rsidR="00905208" w:rsidRDefault="00905208" w:rsidP="00B95C21">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D13438"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CD4674" w14:textId="77777777" w:rsidR="00905208" w:rsidRDefault="00905208" w:rsidP="00B95C21">
            <w:pPr>
              <w:pStyle w:val="TAC"/>
              <w:rPr>
                <w:lang w:val="en-US" w:eastAsia="zh-CN"/>
              </w:rPr>
            </w:pPr>
            <w:r>
              <w:rPr>
                <w:rFonts w:cs="Arial"/>
                <w:color w:val="000000"/>
                <w:szCs w:val="18"/>
                <w:lang w:val="en-US" w:eastAsia="zh-CN" w:bidi="ar"/>
              </w:rPr>
              <w:t>0</w:t>
            </w:r>
          </w:p>
        </w:tc>
      </w:tr>
      <w:tr w:rsidR="00905208" w14:paraId="378B0B25" w14:textId="77777777" w:rsidTr="00B95C21">
        <w:trPr>
          <w:trHeight w:val="29"/>
        </w:trPr>
        <w:tc>
          <w:tcPr>
            <w:tcW w:w="1848" w:type="dxa"/>
            <w:tcBorders>
              <w:top w:val="nil"/>
              <w:left w:val="single" w:sz="4" w:space="0" w:color="auto"/>
              <w:bottom w:val="nil"/>
              <w:right w:val="single" w:sz="4" w:space="0" w:color="auto"/>
            </w:tcBorders>
            <w:vAlign w:val="center"/>
          </w:tcPr>
          <w:p w14:paraId="3E5529B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42EAA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19EDD" w14:textId="77777777" w:rsidR="00905208" w:rsidRDefault="00905208" w:rsidP="00B95C21">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48749A"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9AE1C93" w14:textId="77777777" w:rsidR="00905208" w:rsidRDefault="00905208" w:rsidP="00B95C21">
            <w:pPr>
              <w:pStyle w:val="TAC"/>
              <w:rPr>
                <w:lang w:val="en-US" w:eastAsia="zh-CN"/>
              </w:rPr>
            </w:pPr>
          </w:p>
        </w:tc>
      </w:tr>
      <w:tr w:rsidR="00905208" w14:paraId="6966FF2D" w14:textId="77777777" w:rsidTr="00B95C21">
        <w:trPr>
          <w:trHeight w:val="29"/>
        </w:trPr>
        <w:tc>
          <w:tcPr>
            <w:tcW w:w="1848" w:type="dxa"/>
            <w:tcBorders>
              <w:top w:val="nil"/>
              <w:left w:val="single" w:sz="4" w:space="0" w:color="auto"/>
              <w:bottom w:val="nil"/>
              <w:right w:val="single" w:sz="4" w:space="0" w:color="auto"/>
            </w:tcBorders>
            <w:vAlign w:val="center"/>
          </w:tcPr>
          <w:p w14:paraId="6C3758D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257239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E2836" w14:textId="77777777" w:rsidR="00905208" w:rsidRDefault="00905208" w:rsidP="00B95C21">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5961DB"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80BD7EA" w14:textId="77777777" w:rsidR="00905208" w:rsidRDefault="00905208" w:rsidP="00B95C21">
            <w:pPr>
              <w:pStyle w:val="TAC"/>
              <w:rPr>
                <w:lang w:val="en-US" w:eastAsia="zh-CN"/>
              </w:rPr>
            </w:pPr>
          </w:p>
        </w:tc>
      </w:tr>
      <w:tr w:rsidR="00905208" w14:paraId="57291CB0" w14:textId="77777777" w:rsidTr="00B95C21">
        <w:trPr>
          <w:trHeight w:val="29"/>
        </w:trPr>
        <w:tc>
          <w:tcPr>
            <w:tcW w:w="1848" w:type="dxa"/>
            <w:tcBorders>
              <w:top w:val="nil"/>
              <w:left w:val="single" w:sz="4" w:space="0" w:color="auto"/>
              <w:bottom w:val="nil"/>
              <w:right w:val="single" w:sz="4" w:space="0" w:color="auto"/>
            </w:tcBorders>
            <w:vAlign w:val="center"/>
          </w:tcPr>
          <w:p w14:paraId="2F58530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7588F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4FECB" w14:textId="77777777" w:rsidR="00905208" w:rsidRDefault="00905208" w:rsidP="00B95C21">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7F8404"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F8783B" w14:textId="77777777" w:rsidR="00905208" w:rsidRDefault="00905208" w:rsidP="00B95C21">
            <w:pPr>
              <w:pStyle w:val="TAC"/>
              <w:rPr>
                <w:lang w:val="en-US" w:eastAsia="zh-CN"/>
              </w:rPr>
            </w:pPr>
            <w:r>
              <w:rPr>
                <w:rFonts w:cs="Arial"/>
                <w:color w:val="000000"/>
                <w:szCs w:val="18"/>
                <w:lang w:val="en-US" w:eastAsia="zh-CN" w:bidi="ar"/>
              </w:rPr>
              <w:t>1</w:t>
            </w:r>
          </w:p>
        </w:tc>
      </w:tr>
      <w:tr w:rsidR="00905208" w14:paraId="5534FF6B" w14:textId="77777777" w:rsidTr="00B95C21">
        <w:trPr>
          <w:trHeight w:val="29"/>
        </w:trPr>
        <w:tc>
          <w:tcPr>
            <w:tcW w:w="1848" w:type="dxa"/>
            <w:tcBorders>
              <w:top w:val="nil"/>
              <w:left w:val="single" w:sz="4" w:space="0" w:color="auto"/>
              <w:bottom w:val="nil"/>
              <w:right w:val="single" w:sz="4" w:space="0" w:color="auto"/>
            </w:tcBorders>
            <w:vAlign w:val="center"/>
          </w:tcPr>
          <w:p w14:paraId="5F3E810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BE9B15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5BD89" w14:textId="77777777" w:rsidR="00905208" w:rsidRDefault="00905208" w:rsidP="00B95C21">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8503B7"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EC603E" w14:textId="77777777" w:rsidR="00905208" w:rsidRDefault="00905208" w:rsidP="00B95C21">
            <w:pPr>
              <w:pStyle w:val="TAC"/>
              <w:rPr>
                <w:lang w:val="en-US" w:eastAsia="zh-CN"/>
              </w:rPr>
            </w:pPr>
          </w:p>
        </w:tc>
      </w:tr>
      <w:tr w:rsidR="00905208" w14:paraId="39CFCB5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377DF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E9561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94C1D" w14:textId="77777777" w:rsidR="00905208" w:rsidRDefault="00905208" w:rsidP="00B95C21">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09A324"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06C4752C" w14:textId="77777777" w:rsidR="00905208" w:rsidRDefault="00905208" w:rsidP="00B95C21">
            <w:pPr>
              <w:pStyle w:val="TAC"/>
              <w:rPr>
                <w:lang w:val="en-US" w:eastAsia="zh-CN"/>
              </w:rPr>
            </w:pPr>
          </w:p>
        </w:tc>
      </w:tr>
      <w:tr w:rsidR="00905208" w14:paraId="209EF97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3B87E7A" w14:textId="77777777" w:rsidR="00905208" w:rsidRDefault="00905208" w:rsidP="00B95C21">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7D8FF2B" w14:textId="77777777" w:rsidR="00905208" w:rsidRDefault="00905208" w:rsidP="00B95C21">
            <w:pPr>
              <w:pStyle w:val="TAC"/>
              <w:rPr>
                <w:lang w:val="en-US"/>
              </w:rPr>
            </w:pPr>
            <w:r>
              <w:rPr>
                <w:lang w:val="en-US"/>
              </w:rPr>
              <w:t>CA_n2A-n5A</w:t>
            </w:r>
          </w:p>
          <w:p w14:paraId="2AC1B704" w14:textId="77777777" w:rsidR="00905208" w:rsidRDefault="00905208" w:rsidP="00B95C21">
            <w:pPr>
              <w:pStyle w:val="TAC"/>
              <w:rPr>
                <w:lang w:val="en-US"/>
              </w:rPr>
            </w:pPr>
            <w:r>
              <w:rPr>
                <w:lang w:val="en-US"/>
              </w:rPr>
              <w:t>CA_n2A-</w:t>
            </w:r>
            <w:r>
              <w:rPr>
                <w:lang w:val="en-US" w:eastAsia="zh-CN"/>
              </w:rPr>
              <w:t>n30</w:t>
            </w:r>
            <w:r>
              <w:rPr>
                <w:lang w:val="en-US"/>
              </w:rPr>
              <w:t>A</w:t>
            </w:r>
          </w:p>
          <w:p w14:paraId="6496D63D" w14:textId="77777777" w:rsidR="00905208" w:rsidRDefault="00905208" w:rsidP="00B95C21">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9A5CE6F"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ED3DD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6AE9FB" w14:textId="77777777" w:rsidR="00905208" w:rsidRDefault="00905208" w:rsidP="00B95C21">
            <w:pPr>
              <w:pStyle w:val="TAC"/>
              <w:rPr>
                <w:lang w:val="en-US" w:eastAsia="zh-CN"/>
              </w:rPr>
            </w:pPr>
            <w:r>
              <w:rPr>
                <w:lang w:val="en-US" w:eastAsia="zh-CN"/>
              </w:rPr>
              <w:t>0</w:t>
            </w:r>
          </w:p>
        </w:tc>
      </w:tr>
      <w:tr w:rsidR="00905208" w14:paraId="0575F5B8" w14:textId="77777777" w:rsidTr="00B95C21">
        <w:trPr>
          <w:trHeight w:val="29"/>
        </w:trPr>
        <w:tc>
          <w:tcPr>
            <w:tcW w:w="1848" w:type="dxa"/>
            <w:tcBorders>
              <w:top w:val="nil"/>
              <w:left w:val="single" w:sz="4" w:space="0" w:color="auto"/>
              <w:bottom w:val="nil"/>
              <w:right w:val="single" w:sz="4" w:space="0" w:color="auto"/>
            </w:tcBorders>
            <w:vAlign w:val="center"/>
          </w:tcPr>
          <w:p w14:paraId="0DD5BF7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C1F577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C4664"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D542B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6E59C0" w14:textId="77777777" w:rsidR="00905208" w:rsidRDefault="00905208" w:rsidP="00B95C21">
            <w:pPr>
              <w:pStyle w:val="TAC"/>
              <w:rPr>
                <w:lang w:val="en-US" w:eastAsia="zh-CN"/>
              </w:rPr>
            </w:pPr>
          </w:p>
        </w:tc>
      </w:tr>
      <w:tr w:rsidR="00905208" w14:paraId="27C29D2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960349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E46C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AD96"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D65D8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ECE348B" w14:textId="77777777" w:rsidR="00905208" w:rsidRDefault="00905208" w:rsidP="00B95C21">
            <w:pPr>
              <w:pStyle w:val="TAC"/>
              <w:rPr>
                <w:lang w:val="en-US" w:eastAsia="zh-CN"/>
              </w:rPr>
            </w:pPr>
          </w:p>
        </w:tc>
      </w:tr>
      <w:tr w:rsidR="00905208" w14:paraId="616EE26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012AC4A" w14:textId="77777777" w:rsidR="00905208" w:rsidRDefault="00905208" w:rsidP="00B95C21">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176880A8" w14:textId="77777777" w:rsidR="00905208" w:rsidRDefault="00905208" w:rsidP="00B95C21">
            <w:pPr>
              <w:pStyle w:val="TAC"/>
              <w:rPr>
                <w:lang w:val="en-US"/>
              </w:rPr>
            </w:pPr>
            <w:r>
              <w:rPr>
                <w:lang w:val="en-US"/>
              </w:rPr>
              <w:t>CA_n2A-n5A</w:t>
            </w:r>
          </w:p>
          <w:p w14:paraId="1F1C648E" w14:textId="77777777" w:rsidR="00905208" w:rsidRDefault="00905208" w:rsidP="00B95C21">
            <w:pPr>
              <w:pStyle w:val="TAC"/>
              <w:rPr>
                <w:lang w:val="en-US"/>
              </w:rPr>
            </w:pPr>
            <w:r>
              <w:rPr>
                <w:lang w:val="en-US"/>
              </w:rPr>
              <w:t>CA_n2A-n66A</w:t>
            </w:r>
          </w:p>
          <w:p w14:paraId="1F4A65EB" w14:textId="77777777" w:rsidR="00905208" w:rsidRDefault="00905208" w:rsidP="00B95C2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434A30B"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5F991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80D4C1" w14:textId="77777777" w:rsidR="00905208" w:rsidRDefault="00905208" w:rsidP="00B95C21">
            <w:pPr>
              <w:pStyle w:val="TAC"/>
              <w:rPr>
                <w:lang w:val="en-US" w:eastAsia="zh-CN"/>
              </w:rPr>
            </w:pPr>
            <w:r>
              <w:rPr>
                <w:lang w:val="en-US" w:eastAsia="zh-CN"/>
              </w:rPr>
              <w:t>0</w:t>
            </w:r>
          </w:p>
        </w:tc>
      </w:tr>
      <w:tr w:rsidR="00905208" w14:paraId="3D7E6D85" w14:textId="77777777" w:rsidTr="00B95C21">
        <w:trPr>
          <w:trHeight w:val="29"/>
        </w:trPr>
        <w:tc>
          <w:tcPr>
            <w:tcW w:w="1848" w:type="dxa"/>
            <w:tcBorders>
              <w:top w:val="nil"/>
              <w:left w:val="single" w:sz="4" w:space="0" w:color="auto"/>
              <w:bottom w:val="nil"/>
              <w:right w:val="single" w:sz="4" w:space="0" w:color="auto"/>
            </w:tcBorders>
            <w:vAlign w:val="center"/>
          </w:tcPr>
          <w:p w14:paraId="75EF7D26"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7FA119CE"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7EF8A" w14:textId="77777777" w:rsidR="00905208" w:rsidRDefault="00905208" w:rsidP="00B95C2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5D7D24"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969928" w14:textId="77777777" w:rsidR="00905208" w:rsidRDefault="00905208" w:rsidP="00B95C21">
            <w:pPr>
              <w:pStyle w:val="TAC"/>
              <w:rPr>
                <w:lang w:val="sv-SE" w:eastAsia="zh-CN"/>
              </w:rPr>
            </w:pPr>
          </w:p>
        </w:tc>
      </w:tr>
      <w:tr w:rsidR="00905208" w14:paraId="629046B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3C66ED"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645633F"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36DC" w14:textId="77777777" w:rsidR="00905208" w:rsidRDefault="00905208" w:rsidP="00B95C2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2E8100"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177FD8" w14:textId="77777777" w:rsidR="00905208" w:rsidRDefault="00905208" w:rsidP="00B95C21">
            <w:pPr>
              <w:pStyle w:val="TAC"/>
              <w:rPr>
                <w:lang w:val="sv-SE" w:eastAsia="zh-CN"/>
              </w:rPr>
            </w:pPr>
          </w:p>
        </w:tc>
      </w:tr>
      <w:tr w:rsidR="00905208" w14:paraId="3BE711C0" w14:textId="77777777" w:rsidTr="00B95C21">
        <w:trPr>
          <w:trHeight w:val="29"/>
        </w:trPr>
        <w:tc>
          <w:tcPr>
            <w:tcW w:w="1848" w:type="dxa"/>
            <w:tcBorders>
              <w:top w:val="nil"/>
              <w:left w:val="single" w:sz="4" w:space="0" w:color="auto"/>
              <w:bottom w:val="nil"/>
              <w:right w:val="single" w:sz="4" w:space="0" w:color="auto"/>
            </w:tcBorders>
            <w:vAlign w:val="center"/>
          </w:tcPr>
          <w:p w14:paraId="53F551F0" w14:textId="77777777" w:rsidR="00905208" w:rsidRDefault="00905208" w:rsidP="00B95C21">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05554945" w14:textId="77777777" w:rsidR="00905208" w:rsidRDefault="00905208" w:rsidP="00B95C21">
            <w:pPr>
              <w:pStyle w:val="TAC"/>
              <w:rPr>
                <w:lang w:val="en-US"/>
              </w:rPr>
            </w:pPr>
            <w:r>
              <w:rPr>
                <w:lang w:val="en-US"/>
              </w:rPr>
              <w:t>CA_n2A-n5A</w:t>
            </w:r>
          </w:p>
          <w:p w14:paraId="33E890D1" w14:textId="77777777" w:rsidR="00905208" w:rsidRDefault="00905208" w:rsidP="00B95C21">
            <w:pPr>
              <w:pStyle w:val="TAC"/>
              <w:rPr>
                <w:lang w:val="en-US"/>
              </w:rPr>
            </w:pPr>
            <w:r>
              <w:rPr>
                <w:lang w:val="en-US"/>
              </w:rPr>
              <w:t>CA_n2A-n66A</w:t>
            </w:r>
          </w:p>
          <w:p w14:paraId="7C0876F7" w14:textId="77777777" w:rsidR="00905208" w:rsidRDefault="00905208" w:rsidP="00B95C21">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BC8E826"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7EF4E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2867945" w14:textId="77777777" w:rsidR="00905208" w:rsidRDefault="00905208" w:rsidP="00B95C21">
            <w:pPr>
              <w:pStyle w:val="TAC"/>
              <w:rPr>
                <w:lang w:val="en-US" w:eastAsia="zh-CN"/>
              </w:rPr>
            </w:pPr>
            <w:r>
              <w:rPr>
                <w:lang w:val="en-US" w:eastAsia="zh-CN"/>
              </w:rPr>
              <w:t>0</w:t>
            </w:r>
          </w:p>
        </w:tc>
      </w:tr>
      <w:tr w:rsidR="00905208" w14:paraId="7F32BC3E" w14:textId="77777777" w:rsidTr="00B95C21">
        <w:trPr>
          <w:trHeight w:val="29"/>
        </w:trPr>
        <w:tc>
          <w:tcPr>
            <w:tcW w:w="1848" w:type="dxa"/>
            <w:tcBorders>
              <w:top w:val="nil"/>
              <w:left w:val="single" w:sz="4" w:space="0" w:color="auto"/>
              <w:bottom w:val="nil"/>
              <w:right w:val="single" w:sz="4" w:space="0" w:color="auto"/>
            </w:tcBorders>
            <w:vAlign w:val="center"/>
          </w:tcPr>
          <w:p w14:paraId="2AA0C9BE"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75685370"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5F296" w14:textId="77777777" w:rsidR="00905208" w:rsidRDefault="00905208" w:rsidP="00B95C2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484AEC"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6EFED3" w14:textId="77777777" w:rsidR="00905208" w:rsidRDefault="00905208" w:rsidP="00B95C21">
            <w:pPr>
              <w:pStyle w:val="TAC"/>
              <w:rPr>
                <w:lang w:val="sv-SE" w:eastAsia="zh-CN"/>
              </w:rPr>
            </w:pPr>
          </w:p>
        </w:tc>
      </w:tr>
      <w:tr w:rsidR="00905208" w14:paraId="1ED8919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6C9454"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8833374"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9DA48" w14:textId="77777777" w:rsidR="00905208" w:rsidRDefault="00905208" w:rsidP="00B95C2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17E0A2"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1196F1" w14:textId="77777777" w:rsidR="00905208" w:rsidRDefault="00905208" w:rsidP="00B95C21">
            <w:pPr>
              <w:pStyle w:val="TAC"/>
              <w:rPr>
                <w:lang w:val="sv-SE" w:eastAsia="zh-CN"/>
              </w:rPr>
            </w:pPr>
          </w:p>
        </w:tc>
      </w:tr>
      <w:tr w:rsidR="00905208" w14:paraId="73D4BF3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551E5F" w14:textId="77777777" w:rsidR="00905208" w:rsidRDefault="00905208" w:rsidP="00B95C21">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D7B1347" w14:textId="77777777" w:rsidR="00905208" w:rsidRDefault="00905208" w:rsidP="00B95C21">
            <w:pPr>
              <w:pStyle w:val="TAC"/>
              <w:rPr>
                <w:lang w:val="en-US"/>
              </w:rPr>
            </w:pPr>
            <w:r>
              <w:rPr>
                <w:lang w:val="en-US"/>
              </w:rPr>
              <w:t>CA_n2A-n5A</w:t>
            </w:r>
          </w:p>
          <w:p w14:paraId="559F72DE" w14:textId="77777777" w:rsidR="00905208" w:rsidRDefault="00905208" w:rsidP="00B95C21">
            <w:pPr>
              <w:pStyle w:val="TAC"/>
              <w:rPr>
                <w:lang w:val="en-US"/>
              </w:rPr>
            </w:pPr>
            <w:r>
              <w:rPr>
                <w:lang w:val="en-US"/>
              </w:rPr>
              <w:t>CA_n2A-n66A</w:t>
            </w:r>
          </w:p>
          <w:p w14:paraId="610693F3" w14:textId="77777777" w:rsidR="00905208" w:rsidRDefault="00905208" w:rsidP="00B95C21">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466C14B" w14:textId="77777777" w:rsidR="00905208" w:rsidRDefault="00905208" w:rsidP="00B95C21">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12494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927D11" w14:textId="77777777" w:rsidR="00905208" w:rsidRDefault="00905208" w:rsidP="00B95C21">
            <w:pPr>
              <w:pStyle w:val="TAC"/>
              <w:rPr>
                <w:lang w:val="sv-SE" w:eastAsia="zh-CN"/>
              </w:rPr>
            </w:pPr>
            <w:r>
              <w:rPr>
                <w:lang w:val="sv-SE" w:eastAsia="zh-CN"/>
              </w:rPr>
              <w:t>0</w:t>
            </w:r>
          </w:p>
        </w:tc>
      </w:tr>
      <w:tr w:rsidR="00905208" w14:paraId="356BD649" w14:textId="77777777" w:rsidTr="00B95C21">
        <w:trPr>
          <w:trHeight w:val="29"/>
        </w:trPr>
        <w:tc>
          <w:tcPr>
            <w:tcW w:w="1848" w:type="dxa"/>
            <w:tcBorders>
              <w:top w:val="nil"/>
              <w:left w:val="single" w:sz="4" w:space="0" w:color="auto"/>
              <w:bottom w:val="nil"/>
              <w:right w:val="single" w:sz="4" w:space="0" w:color="auto"/>
            </w:tcBorders>
            <w:vAlign w:val="center"/>
          </w:tcPr>
          <w:p w14:paraId="43B8196A"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08B3C42A"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92BC3" w14:textId="77777777" w:rsidR="00905208" w:rsidRDefault="00905208" w:rsidP="00B95C2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90D40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21B6B9" w14:textId="77777777" w:rsidR="00905208" w:rsidRDefault="00905208" w:rsidP="00B95C21">
            <w:pPr>
              <w:pStyle w:val="TAC"/>
              <w:rPr>
                <w:lang w:val="sv-SE" w:eastAsia="zh-CN"/>
              </w:rPr>
            </w:pPr>
          </w:p>
        </w:tc>
      </w:tr>
      <w:tr w:rsidR="00905208" w14:paraId="61B61F2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088AC3"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3BFFEF5"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4C59B" w14:textId="77777777" w:rsidR="00905208" w:rsidRDefault="00905208" w:rsidP="00B95C2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3DCBE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8C3919D" w14:textId="77777777" w:rsidR="00905208" w:rsidRDefault="00905208" w:rsidP="00B95C21">
            <w:pPr>
              <w:pStyle w:val="TAC"/>
              <w:rPr>
                <w:lang w:val="sv-SE" w:eastAsia="zh-CN"/>
              </w:rPr>
            </w:pPr>
          </w:p>
        </w:tc>
      </w:tr>
      <w:tr w:rsidR="00905208" w14:paraId="6BF1D998" w14:textId="77777777" w:rsidTr="00B95C21">
        <w:trPr>
          <w:trHeight w:val="29"/>
        </w:trPr>
        <w:tc>
          <w:tcPr>
            <w:tcW w:w="1848" w:type="dxa"/>
            <w:tcBorders>
              <w:top w:val="nil"/>
              <w:left w:val="single" w:sz="4" w:space="0" w:color="auto"/>
              <w:bottom w:val="nil"/>
              <w:right w:val="single" w:sz="4" w:space="0" w:color="auto"/>
            </w:tcBorders>
            <w:vAlign w:val="center"/>
          </w:tcPr>
          <w:p w14:paraId="22D71E2D" w14:textId="77777777" w:rsidR="00905208" w:rsidRDefault="00905208" w:rsidP="00B95C21">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31AD5E7E" w14:textId="77777777" w:rsidR="00905208" w:rsidRDefault="00905208" w:rsidP="00B95C21">
            <w:pPr>
              <w:pStyle w:val="TAC"/>
              <w:rPr>
                <w:lang w:val="en-US"/>
              </w:rPr>
            </w:pPr>
            <w:r>
              <w:rPr>
                <w:lang w:val="en-US"/>
              </w:rPr>
              <w:t>CA_n2A-n5A</w:t>
            </w:r>
          </w:p>
          <w:p w14:paraId="630EDFD0" w14:textId="77777777" w:rsidR="00905208" w:rsidRDefault="00905208" w:rsidP="00B95C21">
            <w:pPr>
              <w:pStyle w:val="TAC"/>
              <w:rPr>
                <w:lang w:val="en-US"/>
              </w:rPr>
            </w:pPr>
            <w:r>
              <w:rPr>
                <w:lang w:val="en-US"/>
              </w:rPr>
              <w:t>CA_n2A-n66A</w:t>
            </w:r>
          </w:p>
          <w:p w14:paraId="4CAD18CF" w14:textId="77777777" w:rsidR="00905208" w:rsidRDefault="00905208" w:rsidP="00B95C21">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79DACC5"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F9C6C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4C7A05" w14:textId="77777777" w:rsidR="00905208" w:rsidRDefault="00905208" w:rsidP="00B95C21">
            <w:pPr>
              <w:pStyle w:val="TAC"/>
              <w:rPr>
                <w:lang w:val="en-US" w:eastAsia="zh-CN"/>
              </w:rPr>
            </w:pPr>
            <w:r>
              <w:rPr>
                <w:lang w:val="en-US" w:eastAsia="zh-CN"/>
              </w:rPr>
              <w:t>0</w:t>
            </w:r>
          </w:p>
        </w:tc>
      </w:tr>
      <w:tr w:rsidR="00905208" w14:paraId="3C4E5DAB" w14:textId="77777777" w:rsidTr="00B95C21">
        <w:trPr>
          <w:trHeight w:val="29"/>
        </w:trPr>
        <w:tc>
          <w:tcPr>
            <w:tcW w:w="1848" w:type="dxa"/>
            <w:tcBorders>
              <w:top w:val="nil"/>
              <w:left w:val="single" w:sz="4" w:space="0" w:color="auto"/>
              <w:bottom w:val="nil"/>
              <w:right w:val="single" w:sz="4" w:space="0" w:color="auto"/>
            </w:tcBorders>
            <w:vAlign w:val="center"/>
          </w:tcPr>
          <w:p w14:paraId="38359CDF"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7BCFEC34"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574E2" w14:textId="77777777" w:rsidR="00905208" w:rsidRDefault="00905208" w:rsidP="00B95C2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81F4D1"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99D35D" w14:textId="77777777" w:rsidR="00905208" w:rsidRDefault="00905208" w:rsidP="00B95C21">
            <w:pPr>
              <w:pStyle w:val="TAC"/>
              <w:rPr>
                <w:lang w:val="sv-SE" w:eastAsia="zh-CN"/>
              </w:rPr>
            </w:pPr>
          </w:p>
        </w:tc>
      </w:tr>
      <w:tr w:rsidR="00905208" w14:paraId="2A9C20C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56C3C85"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45A7429"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72B6C" w14:textId="77777777" w:rsidR="00905208" w:rsidRDefault="00905208" w:rsidP="00B95C2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9C8F8" w14:textId="77777777" w:rsidR="00905208" w:rsidRDefault="00905208" w:rsidP="00B95C21">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C5F99CC" w14:textId="77777777" w:rsidR="00905208" w:rsidRDefault="00905208" w:rsidP="00B95C21">
            <w:pPr>
              <w:pStyle w:val="TAC"/>
              <w:rPr>
                <w:lang w:val="sv-SE" w:eastAsia="zh-CN"/>
              </w:rPr>
            </w:pPr>
          </w:p>
        </w:tc>
      </w:tr>
      <w:tr w:rsidR="00905208" w14:paraId="1549BCD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2A2E4FC" w14:textId="77777777" w:rsidR="00905208" w:rsidRDefault="00905208" w:rsidP="00B95C21">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7E377E32" w14:textId="77777777" w:rsidR="00905208" w:rsidRDefault="00905208" w:rsidP="00B95C21">
            <w:pPr>
              <w:pStyle w:val="TAC"/>
              <w:rPr>
                <w:lang w:val="en-US"/>
              </w:rPr>
            </w:pPr>
            <w:r>
              <w:rPr>
                <w:lang w:val="en-US"/>
              </w:rPr>
              <w:t>CA_n2A-n5A</w:t>
            </w:r>
          </w:p>
          <w:p w14:paraId="31F13E86" w14:textId="77777777" w:rsidR="00905208" w:rsidRDefault="00905208" w:rsidP="00B95C21">
            <w:pPr>
              <w:pStyle w:val="TAC"/>
              <w:rPr>
                <w:lang w:val="en-US"/>
              </w:rPr>
            </w:pPr>
            <w:r>
              <w:rPr>
                <w:lang w:val="en-US"/>
              </w:rPr>
              <w:t>CA_n2A-n66A</w:t>
            </w:r>
          </w:p>
          <w:p w14:paraId="0EF865FC" w14:textId="77777777" w:rsidR="00905208" w:rsidRDefault="00905208" w:rsidP="00B95C21">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A6D3D13" w14:textId="77777777" w:rsidR="00905208" w:rsidRDefault="00905208" w:rsidP="00B95C21">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CCFB8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D9A2DE" w14:textId="77777777" w:rsidR="00905208" w:rsidRDefault="00905208" w:rsidP="00B95C21">
            <w:pPr>
              <w:pStyle w:val="TAC"/>
              <w:rPr>
                <w:lang w:val="sv-SE" w:eastAsia="zh-CN"/>
              </w:rPr>
            </w:pPr>
            <w:r>
              <w:rPr>
                <w:lang w:val="sv-SE" w:eastAsia="zh-CN"/>
              </w:rPr>
              <w:t>0</w:t>
            </w:r>
          </w:p>
        </w:tc>
      </w:tr>
      <w:tr w:rsidR="00905208" w14:paraId="4D45679A" w14:textId="77777777" w:rsidTr="00B95C21">
        <w:trPr>
          <w:trHeight w:val="29"/>
        </w:trPr>
        <w:tc>
          <w:tcPr>
            <w:tcW w:w="1848" w:type="dxa"/>
            <w:tcBorders>
              <w:top w:val="nil"/>
              <w:left w:val="single" w:sz="4" w:space="0" w:color="auto"/>
              <w:bottom w:val="nil"/>
              <w:right w:val="single" w:sz="4" w:space="0" w:color="auto"/>
            </w:tcBorders>
            <w:vAlign w:val="center"/>
          </w:tcPr>
          <w:p w14:paraId="48DE8C07"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1CAEC60E"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0D4EF" w14:textId="77777777" w:rsidR="00905208" w:rsidRDefault="00905208" w:rsidP="00B95C21">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25CA7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D4F199" w14:textId="77777777" w:rsidR="00905208" w:rsidRDefault="00905208" w:rsidP="00B95C21">
            <w:pPr>
              <w:pStyle w:val="TAC"/>
              <w:rPr>
                <w:lang w:val="sv-SE" w:eastAsia="zh-CN"/>
              </w:rPr>
            </w:pPr>
          </w:p>
        </w:tc>
      </w:tr>
      <w:tr w:rsidR="00905208" w14:paraId="10587E8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A463CC"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F9575AF"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75B1" w14:textId="77777777" w:rsidR="00905208" w:rsidRDefault="00905208" w:rsidP="00B95C21">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FED35"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27BBEED" w14:textId="77777777" w:rsidR="00905208" w:rsidRDefault="00905208" w:rsidP="00B95C21">
            <w:pPr>
              <w:pStyle w:val="TAC"/>
              <w:rPr>
                <w:lang w:val="sv-SE" w:eastAsia="zh-CN"/>
              </w:rPr>
            </w:pPr>
          </w:p>
        </w:tc>
      </w:tr>
      <w:tr w:rsidR="00905208" w14:paraId="3E76D92D" w14:textId="77777777" w:rsidTr="00B95C21">
        <w:trPr>
          <w:trHeight w:val="29"/>
        </w:trPr>
        <w:tc>
          <w:tcPr>
            <w:tcW w:w="1848" w:type="dxa"/>
            <w:tcBorders>
              <w:top w:val="nil"/>
              <w:left w:val="single" w:sz="4" w:space="0" w:color="auto"/>
              <w:bottom w:val="nil"/>
              <w:right w:val="single" w:sz="4" w:space="0" w:color="auto"/>
            </w:tcBorders>
            <w:vAlign w:val="center"/>
          </w:tcPr>
          <w:p w14:paraId="2DFB321A" w14:textId="77777777" w:rsidR="00905208" w:rsidRDefault="00905208" w:rsidP="00B95C21">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18BDCB3E" w14:textId="77777777" w:rsidR="00905208" w:rsidRDefault="00905208" w:rsidP="00B95C21">
            <w:pPr>
              <w:pStyle w:val="TAC"/>
              <w:rPr>
                <w:rFonts w:eastAsia="SimSun"/>
                <w:kern w:val="2"/>
              </w:rPr>
            </w:pPr>
            <w:r>
              <w:rPr>
                <w:rFonts w:eastAsia="SimSun"/>
                <w:kern w:val="2"/>
              </w:rPr>
              <w:t>n77</w:t>
            </w:r>
            <w:r>
              <w:rPr>
                <w:rFonts w:eastAsia="SimSun"/>
                <w:kern w:val="2"/>
                <w:vertAlign w:val="superscript"/>
              </w:rPr>
              <w:t>7, 9</w:t>
            </w:r>
          </w:p>
          <w:p w14:paraId="442ABB0D" w14:textId="77777777" w:rsidR="00905208" w:rsidRDefault="00905208" w:rsidP="00B95C21">
            <w:pPr>
              <w:pStyle w:val="TAC"/>
              <w:rPr>
                <w:lang w:val="en-US"/>
              </w:rPr>
            </w:pPr>
            <w:r>
              <w:rPr>
                <w:lang w:val="en-US"/>
              </w:rPr>
              <w:t>CA_n2A-n5A</w:t>
            </w:r>
          </w:p>
          <w:p w14:paraId="3656BE09" w14:textId="77777777" w:rsidR="00905208" w:rsidRDefault="00905208" w:rsidP="00B95C21">
            <w:pPr>
              <w:pStyle w:val="TAC"/>
              <w:rPr>
                <w:vertAlign w:val="superscript"/>
                <w:lang w:val="en-US"/>
              </w:rPr>
            </w:pPr>
            <w:r>
              <w:rPr>
                <w:lang w:val="en-US"/>
              </w:rPr>
              <w:t>CA_n2A-n77A</w:t>
            </w:r>
            <w:r>
              <w:rPr>
                <w:vertAlign w:val="superscript"/>
                <w:lang w:val="en-US"/>
              </w:rPr>
              <w:t>7</w:t>
            </w:r>
          </w:p>
          <w:p w14:paraId="38C530B8" w14:textId="77777777" w:rsidR="00905208" w:rsidRDefault="00905208" w:rsidP="00B95C21">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EAC753"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EDBC1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62282" w14:textId="77777777" w:rsidR="00905208" w:rsidRDefault="00905208" w:rsidP="00B95C21">
            <w:pPr>
              <w:pStyle w:val="TAC"/>
              <w:rPr>
                <w:lang w:val="en-US" w:eastAsia="zh-CN"/>
              </w:rPr>
            </w:pPr>
            <w:r>
              <w:rPr>
                <w:lang w:val="en-US" w:eastAsia="zh-CN"/>
              </w:rPr>
              <w:t>0</w:t>
            </w:r>
          </w:p>
        </w:tc>
      </w:tr>
      <w:tr w:rsidR="00905208" w14:paraId="2F710AB1" w14:textId="77777777" w:rsidTr="00B95C21">
        <w:trPr>
          <w:trHeight w:val="29"/>
        </w:trPr>
        <w:tc>
          <w:tcPr>
            <w:tcW w:w="1848" w:type="dxa"/>
            <w:tcBorders>
              <w:top w:val="nil"/>
              <w:left w:val="single" w:sz="4" w:space="0" w:color="auto"/>
              <w:bottom w:val="nil"/>
              <w:right w:val="single" w:sz="4" w:space="0" w:color="auto"/>
            </w:tcBorders>
            <w:vAlign w:val="center"/>
          </w:tcPr>
          <w:p w14:paraId="7076683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89E4A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56AC8"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AE302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7A3C89" w14:textId="77777777" w:rsidR="00905208" w:rsidRDefault="00905208" w:rsidP="00B95C21">
            <w:pPr>
              <w:pStyle w:val="TAC"/>
              <w:rPr>
                <w:lang w:val="en-US" w:eastAsia="zh-CN"/>
              </w:rPr>
            </w:pPr>
          </w:p>
        </w:tc>
      </w:tr>
      <w:tr w:rsidR="00905208" w14:paraId="15C248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B4079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4C7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F0129"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CC454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89B3C4" w14:textId="77777777" w:rsidR="00905208" w:rsidRDefault="00905208" w:rsidP="00B95C21">
            <w:pPr>
              <w:pStyle w:val="TAC"/>
              <w:rPr>
                <w:lang w:val="en-US" w:eastAsia="zh-CN"/>
              </w:rPr>
            </w:pPr>
          </w:p>
        </w:tc>
      </w:tr>
      <w:tr w:rsidR="00905208" w14:paraId="73CD807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961A92F" w14:textId="77777777" w:rsidR="00905208" w:rsidRDefault="00905208" w:rsidP="00B95C21">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12A44845" w14:textId="77777777" w:rsidR="00905208" w:rsidRPr="00344562" w:rsidRDefault="00905208" w:rsidP="00B95C21">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43752A86" w14:textId="77777777" w:rsidR="00905208" w:rsidRDefault="00905208" w:rsidP="00B95C21">
            <w:pPr>
              <w:pStyle w:val="TAC"/>
              <w:rPr>
                <w:rFonts w:cs="Arial"/>
                <w:szCs w:val="18"/>
                <w:lang w:val="en-US"/>
              </w:rPr>
            </w:pPr>
            <w:r>
              <w:rPr>
                <w:rFonts w:cs="Arial"/>
                <w:szCs w:val="18"/>
                <w:lang w:val="en-US"/>
              </w:rPr>
              <w:t>CA_n2A-n5A</w:t>
            </w:r>
          </w:p>
          <w:p w14:paraId="00ED3E03" w14:textId="77777777" w:rsidR="00905208" w:rsidRDefault="00905208" w:rsidP="00B95C21">
            <w:pPr>
              <w:pStyle w:val="TAC"/>
              <w:rPr>
                <w:rFonts w:cs="Arial"/>
                <w:szCs w:val="18"/>
                <w:lang w:val="en-US"/>
              </w:rPr>
            </w:pPr>
            <w:r>
              <w:rPr>
                <w:rFonts w:cs="Arial"/>
                <w:szCs w:val="18"/>
                <w:lang w:val="en-US"/>
              </w:rPr>
              <w:t>CA_n2A-n77A</w:t>
            </w:r>
          </w:p>
          <w:p w14:paraId="287098B6" w14:textId="77777777" w:rsidR="00905208" w:rsidRDefault="00905208" w:rsidP="00B95C21">
            <w:pPr>
              <w:pStyle w:val="TAC"/>
              <w:rPr>
                <w:rFonts w:cs="Arial"/>
                <w:szCs w:val="18"/>
                <w:lang w:val="en-US"/>
              </w:rPr>
            </w:pPr>
            <w:r>
              <w:rPr>
                <w:rFonts w:cs="Arial"/>
                <w:szCs w:val="18"/>
                <w:lang w:val="en-US"/>
              </w:rPr>
              <w:t>CA_n5A-n77A</w:t>
            </w:r>
          </w:p>
          <w:p w14:paraId="029F4AA0" w14:textId="77777777" w:rsidR="00905208" w:rsidRDefault="00905208" w:rsidP="00B95C21">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3FE8633" w14:textId="77777777" w:rsidR="00905208" w:rsidRDefault="00905208" w:rsidP="00B95C2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6F18DA"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192C84" w14:textId="77777777" w:rsidR="00905208" w:rsidRDefault="00905208" w:rsidP="00B95C21">
            <w:pPr>
              <w:pStyle w:val="TAC"/>
              <w:rPr>
                <w:lang w:val="en-US" w:eastAsia="zh-CN"/>
              </w:rPr>
            </w:pPr>
            <w:r>
              <w:rPr>
                <w:lang w:val="en-US" w:eastAsia="zh-CN"/>
              </w:rPr>
              <w:t>0</w:t>
            </w:r>
          </w:p>
        </w:tc>
      </w:tr>
      <w:tr w:rsidR="00905208" w14:paraId="5382BC0C" w14:textId="77777777" w:rsidTr="00B95C21">
        <w:trPr>
          <w:trHeight w:val="29"/>
        </w:trPr>
        <w:tc>
          <w:tcPr>
            <w:tcW w:w="1848" w:type="dxa"/>
            <w:tcBorders>
              <w:top w:val="nil"/>
              <w:left w:val="single" w:sz="4" w:space="0" w:color="auto"/>
              <w:bottom w:val="nil"/>
              <w:right w:val="single" w:sz="4" w:space="0" w:color="auto"/>
            </w:tcBorders>
            <w:vAlign w:val="center"/>
          </w:tcPr>
          <w:p w14:paraId="2DC758F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3AD951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4927" w14:textId="77777777" w:rsidR="00905208" w:rsidRDefault="00905208" w:rsidP="00B95C21">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2C470A" w14:textId="77777777" w:rsidR="00905208" w:rsidRDefault="00905208" w:rsidP="00B95C2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AE3DB9" w14:textId="77777777" w:rsidR="00905208" w:rsidRDefault="00905208" w:rsidP="00B95C21">
            <w:pPr>
              <w:pStyle w:val="TAC"/>
              <w:rPr>
                <w:lang w:val="en-US" w:eastAsia="zh-CN"/>
              </w:rPr>
            </w:pPr>
          </w:p>
        </w:tc>
      </w:tr>
      <w:tr w:rsidR="00905208" w14:paraId="4E9D256B" w14:textId="77777777" w:rsidTr="00B95C21">
        <w:trPr>
          <w:trHeight w:val="29"/>
        </w:trPr>
        <w:tc>
          <w:tcPr>
            <w:tcW w:w="1848" w:type="dxa"/>
            <w:tcBorders>
              <w:top w:val="nil"/>
              <w:left w:val="single" w:sz="4" w:space="0" w:color="auto"/>
              <w:bottom w:val="nil"/>
              <w:right w:val="single" w:sz="4" w:space="0" w:color="auto"/>
            </w:tcBorders>
            <w:vAlign w:val="center"/>
          </w:tcPr>
          <w:p w14:paraId="5974EA0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5430E4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847D6"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38A87F" w14:textId="77777777" w:rsidR="00905208" w:rsidRDefault="00905208" w:rsidP="00B95C21">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BA4DC1E" w14:textId="77777777" w:rsidR="00905208" w:rsidRDefault="00905208" w:rsidP="00B95C21">
            <w:pPr>
              <w:pStyle w:val="TAC"/>
              <w:rPr>
                <w:lang w:val="en-US" w:eastAsia="zh-CN"/>
              </w:rPr>
            </w:pPr>
          </w:p>
        </w:tc>
      </w:tr>
      <w:tr w:rsidR="00905208" w14:paraId="7EA3DE6A" w14:textId="77777777" w:rsidTr="00B95C21">
        <w:trPr>
          <w:trHeight w:val="29"/>
        </w:trPr>
        <w:tc>
          <w:tcPr>
            <w:tcW w:w="1848" w:type="dxa"/>
            <w:tcBorders>
              <w:top w:val="nil"/>
              <w:left w:val="single" w:sz="4" w:space="0" w:color="auto"/>
              <w:bottom w:val="nil"/>
              <w:right w:val="single" w:sz="4" w:space="0" w:color="auto"/>
            </w:tcBorders>
            <w:vAlign w:val="center"/>
          </w:tcPr>
          <w:p w14:paraId="7DB14E6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61927F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F469C" w14:textId="77777777" w:rsidR="00905208" w:rsidRDefault="00905208" w:rsidP="00B95C2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E4AFA0"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328EFB" w14:textId="77777777" w:rsidR="00905208" w:rsidRDefault="00905208" w:rsidP="00B95C21">
            <w:pPr>
              <w:pStyle w:val="TAC"/>
              <w:rPr>
                <w:lang w:val="en-US" w:eastAsia="zh-CN"/>
              </w:rPr>
            </w:pPr>
            <w:r>
              <w:rPr>
                <w:lang w:val="en-US" w:eastAsia="zh-CN"/>
              </w:rPr>
              <w:t>1</w:t>
            </w:r>
          </w:p>
        </w:tc>
      </w:tr>
      <w:tr w:rsidR="00905208" w14:paraId="57725DB4" w14:textId="77777777" w:rsidTr="00B95C21">
        <w:trPr>
          <w:trHeight w:val="29"/>
        </w:trPr>
        <w:tc>
          <w:tcPr>
            <w:tcW w:w="1848" w:type="dxa"/>
            <w:tcBorders>
              <w:top w:val="nil"/>
              <w:left w:val="single" w:sz="4" w:space="0" w:color="auto"/>
              <w:bottom w:val="nil"/>
              <w:right w:val="single" w:sz="4" w:space="0" w:color="auto"/>
            </w:tcBorders>
            <w:vAlign w:val="center"/>
          </w:tcPr>
          <w:p w14:paraId="6F98814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A4EC9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54EAB" w14:textId="77777777" w:rsidR="00905208" w:rsidRDefault="00905208" w:rsidP="00B95C21">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77F2F4" w14:textId="77777777" w:rsidR="00905208" w:rsidRDefault="00905208" w:rsidP="00B95C2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B045CA" w14:textId="77777777" w:rsidR="00905208" w:rsidRDefault="00905208" w:rsidP="00B95C21">
            <w:pPr>
              <w:pStyle w:val="TAC"/>
              <w:rPr>
                <w:lang w:val="en-US" w:eastAsia="zh-CN"/>
              </w:rPr>
            </w:pPr>
          </w:p>
        </w:tc>
      </w:tr>
      <w:tr w:rsidR="00905208" w14:paraId="5DC5316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819E0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98520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EB393"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BE59F" w14:textId="77777777" w:rsidR="00905208" w:rsidRDefault="00905208" w:rsidP="00B95C21">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F4C8B9" w14:textId="77777777" w:rsidR="00905208" w:rsidRDefault="00905208" w:rsidP="00B95C21">
            <w:pPr>
              <w:pStyle w:val="TAC"/>
              <w:rPr>
                <w:lang w:val="en-US" w:eastAsia="zh-CN"/>
              </w:rPr>
            </w:pPr>
          </w:p>
        </w:tc>
      </w:tr>
      <w:tr w:rsidR="00905208" w14:paraId="7F3D403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043DB6" w14:textId="77777777" w:rsidR="00905208" w:rsidRDefault="00905208" w:rsidP="00B95C21">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4AC06966" w14:textId="77777777" w:rsidR="00905208" w:rsidRDefault="00905208" w:rsidP="00B95C21">
            <w:pPr>
              <w:pStyle w:val="TAC"/>
              <w:rPr>
                <w:lang w:eastAsia="zh-CN"/>
              </w:rPr>
            </w:pPr>
            <w:r>
              <w:rPr>
                <w:lang w:eastAsia="zh-CN"/>
              </w:rPr>
              <w:t>n77</w:t>
            </w:r>
            <w:r>
              <w:rPr>
                <w:vertAlign w:val="superscript"/>
                <w:lang w:eastAsia="zh-CN"/>
              </w:rPr>
              <w:t>7</w:t>
            </w:r>
          </w:p>
          <w:p w14:paraId="529858AD" w14:textId="77777777" w:rsidR="00905208" w:rsidRDefault="00905208" w:rsidP="00B95C21">
            <w:pPr>
              <w:pStyle w:val="TAC"/>
              <w:rPr>
                <w:lang w:eastAsia="zh-CN"/>
              </w:rPr>
            </w:pPr>
            <w:r>
              <w:rPr>
                <w:lang w:eastAsia="zh-CN"/>
              </w:rPr>
              <w:t>CA_n2A-n5A</w:t>
            </w:r>
          </w:p>
          <w:p w14:paraId="398ED0E5" w14:textId="77777777" w:rsidR="00905208" w:rsidRDefault="00905208" w:rsidP="00B95C21">
            <w:pPr>
              <w:pStyle w:val="TAC"/>
              <w:rPr>
                <w:lang w:eastAsia="zh-CN"/>
              </w:rPr>
            </w:pPr>
            <w:r>
              <w:rPr>
                <w:lang w:eastAsia="zh-CN"/>
              </w:rPr>
              <w:t>CA_n2A-n77A</w:t>
            </w:r>
            <w:r>
              <w:rPr>
                <w:vertAlign w:val="superscript"/>
                <w:lang w:eastAsia="zh-CN"/>
              </w:rPr>
              <w:t>7</w:t>
            </w:r>
          </w:p>
          <w:p w14:paraId="36F0B82F" w14:textId="77777777" w:rsidR="00905208" w:rsidRDefault="00905208" w:rsidP="00B95C21">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D6B87E"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70965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33B0E" w14:textId="77777777" w:rsidR="00905208" w:rsidRDefault="00905208" w:rsidP="00B95C21">
            <w:pPr>
              <w:pStyle w:val="TAC"/>
              <w:rPr>
                <w:lang w:val="en-US" w:eastAsia="zh-CN"/>
              </w:rPr>
            </w:pPr>
            <w:r>
              <w:rPr>
                <w:lang w:val="en-US" w:eastAsia="zh-CN"/>
              </w:rPr>
              <w:t>0</w:t>
            </w:r>
          </w:p>
        </w:tc>
      </w:tr>
      <w:tr w:rsidR="00905208" w14:paraId="5D55B329" w14:textId="77777777" w:rsidTr="00B95C21">
        <w:trPr>
          <w:trHeight w:val="29"/>
        </w:trPr>
        <w:tc>
          <w:tcPr>
            <w:tcW w:w="1848" w:type="dxa"/>
            <w:tcBorders>
              <w:top w:val="nil"/>
              <w:left w:val="single" w:sz="4" w:space="0" w:color="auto"/>
              <w:bottom w:val="nil"/>
              <w:right w:val="single" w:sz="4" w:space="0" w:color="auto"/>
            </w:tcBorders>
            <w:vAlign w:val="center"/>
          </w:tcPr>
          <w:p w14:paraId="6BD50CF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5F462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3520F"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3FE80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B47769" w14:textId="77777777" w:rsidR="00905208" w:rsidRDefault="00905208" w:rsidP="00B95C21">
            <w:pPr>
              <w:pStyle w:val="TAC"/>
              <w:rPr>
                <w:lang w:val="en-US" w:eastAsia="zh-CN"/>
              </w:rPr>
            </w:pPr>
          </w:p>
        </w:tc>
      </w:tr>
      <w:tr w:rsidR="00905208" w14:paraId="0BAA736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BC718B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B0E3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E7FD3"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EA7B9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93798A" w14:textId="77777777" w:rsidR="00905208" w:rsidRDefault="00905208" w:rsidP="00B95C21">
            <w:pPr>
              <w:pStyle w:val="TAC"/>
              <w:rPr>
                <w:lang w:val="en-US" w:eastAsia="zh-CN"/>
              </w:rPr>
            </w:pPr>
          </w:p>
        </w:tc>
      </w:tr>
      <w:tr w:rsidR="00905208" w14:paraId="371DF56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193EAF" w14:textId="77777777" w:rsidR="00905208" w:rsidRDefault="00905208" w:rsidP="00B95C21">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4868F5F" w14:textId="77777777" w:rsidR="00905208" w:rsidRDefault="00905208" w:rsidP="00B95C21">
            <w:pPr>
              <w:pStyle w:val="TAC"/>
              <w:rPr>
                <w:lang w:eastAsia="zh-CN"/>
              </w:rPr>
            </w:pPr>
            <w:r>
              <w:rPr>
                <w:lang w:eastAsia="zh-CN"/>
              </w:rPr>
              <w:t>n77</w:t>
            </w:r>
            <w:r>
              <w:rPr>
                <w:vertAlign w:val="superscript"/>
                <w:lang w:eastAsia="zh-CN"/>
              </w:rPr>
              <w:t>7</w:t>
            </w:r>
          </w:p>
          <w:p w14:paraId="49371A82" w14:textId="77777777" w:rsidR="00905208" w:rsidRDefault="00905208" w:rsidP="00B95C21">
            <w:pPr>
              <w:pStyle w:val="TAC"/>
              <w:rPr>
                <w:lang w:eastAsia="zh-CN"/>
              </w:rPr>
            </w:pPr>
            <w:r>
              <w:rPr>
                <w:lang w:eastAsia="zh-CN"/>
              </w:rPr>
              <w:t>CA_n2A-n5A</w:t>
            </w:r>
          </w:p>
          <w:p w14:paraId="6200D5C0" w14:textId="77777777" w:rsidR="00905208" w:rsidRDefault="00905208" w:rsidP="00B95C21">
            <w:pPr>
              <w:pStyle w:val="TAC"/>
              <w:rPr>
                <w:lang w:eastAsia="zh-CN"/>
              </w:rPr>
            </w:pPr>
            <w:r>
              <w:rPr>
                <w:lang w:eastAsia="zh-CN"/>
              </w:rPr>
              <w:t>CA_n2A-n77A</w:t>
            </w:r>
            <w:r>
              <w:rPr>
                <w:vertAlign w:val="superscript"/>
                <w:lang w:eastAsia="zh-CN"/>
              </w:rPr>
              <w:t>7</w:t>
            </w:r>
          </w:p>
          <w:p w14:paraId="55150F80" w14:textId="77777777" w:rsidR="00905208" w:rsidRDefault="00905208" w:rsidP="00B95C21">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078CB"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26CE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D38EE7" w14:textId="77777777" w:rsidR="00905208" w:rsidRDefault="00905208" w:rsidP="00B95C21">
            <w:pPr>
              <w:pStyle w:val="TAC"/>
              <w:rPr>
                <w:lang w:val="en-US" w:eastAsia="zh-CN"/>
              </w:rPr>
            </w:pPr>
            <w:r>
              <w:rPr>
                <w:lang w:val="en-US" w:eastAsia="zh-CN"/>
              </w:rPr>
              <w:t>0</w:t>
            </w:r>
          </w:p>
        </w:tc>
      </w:tr>
      <w:tr w:rsidR="00905208" w14:paraId="75620DFD" w14:textId="77777777" w:rsidTr="00B95C21">
        <w:trPr>
          <w:trHeight w:val="29"/>
        </w:trPr>
        <w:tc>
          <w:tcPr>
            <w:tcW w:w="1848" w:type="dxa"/>
            <w:tcBorders>
              <w:top w:val="nil"/>
              <w:left w:val="single" w:sz="4" w:space="0" w:color="auto"/>
              <w:bottom w:val="nil"/>
              <w:right w:val="single" w:sz="4" w:space="0" w:color="auto"/>
            </w:tcBorders>
            <w:vAlign w:val="center"/>
          </w:tcPr>
          <w:p w14:paraId="135C672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EF25B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73E7E"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752D2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23904" w14:textId="77777777" w:rsidR="00905208" w:rsidRDefault="00905208" w:rsidP="00B95C21">
            <w:pPr>
              <w:pStyle w:val="TAC"/>
              <w:rPr>
                <w:lang w:val="en-US" w:eastAsia="zh-CN"/>
              </w:rPr>
            </w:pPr>
          </w:p>
        </w:tc>
      </w:tr>
      <w:tr w:rsidR="00905208" w14:paraId="5B4A48B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BFA45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F5F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485C5"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C804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E2EA7B" w14:textId="77777777" w:rsidR="00905208" w:rsidRDefault="00905208" w:rsidP="00B95C21">
            <w:pPr>
              <w:pStyle w:val="TAC"/>
              <w:rPr>
                <w:lang w:val="en-US" w:eastAsia="zh-CN"/>
              </w:rPr>
            </w:pPr>
          </w:p>
        </w:tc>
      </w:tr>
      <w:tr w:rsidR="00905208" w14:paraId="26B2B0A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D4E275" w14:textId="77777777" w:rsidR="00905208" w:rsidRDefault="00905208" w:rsidP="00B95C21">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1008902" w14:textId="77777777" w:rsidR="00905208" w:rsidRDefault="00905208" w:rsidP="00B95C21">
            <w:pPr>
              <w:pStyle w:val="TAC"/>
              <w:rPr>
                <w:vertAlign w:val="superscript"/>
                <w:lang w:eastAsia="zh-CN"/>
              </w:rPr>
            </w:pPr>
            <w:r w:rsidRPr="002D1DBB">
              <w:rPr>
                <w:lang w:eastAsia="zh-CN"/>
              </w:rPr>
              <w:t>n77</w:t>
            </w:r>
            <w:r w:rsidRPr="002D1DBB">
              <w:rPr>
                <w:vertAlign w:val="superscript"/>
                <w:lang w:eastAsia="zh-CN"/>
              </w:rPr>
              <w:t>7</w:t>
            </w:r>
          </w:p>
          <w:p w14:paraId="4C94D7C9" w14:textId="77777777" w:rsidR="00905208" w:rsidRDefault="00905208" w:rsidP="00B95C21">
            <w:pPr>
              <w:pStyle w:val="TAC"/>
              <w:rPr>
                <w:lang w:eastAsia="zh-CN"/>
              </w:rPr>
            </w:pPr>
            <w:r>
              <w:rPr>
                <w:lang w:eastAsia="zh-CN"/>
              </w:rPr>
              <w:t>CA_n2A-n5A</w:t>
            </w:r>
          </w:p>
          <w:p w14:paraId="05270D7E" w14:textId="77777777" w:rsidR="00905208" w:rsidRDefault="00905208" w:rsidP="00B95C21">
            <w:pPr>
              <w:pStyle w:val="TAC"/>
              <w:rPr>
                <w:lang w:eastAsia="zh-CN"/>
              </w:rPr>
            </w:pPr>
            <w:r>
              <w:rPr>
                <w:lang w:eastAsia="zh-CN"/>
              </w:rPr>
              <w:t>CA_n2A-n77A</w:t>
            </w:r>
            <w:r w:rsidRPr="002D1DBB">
              <w:rPr>
                <w:vertAlign w:val="superscript"/>
                <w:lang w:eastAsia="zh-CN"/>
              </w:rPr>
              <w:t>7</w:t>
            </w:r>
          </w:p>
          <w:p w14:paraId="463D5B96" w14:textId="77777777" w:rsidR="00905208" w:rsidRDefault="00905208" w:rsidP="00B95C21">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EF67E7" w14:textId="77777777" w:rsidR="00905208" w:rsidRDefault="00905208" w:rsidP="00B95C2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71DDA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5186F1" w14:textId="77777777" w:rsidR="00905208" w:rsidRDefault="00905208" w:rsidP="00B95C21">
            <w:pPr>
              <w:pStyle w:val="TAC"/>
              <w:rPr>
                <w:lang w:val="en-US" w:eastAsia="zh-CN"/>
              </w:rPr>
            </w:pPr>
            <w:r>
              <w:rPr>
                <w:rFonts w:eastAsia="SimSun"/>
                <w:kern w:val="2"/>
                <w:szCs w:val="22"/>
                <w:lang w:val="en-US" w:eastAsia="zh-CN"/>
              </w:rPr>
              <w:t>0</w:t>
            </w:r>
          </w:p>
        </w:tc>
      </w:tr>
      <w:tr w:rsidR="00905208" w14:paraId="54C3062E" w14:textId="77777777" w:rsidTr="00B95C21">
        <w:trPr>
          <w:trHeight w:val="29"/>
        </w:trPr>
        <w:tc>
          <w:tcPr>
            <w:tcW w:w="1848" w:type="dxa"/>
            <w:tcBorders>
              <w:top w:val="nil"/>
              <w:left w:val="single" w:sz="4" w:space="0" w:color="auto"/>
              <w:bottom w:val="nil"/>
              <w:right w:val="single" w:sz="4" w:space="0" w:color="auto"/>
            </w:tcBorders>
            <w:vAlign w:val="center"/>
          </w:tcPr>
          <w:p w14:paraId="302EEB9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1147F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394F9" w14:textId="77777777" w:rsidR="00905208" w:rsidRDefault="00905208" w:rsidP="00B95C21">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76C2B0"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17B68D" w14:textId="77777777" w:rsidR="00905208" w:rsidRDefault="00905208" w:rsidP="00B95C21">
            <w:pPr>
              <w:pStyle w:val="TAC"/>
              <w:rPr>
                <w:lang w:val="en-US" w:eastAsia="zh-CN"/>
              </w:rPr>
            </w:pPr>
          </w:p>
        </w:tc>
      </w:tr>
      <w:tr w:rsidR="00905208" w14:paraId="142054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D0ED1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23CDF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245D2" w14:textId="77777777" w:rsidR="00905208" w:rsidRDefault="00905208" w:rsidP="00B95C2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D33C5"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980C64" w14:textId="77777777" w:rsidR="00905208" w:rsidRDefault="00905208" w:rsidP="00B95C21">
            <w:pPr>
              <w:pStyle w:val="TAC"/>
              <w:rPr>
                <w:lang w:val="en-US" w:eastAsia="zh-CN"/>
              </w:rPr>
            </w:pPr>
          </w:p>
        </w:tc>
      </w:tr>
      <w:tr w:rsidR="00905208" w14:paraId="54DF8143" w14:textId="77777777" w:rsidTr="00B95C21">
        <w:trPr>
          <w:trHeight w:val="29"/>
        </w:trPr>
        <w:tc>
          <w:tcPr>
            <w:tcW w:w="1848" w:type="dxa"/>
            <w:tcBorders>
              <w:top w:val="nil"/>
              <w:left w:val="single" w:sz="4" w:space="0" w:color="auto"/>
              <w:bottom w:val="nil"/>
              <w:right w:val="single" w:sz="4" w:space="0" w:color="auto"/>
            </w:tcBorders>
          </w:tcPr>
          <w:p w14:paraId="3744B2E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61908616" w14:textId="77777777" w:rsidR="00905208" w:rsidRDefault="00905208" w:rsidP="00B95C21">
            <w:pPr>
              <w:pStyle w:val="TAC"/>
              <w:rPr>
                <w:szCs w:val="18"/>
                <w:lang w:eastAsia="zh-CN"/>
              </w:rPr>
            </w:pPr>
            <w:r>
              <w:rPr>
                <w:szCs w:val="18"/>
                <w:lang w:eastAsia="zh-CN"/>
              </w:rPr>
              <w:t>CA_n2A-n12A</w:t>
            </w:r>
          </w:p>
          <w:p w14:paraId="0074D3FC" w14:textId="77777777" w:rsidR="00905208" w:rsidRDefault="00905208" w:rsidP="00B95C21">
            <w:pPr>
              <w:pStyle w:val="TAC"/>
              <w:rPr>
                <w:szCs w:val="18"/>
                <w:lang w:eastAsia="zh-CN"/>
              </w:rPr>
            </w:pPr>
            <w:r>
              <w:rPr>
                <w:szCs w:val="18"/>
                <w:lang w:eastAsia="zh-CN"/>
              </w:rPr>
              <w:t xml:space="preserve">CA_n2A-n30A </w:t>
            </w:r>
          </w:p>
          <w:p w14:paraId="1CF523CB" w14:textId="77777777" w:rsidR="00905208" w:rsidRDefault="00905208" w:rsidP="00B95C21">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36AF3E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1B72A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0ADD7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3AB8C2A1" w14:textId="77777777" w:rsidTr="00B95C21">
        <w:trPr>
          <w:trHeight w:val="29"/>
        </w:trPr>
        <w:tc>
          <w:tcPr>
            <w:tcW w:w="1848" w:type="dxa"/>
            <w:tcBorders>
              <w:top w:val="nil"/>
              <w:left w:val="single" w:sz="4" w:space="0" w:color="auto"/>
              <w:bottom w:val="nil"/>
              <w:right w:val="single" w:sz="4" w:space="0" w:color="auto"/>
            </w:tcBorders>
          </w:tcPr>
          <w:p w14:paraId="1D6ECF91"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1DBA8D"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8A9AF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69186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CDB0E1A" w14:textId="77777777" w:rsidR="00905208" w:rsidRDefault="00905208" w:rsidP="00B95C21">
            <w:pPr>
              <w:pStyle w:val="TAC"/>
              <w:rPr>
                <w:rFonts w:cs="Arial"/>
                <w:color w:val="000000"/>
                <w:szCs w:val="18"/>
                <w:lang w:val="en-US" w:eastAsia="zh-CN" w:bidi="ar"/>
              </w:rPr>
            </w:pPr>
          </w:p>
        </w:tc>
      </w:tr>
      <w:tr w:rsidR="00905208" w14:paraId="58E945EA" w14:textId="77777777" w:rsidTr="00B95C21">
        <w:trPr>
          <w:trHeight w:val="29"/>
        </w:trPr>
        <w:tc>
          <w:tcPr>
            <w:tcW w:w="1848" w:type="dxa"/>
            <w:tcBorders>
              <w:top w:val="nil"/>
              <w:left w:val="single" w:sz="4" w:space="0" w:color="auto"/>
              <w:bottom w:val="single" w:sz="4" w:space="0" w:color="auto"/>
              <w:right w:val="single" w:sz="4" w:space="0" w:color="auto"/>
            </w:tcBorders>
          </w:tcPr>
          <w:p w14:paraId="5D0F6364"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64E96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5B6B8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39536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C41F1E3" w14:textId="77777777" w:rsidR="00905208" w:rsidRDefault="00905208" w:rsidP="00B95C21">
            <w:pPr>
              <w:pStyle w:val="TAC"/>
              <w:rPr>
                <w:rFonts w:cs="Arial"/>
                <w:color w:val="000000"/>
                <w:szCs w:val="18"/>
                <w:lang w:val="en-US" w:eastAsia="zh-CN" w:bidi="ar"/>
              </w:rPr>
            </w:pPr>
          </w:p>
        </w:tc>
      </w:tr>
      <w:tr w:rsidR="00905208" w14:paraId="0E6B2371" w14:textId="77777777" w:rsidTr="00B95C21">
        <w:trPr>
          <w:trHeight w:val="29"/>
        </w:trPr>
        <w:tc>
          <w:tcPr>
            <w:tcW w:w="1848" w:type="dxa"/>
            <w:tcBorders>
              <w:top w:val="nil"/>
              <w:left w:val="single" w:sz="4" w:space="0" w:color="auto"/>
              <w:bottom w:val="nil"/>
              <w:right w:val="single" w:sz="4" w:space="0" w:color="auto"/>
            </w:tcBorders>
          </w:tcPr>
          <w:p w14:paraId="082C018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B43FBAD" w14:textId="77777777" w:rsidR="00905208" w:rsidRDefault="00905208" w:rsidP="00B95C21">
            <w:pPr>
              <w:pStyle w:val="TAC"/>
              <w:rPr>
                <w:szCs w:val="18"/>
                <w:lang w:eastAsia="zh-CN"/>
              </w:rPr>
            </w:pPr>
            <w:r>
              <w:rPr>
                <w:szCs w:val="18"/>
                <w:lang w:eastAsia="zh-CN"/>
              </w:rPr>
              <w:t xml:space="preserve">CA_n2A-n12A </w:t>
            </w:r>
          </w:p>
          <w:p w14:paraId="1A1AEEF2" w14:textId="77777777" w:rsidR="00905208" w:rsidRDefault="00905208" w:rsidP="00B95C21">
            <w:pPr>
              <w:pStyle w:val="TAC"/>
              <w:rPr>
                <w:szCs w:val="18"/>
                <w:lang w:eastAsia="zh-CN"/>
              </w:rPr>
            </w:pPr>
            <w:r>
              <w:rPr>
                <w:szCs w:val="18"/>
                <w:lang w:eastAsia="zh-CN"/>
              </w:rPr>
              <w:t xml:space="preserve">CA_n2A-n30A </w:t>
            </w:r>
          </w:p>
          <w:p w14:paraId="164D7E40" w14:textId="77777777" w:rsidR="00905208" w:rsidRDefault="00905208" w:rsidP="00B95C21">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5F129E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E155C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2A4FC2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52B355AB" w14:textId="77777777" w:rsidTr="00B95C21">
        <w:trPr>
          <w:trHeight w:val="29"/>
        </w:trPr>
        <w:tc>
          <w:tcPr>
            <w:tcW w:w="1848" w:type="dxa"/>
            <w:tcBorders>
              <w:top w:val="nil"/>
              <w:left w:val="single" w:sz="4" w:space="0" w:color="auto"/>
              <w:bottom w:val="nil"/>
              <w:right w:val="single" w:sz="4" w:space="0" w:color="auto"/>
            </w:tcBorders>
          </w:tcPr>
          <w:p w14:paraId="3F3B5868"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2BB5AA8"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91C6C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B84BCA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4546A0" w14:textId="77777777" w:rsidR="00905208" w:rsidRDefault="00905208" w:rsidP="00B95C21">
            <w:pPr>
              <w:pStyle w:val="TAC"/>
              <w:rPr>
                <w:rFonts w:cs="Arial"/>
                <w:color w:val="000000"/>
                <w:szCs w:val="18"/>
                <w:lang w:val="en-US" w:eastAsia="zh-CN" w:bidi="ar"/>
              </w:rPr>
            </w:pPr>
          </w:p>
        </w:tc>
      </w:tr>
      <w:tr w:rsidR="00905208" w14:paraId="5ED7FC07" w14:textId="77777777" w:rsidTr="00B95C21">
        <w:trPr>
          <w:trHeight w:val="29"/>
        </w:trPr>
        <w:tc>
          <w:tcPr>
            <w:tcW w:w="1848" w:type="dxa"/>
            <w:tcBorders>
              <w:top w:val="nil"/>
              <w:left w:val="single" w:sz="4" w:space="0" w:color="auto"/>
              <w:bottom w:val="single" w:sz="4" w:space="0" w:color="auto"/>
              <w:right w:val="single" w:sz="4" w:space="0" w:color="auto"/>
            </w:tcBorders>
          </w:tcPr>
          <w:p w14:paraId="44EA7064"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0E67C0D"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31E2C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D4CC7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B506EF" w14:textId="77777777" w:rsidR="00905208" w:rsidRDefault="00905208" w:rsidP="00B95C21">
            <w:pPr>
              <w:pStyle w:val="TAC"/>
              <w:rPr>
                <w:rFonts w:cs="Arial"/>
                <w:color w:val="000000"/>
                <w:szCs w:val="18"/>
                <w:lang w:val="en-US" w:eastAsia="zh-CN" w:bidi="ar"/>
              </w:rPr>
            </w:pPr>
          </w:p>
        </w:tc>
      </w:tr>
      <w:tr w:rsidR="00905208" w14:paraId="58ABAC5B" w14:textId="77777777" w:rsidTr="00B95C21">
        <w:trPr>
          <w:trHeight w:val="29"/>
        </w:trPr>
        <w:tc>
          <w:tcPr>
            <w:tcW w:w="1848" w:type="dxa"/>
            <w:tcBorders>
              <w:top w:val="nil"/>
              <w:left w:val="single" w:sz="4" w:space="0" w:color="auto"/>
              <w:bottom w:val="nil"/>
              <w:right w:val="single" w:sz="4" w:space="0" w:color="auto"/>
            </w:tcBorders>
          </w:tcPr>
          <w:p w14:paraId="1EEC867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72EF489C" w14:textId="77777777" w:rsidR="00905208" w:rsidRDefault="00905208" w:rsidP="00B95C21">
            <w:pPr>
              <w:pStyle w:val="TAC"/>
              <w:rPr>
                <w:szCs w:val="18"/>
                <w:lang w:eastAsia="zh-CN"/>
              </w:rPr>
            </w:pPr>
            <w:r>
              <w:rPr>
                <w:szCs w:val="18"/>
                <w:lang w:eastAsia="zh-CN"/>
              </w:rPr>
              <w:t>CA_n2A-n12A</w:t>
            </w:r>
          </w:p>
          <w:p w14:paraId="60C19084" w14:textId="77777777" w:rsidR="00905208" w:rsidRDefault="00905208" w:rsidP="00B95C2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CD1FDED" w14:textId="77777777" w:rsidR="00905208" w:rsidRDefault="00905208" w:rsidP="00B95C2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07757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32468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C94D6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972FB67" w14:textId="77777777" w:rsidTr="00B95C21">
        <w:trPr>
          <w:trHeight w:val="29"/>
        </w:trPr>
        <w:tc>
          <w:tcPr>
            <w:tcW w:w="1848" w:type="dxa"/>
            <w:tcBorders>
              <w:top w:val="nil"/>
              <w:left w:val="single" w:sz="4" w:space="0" w:color="auto"/>
              <w:bottom w:val="nil"/>
              <w:right w:val="single" w:sz="4" w:space="0" w:color="auto"/>
            </w:tcBorders>
          </w:tcPr>
          <w:p w14:paraId="4CFFF886"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EE01E0"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CAB60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B5371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0ED7A0" w14:textId="77777777" w:rsidR="00905208" w:rsidRDefault="00905208" w:rsidP="00B95C21">
            <w:pPr>
              <w:pStyle w:val="TAC"/>
              <w:rPr>
                <w:rFonts w:cs="Arial"/>
                <w:color w:val="000000"/>
                <w:szCs w:val="18"/>
                <w:lang w:val="en-US" w:eastAsia="zh-CN" w:bidi="ar"/>
              </w:rPr>
            </w:pPr>
          </w:p>
        </w:tc>
      </w:tr>
      <w:tr w:rsidR="00905208" w14:paraId="3AA954CE" w14:textId="77777777" w:rsidTr="00B95C21">
        <w:trPr>
          <w:trHeight w:val="29"/>
        </w:trPr>
        <w:tc>
          <w:tcPr>
            <w:tcW w:w="1848" w:type="dxa"/>
            <w:tcBorders>
              <w:top w:val="nil"/>
              <w:left w:val="single" w:sz="4" w:space="0" w:color="auto"/>
              <w:bottom w:val="single" w:sz="4" w:space="0" w:color="auto"/>
              <w:right w:val="single" w:sz="4" w:space="0" w:color="auto"/>
            </w:tcBorders>
          </w:tcPr>
          <w:p w14:paraId="5B237602"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A731186"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7449F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46BEE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15AD61" w14:textId="77777777" w:rsidR="00905208" w:rsidRDefault="00905208" w:rsidP="00B95C21">
            <w:pPr>
              <w:pStyle w:val="TAC"/>
              <w:rPr>
                <w:rFonts w:cs="Arial"/>
                <w:color w:val="000000"/>
                <w:szCs w:val="18"/>
                <w:lang w:val="en-US" w:eastAsia="zh-CN" w:bidi="ar"/>
              </w:rPr>
            </w:pPr>
          </w:p>
        </w:tc>
      </w:tr>
      <w:tr w:rsidR="00905208" w14:paraId="53DEA649" w14:textId="77777777" w:rsidTr="00B95C21">
        <w:trPr>
          <w:trHeight w:val="29"/>
        </w:trPr>
        <w:tc>
          <w:tcPr>
            <w:tcW w:w="1848" w:type="dxa"/>
            <w:tcBorders>
              <w:top w:val="nil"/>
              <w:left w:val="single" w:sz="4" w:space="0" w:color="auto"/>
              <w:bottom w:val="nil"/>
              <w:right w:val="single" w:sz="4" w:space="0" w:color="auto"/>
            </w:tcBorders>
          </w:tcPr>
          <w:p w14:paraId="0D27324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33BFFC7F" w14:textId="77777777" w:rsidR="00905208" w:rsidRDefault="00905208" w:rsidP="00B95C21">
            <w:pPr>
              <w:pStyle w:val="TAC"/>
              <w:rPr>
                <w:szCs w:val="18"/>
                <w:lang w:eastAsia="zh-CN"/>
              </w:rPr>
            </w:pPr>
            <w:r>
              <w:rPr>
                <w:szCs w:val="18"/>
                <w:lang w:eastAsia="zh-CN"/>
              </w:rPr>
              <w:t>CA_n2A-n12A</w:t>
            </w:r>
          </w:p>
          <w:p w14:paraId="67466AE7" w14:textId="77777777" w:rsidR="00905208" w:rsidRDefault="00905208" w:rsidP="00B95C2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38006CC" w14:textId="77777777" w:rsidR="00905208" w:rsidRDefault="00905208" w:rsidP="00B95C2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9182A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4DD92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3912FA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744A6079" w14:textId="77777777" w:rsidTr="00B95C21">
        <w:trPr>
          <w:trHeight w:val="29"/>
        </w:trPr>
        <w:tc>
          <w:tcPr>
            <w:tcW w:w="1848" w:type="dxa"/>
            <w:tcBorders>
              <w:top w:val="nil"/>
              <w:left w:val="single" w:sz="4" w:space="0" w:color="auto"/>
              <w:bottom w:val="nil"/>
              <w:right w:val="single" w:sz="4" w:space="0" w:color="auto"/>
            </w:tcBorders>
          </w:tcPr>
          <w:p w14:paraId="1F9E1F54"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024A712"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2A10F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DD8B84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217320" w14:textId="77777777" w:rsidR="00905208" w:rsidRDefault="00905208" w:rsidP="00B95C21">
            <w:pPr>
              <w:pStyle w:val="TAC"/>
              <w:rPr>
                <w:rFonts w:cs="Arial"/>
                <w:color w:val="000000"/>
                <w:szCs w:val="18"/>
                <w:lang w:val="en-US" w:eastAsia="zh-CN" w:bidi="ar"/>
              </w:rPr>
            </w:pPr>
          </w:p>
        </w:tc>
      </w:tr>
      <w:tr w:rsidR="00905208" w14:paraId="4D54E5E4" w14:textId="77777777" w:rsidTr="00B95C21">
        <w:trPr>
          <w:trHeight w:val="29"/>
        </w:trPr>
        <w:tc>
          <w:tcPr>
            <w:tcW w:w="1848" w:type="dxa"/>
            <w:tcBorders>
              <w:top w:val="nil"/>
              <w:left w:val="single" w:sz="4" w:space="0" w:color="auto"/>
              <w:bottom w:val="single" w:sz="4" w:space="0" w:color="auto"/>
              <w:right w:val="single" w:sz="4" w:space="0" w:color="auto"/>
            </w:tcBorders>
          </w:tcPr>
          <w:p w14:paraId="6463F798"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A1E62F3"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C6F13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20F598"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47A928C" w14:textId="77777777" w:rsidR="00905208" w:rsidRDefault="00905208" w:rsidP="00B95C21">
            <w:pPr>
              <w:pStyle w:val="TAC"/>
              <w:rPr>
                <w:rFonts w:cs="Arial"/>
                <w:color w:val="000000"/>
                <w:szCs w:val="18"/>
                <w:lang w:val="en-US" w:eastAsia="zh-CN" w:bidi="ar"/>
              </w:rPr>
            </w:pPr>
          </w:p>
        </w:tc>
      </w:tr>
      <w:tr w:rsidR="00905208" w14:paraId="68630797" w14:textId="77777777" w:rsidTr="00B95C21">
        <w:trPr>
          <w:trHeight w:val="29"/>
        </w:trPr>
        <w:tc>
          <w:tcPr>
            <w:tcW w:w="1848" w:type="dxa"/>
            <w:tcBorders>
              <w:top w:val="nil"/>
              <w:left w:val="single" w:sz="4" w:space="0" w:color="auto"/>
              <w:bottom w:val="nil"/>
              <w:right w:val="single" w:sz="4" w:space="0" w:color="auto"/>
            </w:tcBorders>
          </w:tcPr>
          <w:p w14:paraId="4D043E4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36D643EC" w14:textId="77777777" w:rsidR="00905208" w:rsidRDefault="00905208" w:rsidP="00B95C21">
            <w:pPr>
              <w:pStyle w:val="TAC"/>
              <w:rPr>
                <w:szCs w:val="18"/>
                <w:lang w:eastAsia="zh-CN"/>
              </w:rPr>
            </w:pPr>
            <w:r>
              <w:rPr>
                <w:szCs w:val="18"/>
                <w:lang w:eastAsia="zh-CN"/>
              </w:rPr>
              <w:t>CA_n2A-n12A</w:t>
            </w:r>
          </w:p>
          <w:p w14:paraId="54F88090" w14:textId="77777777" w:rsidR="00905208" w:rsidRDefault="00905208" w:rsidP="00B95C2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C68E742" w14:textId="77777777" w:rsidR="00905208" w:rsidRDefault="00905208" w:rsidP="00B95C2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7CABB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D5468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0087B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0F700145" w14:textId="77777777" w:rsidTr="00B95C21">
        <w:trPr>
          <w:trHeight w:val="29"/>
        </w:trPr>
        <w:tc>
          <w:tcPr>
            <w:tcW w:w="1848" w:type="dxa"/>
            <w:tcBorders>
              <w:top w:val="nil"/>
              <w:left w:val="single" w:sz="4" w:space="0" w:color="auto"/>
              <w:bottom w:val="nil"/>
              <w:right w:val="single" w:sz="4" w:space="0" w:color="auto"/>
            </w:tcBorders>
          </w:tcPr>
          <w:p w14:paraId="3A2707B8"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65FEBD9"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E79AA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825DD8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FB149FB" w14:textId="77777777" w:rsidR="00905208" w:rsidRDefault="00905208" w:rsidP="00B95C21">
            <w:pPr>
              <w:pStyle w:val="TAC"/>
              <w:rPr>
                <w:rFonts w:cs="Arial"/>
                <w:color w:val="000000"/>
                <w:szCs w:val="18"/>
                <w:lang w:val="en-US" w:eastAsia="zh-CN" w:bidi="ar"/>
              </w:rPr>
            </w:pPr>
          </w:p>
        </w:tc>
      </w:tr>
      <w:tr w:rsidR="00905208" w14:paraId="65DEE36C" w14:textId="77777777" w:rsidTr="00B95C21">
        <w:trPr>
          <w:trHeight w:val="29"/>
        </w:trPr>
        <w:tc>
          <w:tcPr>
            <w:tcW w:w="1848" w:type="dxa"/>
            <w:tcBorders>
              <w:top w:val="nil"/>
              <w:left w:val="single" w:sz="4" w:space="0" w:color="auto"/>
              <w:bottom w:val="single" w:sz="4" w:space="0" w:color="auto"/>
              <w:right w:val="single" w:sz="4" w:space="0" w:color="auto"/>
            </w:tcBorders>
          </w:tcPr>
          <w:p w14:paraId="56ED7ACC"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8CCFEE"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11C5E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25D9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32CB9C1" w14:textId="77777777" w:rsidR="00905208" w:rsidRDefault="00905208" w:rsidP="00B95C21">
            <w:pPr>
              <w:pStyle w:val="TAC"/>
              <w:rPr>
                <w:rFonts w:cs="Arial"/>
                <w:color w:val="000000"/>
                <w:szCs w:val="18"/>
                <w:lang w:val="en-US" w:eastAsia="zh-CN" w:bidi="ar"/>
              </w:rPr>
            </w:pPr>
          </w:p>
        </w:tc>
      </w:tr>
      <w:tr w:rsidR="00905208" w14:paraId="25C90AC8" w14:textId="77777777" w:rsidTr="00B95C21">
        <w:trPr>
          <w:trHeight w:val="29"/>
        </w:trPr>
        <w:tc>
          <w:tcPr>
            <w:tcW w:w="1848" w:type="dxa"/>
            <w:tcBorders>
              <w:top w:val="nil"/>
              <w:left w:val="single" w:sz="4" w:space="0" w:color="auto"/>
              <w:bottom w:val="nil"/>
              <w:right w:val="single" w:sz="4" w:space="0" w:color="auto"/>
            </w:tcBorders>
          </w:tcPr>
          <w:p w14:paraId="32C79CE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EDBEFCA" w14:textId="77777777" w:rsidR="00905208" w:rsidRDefault="00905208" w:rsidP="00B95C21">
            <w:pPr>
              <w:pStyle w:val="TAC"/>
              <w:rPr>
                <w:szCs w:val="18"/>
                <w:lang w:eastAsia="zh-CN"/>
              </w:rPr>
            </w:pPr>
            <w:r>
              <w:rPr>
                <w:szCs w:val="18"/>
                <w:lang w:eastAsia="zh-CN"/>
              </w:rPr>
              <w:t>CA_n2A-n12A</w:t>
            </w:r>
          </w:p>
          <w:p w14:paraId="468ADAFE" w14:textId="77777777" w:rsidR="00905208" w:rsidRDefault="00905208" w:rsidP="00B95C2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8002E78" w14:textId="77777777" w:rsidR="00905208" w:rsidRDefault="00905208" w:rsidP="00B95C2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03968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B25FD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41431D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7FBA884F" w14:textId="77777777" w:rsidTr="00B95C21">
        <w:trPr>
          <w:trHeight w:val="29"/>
        </w:trPr>
        <w:tc>
          <w:tcPr>
            <w:tcW w:w="1848" w:type="dxa"/>
            <w:tcBorders>
              <w:top w:val="nil"/>
              <w:left w:val="single" w:sz="4" w:space="0" w:color="auto"/>
              <w:bottom w:val="nil"/>
              <w:right w:val="single" w:sz="4" w:space="0" w:color="auto"/>
            </w:tcBorders>
          </w:tcPr>
          <w:p w14:paraId="2CAF4FEF"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C9A3CE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1FECF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7D1D72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36F750" w14:textId="77777777" w:rsidR="00905208" w:rsidRDefault="00905208" w:rsidP="00B95C21">
            <w:pPr>
              <w:pStyle w:val="TAC"/>
              <w:rPr>
                <w:rFonts w:cs="Arial"/>
                <w:color w:val="000000"/>
                <w:szCs w:val="18"/>
                <w:lang w:val="en-US" w:eastAsia="zh-CN" w:bidi="ar"/>
              </w:rPr>
            </w:pPr>
          </w:p>
        </w:tc>
      </w:tr>
      <w:tr w:rsidR="00905208" w14:paraId="1F7B92C6" w14:textId="77777777" w:rsidTr="00B95C21">
        <w:trPr>
          <w:trHeight w:val="29"/>
        </w:trPr>
        <w:tc>
          <w:tcPr>
            <w:tcW w:w="1848" w:type="dxa"/>
            <w:tcBorders>
              <w:top w:val="nil"/>
              <w:left w:val="single" w:sz="4" w:space="0" w:color="auto"/>
              <w:bottom w:val="single" w:sz="4" w:space="0" w:color="auto"/>
              <w:right w:val="single" w:sz="4" w:space="0" w:color="auto"/>
            </w:tcBorders>
          </w:tcPr>
          <w:p w14:paraId="320C2D25"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2CB465"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132E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A81D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5B3D83E" w14:textId="77777777" w:rsidR="00905208" w:rsidRDefault="00905208" w:rsidP="00B95C21">
            <w:pPr>
              <w:pStyle w:val="TAC"/>
              <w:rPr>
                <w:rFonts w:cs="Arial"/>
                <w:color w:val="000000"/>
                <w:szCs w:val="18"/>
                <w:lang w:val="en-US" w:eastAsia="zh-CN" w:bidi="ar"/>
              </w:rPr>
            </w:pPr>
          </w:p>
        </w:tc>
      </w:tr>
      <w:tr w:rsidR="00905208" w14:paraId="779B8CBC" w14:textId="77777777" w:rsidTr="00B95C21">
        <w:trPr>
          <w:trHeight w:val="29"/>
        </w:trPr>
        <w:tc>
          <w:tcPr>
            <w:tcW w:w="1848" w:type="dxa"/>
            <w:tcBorders>
              <w:top w:val="nil"/>
              <w:left w:val="single" w:sz="4" w:space="0" w:color="auto"/>
              <w:bottom w:val="nil"/>
              <w:right w:val="single" w:sz="4" w:space="0" w:color="auto"/>
            </w:tcBorders>
          </w:tcPr>
          <w:p w14:paraId="62BA7E0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78108E4" w14:textId="77777777" w:rsidR="00905208" w:rsidRDefault="00905208" w:rsidP="00B95C21">
            <w:pPr>
              <w:pStyle w:val="TAC"/>
              <w:rPr>
                <w:szCs w:val="18"/>
                <w:lang w:eastAsia="zh-CN"/>
              </w:rPr>
            </w:pPr>
            <w:r>
              <w:rPr>
                <w:szCs w:val="18"/>
                <w:lang w:eastAsia="zh-CN"/>
              </w:rPr>
              <w:t>CA_n2A-n12A</w:t>
            </w:r>
          </w:p>
          <w:p w14:paraId="1C3ED777" w14:textId="77777777" w:rsidR="00905208" w:rsidRDefault="00905208" w:rsidP="00B95C21">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1DCB265" w14:textId="77777777" w:rsidR="00905208" w:rsidRDefault="00905208" w:rsidP="00B95C21">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B48F1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E1C98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FE3DF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F73D15C" w14:textId="77777777" w:rsidTr="00B95C21">
        <w:trPr>
          <w:trHeight w:val="29"/>
        </w:trPr>
        <w:tc>
          <w:tcPr>
            <w:tcW w:w="1848" w:type="dxa"/>
            <w:tcBorders>
              <w:top w:val="nil"/>
              <w:left w:val="single" w:sz="4" w:space="0" w:color="auto"/>
              <w:bottom w:val="nil"/>
              <w:right w:val="single" w:sz="4" w:space="0" w:color="auto"/>
            </w:tcBorders>
          </w:tcPr>
          <w:p w14:paraId="2572F2FF"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E0ED4A"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FC02C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F027BE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584C4B" w14:textId="77777777" w:rsidR="00905208" w:rsidRDefault="00905208" w:rsidP="00B95C21">
            <w:pPr>
              <w:pStyle w:val="TAC"/>
              <w:rPr>
                <w:rFonts w:cs="Arial"/>
                <w:color w:val="000000"/>
                <w:szCs w:val="18"/>
                <w:lang w:val="en-US" w:eastAsia="zh-CN" w:bidi="ar"/>
              </w:rPr>
            </w:pPr>
          </w:p>
        </w:tc>
      </w:tr>
      <w:tr w:rsidR="00905208" w14:paraId="0ECEA3CC" w14:textId="77777777" w:rsidTr="00B95C21">
        <w:trPr>
          <w:trHeight w:val="29"/>
        </w:trPr>
        <w:tc>
          <w:tcPr>
            <w:tcW w:w="1848" w:type="dxa"/>
            <w:tcBorders>
              <w:top w:val="nil"/>
              <w:left w:val="single" w:sz="4" w:space="0" w:color="auto"/>
              <w:bottom w:val="single" w:sz="4" w:space="0" w:color="auto"/>
              <w:right w:val="single" w:sz="4" w:space="0" w:color="auto"/>
            </w:tcBorders>
          </w:tcPr>
          <w:p w14:paraId="3933706B"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56C82F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E97CF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6B3EB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3527E94" w14:textId="77777777" w:rsidR="00905208" w:rsidRDefault="00905208" w:rsidP="00B95C21">
            <w:pPr>
              <w:pStyle w:val="TAC"/>
              <w:rPr>
                <w:rFonts w:cs="Arial"/>
                <w:color w:val="000000"/>
                <w:szCs w:val="18"/>
                <w:lang w:val="en-US" w:eastAsia="zh-CN" w:bidi="ar"/>
              </w:rPr>
            </w:pPr>
          </w:p>
        </w:tc>
      </w:tr>
      <w:tr w:rsidR="00905208" w14:paraId="1ACA6F7A" w14:textId="77777777" w:rsidTr="00B95C21">
        <w:trPr>
          <w:trHeight w:val="29"/>
        </w:trPr>
        <w:tc>
          <w:tcPr>
            <w:tcW w:w="1848" w:type="dxa"/>
            <w:tcBorders>
              <w:top w:val="nil"/>
              <w:left w:val="single" w:sz="4" w:space="0" w:color="auto"/>
              <w:bottom w:val="nil"/>
              <w:right w:val="single" w:sz="4" w:space="0" w:color="auto"/>
            </w:tcBorders>
            <w:vAlign w:val="center"/>
          </w:tcPr>
          <w:p w14:paraId="286E8D26" w14:textId="77777777" w:rsidR="00905208" w:rsidRDefault="00905208" w:rsidP="00B95C21">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3429B296" w14:textId="77777777" w:rsidR="00905208" w:rsidRDefault="00905208" w:rsidP="00B95C21">
            <w:pPr>
              <w:pStyle w:val="TAC"/>
              <w:rPr>
                <w:lang w:val="en-US"/>
              </w:rPr>
            </w:pPr>
            <w:r>
              <w:rPr>
                <w:lang w:val="en-US"/>
              </w:rPr>
              <w:t>n77</w:t>
            </w:r>
            <w:r>
              <w:rPr>
                <w:vertAlign w:val="superscript"/>
                <w:lang w:val="en-US"/>
              </w:rPr>
              <w:t>7</w:t>
            </w:r>
          </w:p>
          <w:p w14:paraId="3EB4FEC8" w14:textId="77777777" w:rsidR="00905208" w:rsidRDefault="00905208" w:rsidP="00B95C21">
            <w:pPr>
              <w:pStyle w:val="TAC"/>
              <w:rPr>
                <w:lang w:val="en-US"/>
              </w:rPr>
            </w:pPr>
            <w:r>
              <w:rPr>
                <w:lang w:val="en-US"/>
              </w:rPr>
              <w:t>CA_n2A-n12A</w:t>
            </w:r>
          </w:p>
          <w:p w14:paraId="409F13C6" w14:textId="77777777" w:rsidR="00905208" w:rsidRDefault="00905208" w:rsidP="00B95C21">
            <w:pPr>
              <w:pStyle w:val="TAC"/>
              <w:rPr>
                <w:lang w:val="en-US"/>
              </w:rPr>
            </w:pPr>
            <w:r>
              <w:rPr>
                <w:lang w:val="en-US"/>
              </w:rPr>
              <w:t>CA_n2A-n77A</w:t>
            </w:r>
            <w:r>
              <w:rPr>
                <w:vertAlign w:val="superscript"/>
                <w:lang w:val="en-US"/>
              </w:rPr>
              <w:t>7</w:t>
            </w:r>
          </w:p>
          <w:p w14:paraId="31C679F5" w14:textId="77777777" w:rsidR="00905208" w:rsidRDefault="00905208" w:rsidP="00B95C21">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417C7B"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51314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DD6722" w14:textId="77777777" w:rsidR="00905208" w:rsidRDefault="00905208" w:rsidP="00B95C21">
            <w:pPr>
              <w:pStyle w:val="TAC"/>
              <w:rPr>
                <w:lang w:val="en-US" w:eastAsia="zh-CN"/>
              </w:rPr>
            </w:pPr>
            <w:r>
              <w:rPr>
                <w:lang w:val="en-US" w:eastAsia="zh-CN"/>
              </w:rPr>
              <w:t>0</w:t>
            </w:r>
          </w:p>
        </w:tc>
      </w:tr>
      <w:tr w:rsidR="00905208" w14:paraId="43F05AA0" w14:textId="77777777" w:rsidTr="00B95C21">
        <w:trPr>
          <w:trHeight w:val="29"/>
        </w:trPr>
        <w:tc>
          <w:tcPr>
            <w:tcW w:w="1848" w:type="dxa"/>
            <w:tcBorders>
              <w:top w:val="nil"/>
              <w:left w:val="single" w:sz="4" w:space="0" w:color="auto"/>
              <w:bottom w:val="nil"/>
              <w:right w:val="single" w:sz="4" w:space="0" w:color="auto"/>
            </w:tcBorders>
            <w:vAlign w:val="center"/>
          </w:tcPr>
          <w:p w14:paraId="632352F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33B28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530ED" w14:textId="77777777" w:rsidR="00905208" w:rsidRDefault="00905208" w:rsidP="00B95C2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642B0F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8AD3E9" w14:textId="77777777" w:rsidR="00905208" w:rsidRDefault="00905208" w:rsidP="00B95C21">
            <w:pPr>
              <w:pStyle w:val="TAC"/>
              <w:rPr>
                <w:lang w:val="en-US" w:eastAsia="zh-CN"/>
              </w:rPr>
            </w:pPr>
          </w:p>
        </w:tc>
      </w:tr>
      <w:tr w:rsidR="00905208" w14:paraId="1FD7245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6D182D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46B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9B765"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DA8E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45B901" w14:textId="77777777" w:rsidR="00905208" w:rsidRDefault="00905208" w:rsidP="00B95C21">
            <w:pPr>
              <w:pStyle w:val="TAC"/>
              <w:rPr>
                <w:lang w:val="en-US" w:eastAsia="zh-CN"/>
              </w:rPr>
            </w:pPr>
          </w:p>
        </w:tc>
      </w:tr>
      <w:tr w:rsidR="00905208" w14:paraId="79CB922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9A1AAA" w14:textId="77777777" w:rsidR="00905208" w:rsidRDefault="00905208" w:rsidP="00B95C21">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01FDA54F" w14:textId="77777777" w:rsidR="00905208" w:rsidRDefault="00905208" w:rsidP="00B95C21">
            <w:pPr>
              <w:pStyle w:val="TAC"/>
            </w:pPr>
            <w:r>
              <w:t>n77</w:t>
            </w:r>
            <w:r>
              <w:rPr>
                <w:vertAlign w:val="superscript"/>
              </w:rPr>
              <w:t>7</w:t>
            </w:r>
          </w:p>
          <w:p w14:paraId="7ABB67FD" w14:textId="77777777" w:rsidR="00905208" w:rsidRDefault="00905208" w:rsidP="00B95C21">
            <w:pPr>
              <w:pStyle w:val="TAC"/>
            </w:pPr>
            <w:r>
              <w:t>CA_n2A-n12A</w:t>
            </w:r>
          </w:p>
          <w:p w14:paraId="02916022" w14:textId="77777777" w:rsidR="00905208" w:rsidRDefault="00905208" w:rsidP="00B95C21">
            <w:pPr>
              <w:pStyle w:val="TAC"/>
            </w:pPr>
            <w:r>
              <w:t>CA_n2A-n77A</w:t>
            </w:r>
            <w:r>
              <w:rPr>
                <w:vertAlign w:val="superscript"/>
              </w:rPr>
              <w:t>7</w:t>
            </w:r>
          </w:p>
          <w:p w14:paraId="1E21AF47" w14:textId="77777777" w:rsidR="00905208" w:rsidRDefault="00905208" w:rsidP="00B95C21">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4DEFBF"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F3184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5F8185D" w14:textId="77777777" w:rsidR="00905208" w:rsidRDefault="00905208" w:rsidP="00B95C21">
            <w:pPr>
              <w:pStyle w:val="TAC"/>
              <w:rPr>
                <w:lang w:val="en-US" w:eastAsia="zh-CN"/>
              </w:rPr>
            </w:pPr>
            <w:r>
              <w:rPr>
                <w:lang w:val="en-US" w:eastAsia="zh-CN"/>
              </w:rPr>
              <w:t>0</w:t>
            </w:r>
          </w:p>
        </w:tc>
      </w:tr>
      <w:tr w:rsidR="00905208" w14:paraId="62F27E05" w14:textId="77777777" w:rsidTr="00B95C21">
        <w:trPr>
          <w:trHeight w:val="29"/>
        </w:trPr>
        <w:tc>
          <w:tcPr>
            <w:tcW w:w="1848" w:type="dxa"/>
            <w:tcBorders>
              <w:top w:val="nil"/>
              <w:left w:val="single" w:sz="4" w:space="0" w:color="auto"/>
              <w:bottom w:val="nil"/>
              <w:right w:val="single" w:sz="4" w:space="0" w:color="auto"/>
            </w:tcBorders>
            <w:vAlign w:val="center"/>
          </w:tcPr>
          <w:p w14:paraId="11B4033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1EC55C8"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3BCB7" w14:textId="77777777" w:rsidR="00905208" w:rsidRDefault="00905208" w:rsidP="00B95C2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8B70E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771F24" w14:textId="77777777" w:rsidR="00905208" w:rsidRDefault="00905208" w:rsidP="00B95C21">
            <w:pPr>
              <w:pStyle w:val="TAC"/>
              <w:rPr>
                <w:lang w:val="en-US" w:eastAsia="zh-CN"/>
              </w:rPr>
            </w:pPr>
          </w:p>
        </w:tc>
      </w:tr>
      <w:tr w:rsidR="00905208" w14:paraId="21F0A02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BD96CC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2E8B13"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A12A6"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CA2D5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3B386D" w14:textId="77777777" w:rsidR="00905208" w:rsidRDefault="00905208" w:rsidP="00B95C21">
            <w:pPr>
              <w:pStyle w:val="TAC"/>
              <w:rPr>
                <w:lang w:val="en-US" w:eastAsia="zh-CN"/>
              </w:rPr>
            </w:pPr>
          </w:p>
        </w:tc>
      </w:tr>
      <w:tr w:rsidR="00905208" w14:paraId="30ED111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73D3AAF" w14:textId="77777777" w:rsidR="00905208" w:rsidRDefault="00905208" w:rsidP="00B95C21">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730113BA" w14:textId="77777777" w:rsidR="00905208" w:rsidRDefault="00905208" w:rsidP="00B95C21">
            <w:pPr>
              <w:pStyle w:val="TAC"/>
            </w:pPr>
            <w:r>
              <w:t>n77</w:t>
            </w:r>
            <w:r>
              <w:rPr>
                <w:vertAlign w:val="superscript"/>
              </w:rPr>
              <w:t>7</w:t>
            </w:r>
          </w:p>
          <w:p w14:paraId="0B5EC3B4" w14:textId="77777777" w:rsidR="00905208" w:rsidRDefault="00905208" w:rsidP="00B95C21">
            <w:pPr>
              <w:pStyle w:val="TAC"/>
            </w:pPr>
            <w:r>
              <w:t>CA_n2A-n12A</w:t>
            </w:r>
          </w:p>
          <w:p w14:paraId="4D86910E" w14:textId="77777777" w:rsidR="00905208" w:rsidRDefault="00905208" w:rsidP="00B95C21">
            <w:pPr>
              <w:pStyle w:val="TAC"/>
            </w:pPr>
            <w:r>
              <w:t>CA_n2A-n77A</w:t>
            </w:r>
            <w:r>
              <w:rPr>
                <w:vertAlign w:val="superscript"/>
              </w:rPr>
              <w:t>7</w:t>
            </w:r>
          </w:p>
          <w:p w14:paraId="3E77968F" w14:textId="77777777" w:rsidR="00905208" w:rsidRDefault="00905208" w:rsidP="00B95C21">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D7C8F0"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44629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8859E2" w14:textId="77777777" w:rsidR="00905208" w:rsidRDefault="00905208" w:rsidP="00B95C21">
            <w:pPr>
              <w:pStyle w:val="TAC"/>
              <w:rPr>
                <w:lang w:val="en-US" w:eastAsia="zh-CN"/>
              </w:rPr>
            </w:pPr>
            <w:r>
              <w:rPr>
                <w:lang w:val="en-US" w:eastAsia="zh-CN"/>
              </w:rPr>
              <w:t>0</w:t>
            </w:r>
          </w:p>
        </w:tc>
      </w:tr>
      <w:tr w:rsidR="00905208" w14:paraId="44276447" w14:textId="77777777" w:rsidTr="00B95C21">
        <w:trPr>
          <w:trHeight w:val="29"/>
        </w:trPr>
        <w:tc>
          <w:tcPr>
            <w:tcW w:w="1848" w:type="dxa"/>
            <w:tcBorders>
              <w:top w:val="nil"/>
              <w:left w:val="single" w:sz="4" w:space="0" w:color="auto"/>
              <w:bottom w:val="nil"/>
              <w:right w:val="single" w:sz="4" w:space="0" w:color="auto"/>
            </w:tcBorders>
            <w:vAlign w:val="center"/>
          </w:tcPr>
          <w:p w14:paraId="11B4641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0716315"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2FF76" w14:textId="77777777" w:rsidR="00905208" w:rsidRDefault="00905208" w:rsidP="00B95C2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D3F1BC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184BF9" w14:textId="77777777" w:rsidR="00905208" w:rsidRDefault="00905208" w:rsidP="00B95C21">
            <w:pPr>
              <w:pStyle w:val="TAC"/>
              <w:rPr>
                <w:lang w:val="en-US" w:eastAsia="zh-CN"/>
              </w:rPr>
            </w:pPr>
          </w:p>
        </w:tc>
      </w:tr>
      <w:tr w:rsidR="00905208" w14:paraId="6747C65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3EC2F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C99EE0"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0AC7F"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467C0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10BDA2" w14:textId="77777777" w:rsidR="00905208" w:rsidRDefault="00905208" w:rsidP="00B95C21">
            <w:pPr>
              <w:pStyle w:val="TAC"/>
              <w:rPr>
                <w:lang w:val="en-US" w:eastAsia="zh-CN"/>
              </w:rPr>
            </w:pPr>
          </w:p>
        </w:tc>
      </w:tr>
      <w:tr w:rsidR="00905208" w14:paraId="113320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79002CB" w14:textId="77777777" w:rsidR="00905208" w:rsidRDefault="00905208" w:rsidP="00B95C21">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7AC7F8C3" w14:textId="77777777" w:rsidR="00905208" w:rsidRPr="00DA0F6A" w:rsidRDefault="00905208" w:rsidP="00B95C21">
            <w:pPr>
              <w:pStyle w:val="TAC"/>
            </w:pPr>
            <w:r w:rsidRPr="00DA0F6A">
              <w:t>n77</w:t>
            </w:r>
            <w:r w:rsidRPr="00DA0F6A">
              <w:rPr>
                <w:vertAlign w:val="superscript"/>
              </w:rPr>
              <w:t>7</w:t>
            </w:r>
          </w:p>
          <w:p w14:paraId="649F5AEE" w14:textId="77777777" w:rsidR="00905208" w:rsidRPr="00DA0F6A" w:rsidRDefault="00905208" w:rsidP="00B95C21">
            <w:pPr>
              <w:pStyle w:val="TAC"/>
            </w:pPr>
            <w:r w:rsidRPr="00DA0F6A">
              <w:t>CA_n2A-n12A</w:t>
            </w:r>
          </w:p>
          <w:p w14:paraId="507053AC" w14:textId="77777777" w:rsidR="00905208" w:rsidRPr="00DA0F6A" w:rsidRDefault="00905208" w:rsidP="00B95C21">
            <w:pPr>
              <w:pStyle w:val="TAC"/>
            </w:pPr>
            <w:r w:rsidRPr="00DA0F6A">
              <w:t>CA_n2A-n77A</w:t>
            </w:r>
            <w:r w:rsidRPr="00DA0F6A">
              <w:rPr>
                <w:vertAlign w:val="superscript"/>
              </w:rPr>
              <w:t>7</w:t>
            </w:r>
          </w:p>
          <w:p w14:paraId="0046C6F4" w14:textId="77777777" w:rsidR="00905208" w:rsidRDefault="00905208" w:rsidP="00B95C21">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4B2D79" w14:textId="77777777" w:rsidR="00905208" w:rsidRDefault="00905208" w:rsidP="00B95C2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1C4296"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0337598" w14:textId="77777777" w:rsidR="00905208" w:rsidRDefault="00905208" w:rsidP="00B95C21">
            <w:pPr>
              <w:pStyle w:val="TAC"/>
              <w:rPr>
                <w:lang w:val="en-US" w:eastAsia="zh-CN"/>
              </w:rPr>
            </w:pPr>
            <w:r>
              <w:rPr>
                <w:rFonts w:eastAsia="SimSun"/>
                <w:kern w:val="2"/>
                <w:szCs w:val="22"/>
                <w:lang w:val="en-US" w:eastAsia="zh-CN"/>
              </w:rPr>
              <w:t>0</w:t>
            </w:r>
          </w:p>
        </w:tc>
      </w:tr>
      <w:tr w:rsidR="00905208" w14:paraId="5D48D971" w14:textId="77777777" w:rsidTr="00B95C21">
        <w:trPr>
          <w:trHeight w:val="29"/>
        </w:trPr>
        <w:tc>
          <w:tcPr>
            <w:tcW w:w="1848" w:type="dxa"/>
            <w:tcBorders>
              <w:top w:val="nil"/>
              <w:left w:val="single" w:sz="4" w:space="0" w:color="auto"/>
              <w:bottom w:val="nil"/>
              <w:right w:val="single" w:sz="4" w:space="0" w:color="auto"/>
            </w:tcBorders>
            <w:vAlign w:val="center"/>
          </w:tcPr>
          <w:p w14:paraId="71806D3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6E9BF66"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09ABA" w14:textId="77777777" w:rsidR="00905208" w:rsidRDefault="00905208" w:rsidP="00B95C21">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51C8FE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3C9BC48" w14:textId="77777777" w:rsidR="00905208" w:rsidRDefault="00905208" w:rsidP="00B95C21">
            <w:pPr>
              <w:pStyle w:val="TAC"/>
              <w:rPr>
                <w:lang w:val="en-US" w:eastAsia="zh-CN"/>
              </w:rPr>
            </w:pPr>
          </w:p>
        </w:tc>
      </w:tr>
      <w:tr w:rsidR="00905208" w14:paraId="3706B9A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CAA23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BEBE00"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BD68D" w14:textId="77777777" w:rsidR="00905208" w:rsidRDefault="00905208" w:rsidP="00B95C2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B29CD0"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6BD3E" w14:textId="77777777" w:rsidR="00905208" w:rsidRDefault="00905208" w:rsidP="00B95C21">
            <w:pPr>
              <w:pStyle w:val="TAC"/>
              <w:rPr>
                <w:lang w:val="en-US" w:eastAsia="zh-CN"/>
              </w:rPr>
            </w:pPr>
          </w:p>
        </w:tc>
      </w:tr>
      <w:tr w:rsidR="00905208" w14:paraId="677D4F2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80D3C79" w14:textId="77777777" w:rsidR="00905208" w:rsidRDefault="00905208" w:rsidP="00B95C21">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ED5AAA6" w14:textId="77777777" w:rsidR="00905208" w:rsidRDefault="00905208" w:rsidP="00B95C21">
            <w:pPr>
              <w:pStyle w:val="TAC"/>
              <w:rPr>
                <w:lang w:val="es-US" w:eastAsia="zh-CN"/>
              </w:rPr>
            </w:pPr>
            <w:r>
              <w:rPr>
                <w:lang w:val="es-US" w:eastAsia="zh-CN"/>
              </w:rPr>
              <w:t>CA_n2A-n14A</w:t>
            </w:r>
          </w:p>
          <w:p w14:paraId="76008116" w14:textId="77777777" w:rsidR="00905208" w:rsidRDefault="00905208" w:rsidP="00B95C21">
            <w:pPr>
              <w:pStyle w:val="TAC"/>
              <w:rPr>
                <w:lang w:val="es-US" w:eastAsia="zh-CN"/>
              </w:rPr>
            </w:pPr>
            <w:r>
              <w:rPr>
                <w:lang w:val="es-US" w:eastAsia="zh-CN"/>
              </w:rPr>
              <w:t>CA_n2A-n30A</w:t>
            </w:r>
          </w:p>
          <w:p w14:paraId="0C652095" w14:textId="77777777" w:rsidR="00905208" w:rsidRDefault="00905208" w:rsidP="00B95C21">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E9FA3B6"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583DB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441242" w14:textId="77777777" w:rsidR="00905208" w:rsidRDefault="00905208" w:rsidP="00B95C21">
            <w:pPr>
              <w:pStyle w:val="TAC"/>
              <w:rPr>
                <w:lang w:val="en-US" w:eastAsia="zh-CN"/>
              </w:rPr>
            </w:pPr>
            <w:r>
              <w:rPr>
                <w:lang w:val="en-US" w:eastAsia="zh-CN"/>
              </w:rPr>
              <w:t>0</w:t>
            </w:r>
          </w:p>
        </w:tc>
      </w:tr>
      <w:tr w:rsidR="00905208" w14:paraId="419C1797" w14:textId="77777777" w:rsidTr="00B95C21">
        <w:trPr>
          <w:trHeight w:val="29"/>
        </w:trPr>
        <w:tc>
          <w:tcPr>
            <w:tcW w:w="1848" w:type="dxa"/>
            <w:tcBorders>
              <w:top w:val="nil"/>
              <w:left w:val="single" w:sz="4" w:space="0" w:color="auto"/>
              <w:bottom w:val="nil"/>
              <w:right w:val="single" w:sz="4" w:space="0" w:color="auto"/>
            </w:tcBorders>
            <w:vAlign w:val="center"/>
          </w:tcPr>
          <w:p w14:paraId="4D52A20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61DA62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B0871"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CFFC9C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EC4190" w14:textId="77777777" w:rsidR="00905208" w:rsidRDefault="00905208" w:rsidP="00B95C21">
            <w:pPr>
              <w:pStyle w:val="TAC"/>
              <w:rPr>
                <w:lang w:val="en-US" w:eastAsia="zh-CN"/>
              </w:rPr>
            </w:pPr>
          </w:p>
        </w:tc>
      </w:tr>
      <w:tr w:rsidR="00905208" w14:paraId="0BD768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41D36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56C3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0ED06"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5E1C1C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0D44E95" w14:textId="77777777" w:rsidR="00905208" w:rsidRDefault="00905208" w:rsidP="00B95C21">
            <w:pPr>
              <w:pStyle w:val="TAC"/>
              <w:rPr>
                <w:lang w:val="en-US" w:eastAsia="zh-CN"/>
              </w:rPr>
            </w:pPr>
          </w:p>
        </w:tc>
      </w:tr>
      <w:tr w:rsidR="00905208" w14:paraId="7D0F44FB" w14:textId="77777777" w:rsidTr="00B95C21">
        <w:trPr>
          <w:trHeight w:val="29"/>
        </w:trPr>
        <w:tc>
          <w:tcPr>
            <w:tcW w:w="1848" w:type="dxa"/>
            <w:tcBorders>
              <w:top w:val="nil"/>
              <w:left w:val="single" w:sz="4" w:space="0" w:color="auto"/>
              <w:bottom w:val="nil"/>
              <w:right w:val="single" w:sz="4" w:space="0" w:color="auto"/>
            </w:tcBorders>
            <w:vAlign w:val="center"/>
          </w:tcPr>
          <w:p w14:paraId="61D841D7" w14:textId="77777777" w:rsidR="00905208" w:rsidRDefault="00905208" w:rsidP="00B95C21">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062B264" w14:textId="77777777" w:rsidR="00905208" w:rsidRDefault="00905208" w:rsidP="00B95C21">
            <w:pPr>
              <w:pStyle w:val="TAC"/>
              <w:rPr>
                <w:lang w:val="es-US" w:eastAsia="zh-CN"/>
              </w:rPr>
            </w:pPr>
            <w:r>
              <w:rPr>
                <w:lang w:val="es-US" w:eastAsia="zh-CN"/>
              </w:rPr>
              <w:t>CA_n2A-n14A</w:t>
            </w:r>
          </w:p>
          <w:p w14:paraId="256285A4" w14:textId="77777777" w:rsidR="00905208" w:rsidRDefault="00905208" w:rsidP="00B95C21">
            <w:pPr>
              <w:pStyle w:val="TAC"/>
              <w:rPr>
                <w:lang w:val="es-US" w:eastAsia="zh-CN"/>
              </w:rPr>
            </w:pPr>
            <w:r>
              <w:rPr>
                <w:lang w:val="es-US" w:eastAsia="zh-CN"/>
              </w:rPr>
              <w:t>CA_n2A-n30A</w:t>
            </w:r>
          </w:p>
          <w:p w14:paraId="4FAD99DA" w14:textId="77777777" w:rsidR="00905208" w:rsidRDefault="00905208" w:rsidP="00B95C21">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1F41FA7"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6F333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E0DA8BD" w14:textId="77777777" w:rsidR="00905208" w:rsidRDefault="00905208" w:rsidP="00B95C21">
            <w:pPr>
              <w:pStyle w:val="TAC"/>
              <w:rPr>
                <w:lang w:val="en-US" w:eastAsia="zh-CN"/>
              </w:rPr>
            </w:pPr>
            <w:r>
              <w:rPr>
                <w:lang w:val="en-US" w:eastAsia="zh-CN"/>
              </w:rPr>
              <w:t>0</w:t>
            </w:r>
          </w:p>
        </w:tc>
      </w:tr>
      <w:tr w:rsidR="00905208" w14:paraId="568DF977" w14:textId="77777777" w:rsidTr="00B95C21">
        <w:trPr>
          <w:trHeight w:val="29"/>
        </w:trPr>
        <w:tc>
          <w:tcPr>
            <w:tcW w:w="1848" w:type="dxa"/>
            <w:tcBorders>
              <w:top w:val="nil"/>
              <w:left w:val="single" w:sz="4" w:space="0" w:color="auto"/>
              <w:bottom w:val="nil"/>
              <w:right w:val="single" w:sz="4" w:space="0" w:color="auto"/>
            </w:tcBorders>
            <w:vAlign w:val="center"/>
          </w:tcPr>
          <w:p w14:paraId="4DD647B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8A457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7EE73"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6A3942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77AF54" w14:textId="77777777" w:rsidR="00905208" w:rsidRDefault="00905208" w:rsidP="00B95C21">
            <w:pPr>
              <w:pStyle w:val="TAC"/>
              <w:rPr>
                <w:lang w:val="en-US" w:eastAsia="zh-CN"/>
              </w:rPr>
            </w:pPr>
          </w:p>
        </w:tc>
      </w:tr>
      <w:tr w:rsidR="00905208" w14:paraId="4DFF37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A81CC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65C4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A099D"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8F9C4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76B6499" w14:textId="77777777" w:rsidR="00905208" w:rsidRDefault="00905208" w:rsidP="00B95C21">
            <w:pPr>
              <w:pStyle w:val="TAC"/>
              <w:rPr>
                <w:lang w:val="en-US" w:eastAsia="zh-CN"/>
              </w:rPr>
            </w:pPr>
          </w:p>
        </w:tc>
      </w:tr>
      <w:tr w:rsidR="00905208" w14:paraId="505572ED" w14:textId="77777777" w:rsidTr="00B95C21">
        <w:trPr>
          <w:trHeight w:val="29"/>
        </w:trPr>
        <w:tc>
          <w:tcPr>
            <w:tcW w:w="1848" w:type="dxa"/>
            <w:tcBorders>
              <w:top w:val="nil"/>
              <w:left w:val="single" w:sz="4" w:space="0" w:color="auto"/>
              <w:bottom w:val="nil"/>
              <w:right w:val="single" w:sz="4" w:space="0" w:color="auto"/>
            </w:tcBorders>
            <w:vAlign w:val="center"/>
          </w:tcPr>
          <w:p w14:paraId="530A5F05" w14:textId="77777777" w:rsidR="00905208" w:rsidRDefault="00905208" w:rsidP="00B95C21">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4FEC2B57" w14:textId="77777777" w:rsidR="00905208" w:rsidRDefault="00905208" w:rsidP="00B95C21">
            <w:pPr>
              <w:pStyle w:val="TAC"/>
              <w:rPr>
                <w:lang w:val="es-US" w:eastAsia="zh-CN"/>
              </w:rPr>
            </w:pPr>
            <w:r>
              <w:rPr>
                <w:lang w:val="es-US" w:eastAsia="zh-CN"/>
              </w:rPr>
              <w:t>CA_n2A-n14A</w:t>
            </w:r>
          </w:p>
          <w:p w14:paraId="3247915B" w14:textId="77777777" w:rsidR="00905208" w:rsidRDefault="00905208" w:rsidP="00B95C21">
            <w:pPr>
              <w:pStyle w:val="TAC"/>
              <w:rPr>
                <w:lang w:val="es-US" w:eastAsia="zh-CN"/>
              </w:rPr>
            </w:pPr>
            <w:r>
              <w:rPr>
                <w:lang w:val="es-US" w:eastAsia="zh-CN"/>
              </w:rPr>
              <w:t>CA_n2A-n66A</w:t>
            </w:r>
          </w:p>
          <w:p w14:paraId="7EA02759" w14:textId="77777777" w:rsidR="00905208" w:rsidRDefault="00905208" w:rsidP="00B95C2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112729F"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C4302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791633" w14:textId="77777777" w:rsidR="00905208" w:rsidRDefault="00905208" w:rsidP="00B95C21">
            <w:pPr>
              <w:pStyle w:val="TAC"/>
              <w:rPr>
                <w:lang w:val="en-US" w:eastAsia="zh-CN"/>
              </w:rPr>
            </w:pPr>
            <w:r>
              <w:rPr>
                <w:lang w:val="en-US" w:eastAsia="zh-CN"/>
              </w:rPr>
              <w:t>0</w:t>
            </w:r>
          </w:p>
        </w:tc>
      </w:tr>
      <w:tr w:rsidR="00905208" w14:paraId="6D2A09E8" w14:textId="77777777" w:rsidTr="00B95C21">
        <w:trPr>
          <w:trHeight w:val="29"/>
        </w:trPr>
        <w:tc>
          <w:tcPr>
            <w:tcW w:w="1848" w:type="dxa"/>
            <w:tcBorders>
              <w:top w:val="nil"/>
              <w:left w:val="single" w:sz="4" w:space="0" w:color="auto"/>
              <w:bottom w:val="nil"/>
              <w:right w:val="single" w:sz="4" w:space="0" w:color="auto"/>
            </w:tcBorders>
            <w:vAlign w:val="center"/>
          </w:tcPr>
          <w:p w14:paraId="7926C41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F3E7A7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C9FF6"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2C188D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AA9BDC" w14:textId="77777777" w:rsidR="00905208" w:rsidRDefault="00905208" w:rsidP="00B95C21">
            <w:pPr>
              <w:pStyle w:val="TAC"/>
              <w:rPr>
                <w:lang w:val="en-US" w:eastAsia="zh-CN"/>
              </w:rPr>
            </w:pPr>
          </w:p>
        </w:tc>
      </w:tr>
      <w:tr w:rsidR="00905208" w14:paraId="7419D93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0CAF1F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1146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8897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6D60B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25256E" w14:textId="77777777" w:rsidR="00905208" w:rsidRDefault="00905208" w:rsidP="00B95C21">
            <w:pPr>
              <w:pStyle w:val="TAC"/>
              <w:rPr>
                <w:lang w:val="en-US" w:eastAsia="zh-CN"/>
              </w:rPr>
            </w:pPr>
          </w:p>
        </w:tc>
      </w:tr>
      <w:tr w:rsidR="00905208" w14:paraId="0B87959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EAF9855" w14:textId="77777777" w:rsidR="00905208" w:rsidRDefault="00905208" w:rsidP="00B95C21">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5173BDEF" w14:textId="77777777" w:rsidR="00905208" w:rsidRDefault="00905208" w:rsidP="00B95C21">
            <w:pPr>
              <w:pStyle w:val="TAC"/>
              <w:rPr>
                <w:lang w:val="es-US" w:eastAsia="zh-CN"/>
              </w:rPr>
            </w:pPr>
            <w:r>
              <w:rPr>
                <w:lang w:val="es-US" w:eastAsia="zh-CN"/>
              </w:rPr>
              <w:t>CA_n2A-n14A</w:t>
            </w:r>
          </w:p>
          <w:p w14:paraId="604A577C" w14:textId="77777777" w:rsidR="00905208" w:rsidRDefault="00905208" w:rsidP="00B95C21">
            <w:pPr>
              <w:pStyle w:val="TAC"/>
              <w:rPr>
                <w:lang w:val="es-US" w:eastAsia="zh-CN"/>
              </w:rPr>
            </w:pPr>
            <w:r>
              <w:rPr>
                <w:lang w:val="es-US" w:eastAsia="zh-CN"/>
              </w:rPr>
              <w:t>CA_n2A-n66A</w:t>
            </w:r>
          </w:p>
          <w:p w14:paraId="1F0B0BD6" w14:textId="77777777" w:rsidR="00905208" w:rsidRDefault="00905208" w:rsidP="00B95C2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D1D7C7"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4FA84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0F6EA4F" w14:textId="77777777" w:rsidR="00905208" w:rsidRDefault="00905208" w:rsidP="00B95C21">
            <w:pPr>
              <w:pStyle w:val="TAC"/>
              <w:rPr>
                <w:lang w:val="en-US" w:eastAsia="zh-CN"/>
              </w:rPr>
            </w:pPr>
            <w:r>
              <w:rPr>
                <w:lang w:val="en-US" w:eastAsia="zh-CN"/>
              </w:rPr>
              <w:t>0</w:t>
            </w:r>
          </w:p>
        </w:tc>
      </w:tr>
      <w:tr w:rsidR="00905208" w14:paraId="34D82C4E" w14:textId="77777777" w:rsidTr="00B95C21">
        <w:trPr>
          <w:trHeight w:val="29"/>
        </w:trPr>
        <w:tc>
          <w:tcPr>
            <w:tcW w:w="1848" w:type="dxa"/>
            <w:tcBorders>
              <w:top w:val="nil"/>
              <w:left w:val="single" w:sz="4" w:space="0" w:color="auto"/>
              <w:bottom w:val="nil"/>
              <w:right w:val="single" w:sz="4" w:space="0" w:color="auto"/>
            </w:tcBorders>
            <w:vAlign w:val="center"/>
          </w:tcPr>
          <w:p w14:paraId="6B839BB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F9F36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C9A1A"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AB0BAC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FB1EC4" w14:textId="77777777" w:rsidR="00905208" w:rsidRDefault="00905208" w:rsidP="00B95C21">
            <w:pPr>
              <w:pStyle w:val="TAC"/>
              <w:rPr>
                <w:lang w:val="en-US" w:eastAsia="zh-CN"/>
              </w:rPr>
            </w:pPr>
          </w:p>
        </w:tc>
      </w:tr>
      <w:tr w:rsidR="00905208" w14:paraId="6DF017D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42883C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5442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AE2B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57FBF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6B1420" w14:textId="77777777" w:rsidR="00905208" w:rsidRDefault="00905208" w:rsidP="00B95C21">
            <w:pPr>
              <w:pStyle w:val="TAC"/>
              <w:rPr>
                <w:lang w:val="en-US" w:eastAsia="zh-CN"/>
              </w:rPr>
            </w:pPr>
          </w:p>
        </w:tc>
      </w:tr>
      <w:tr w:rsidR="00905208" w14:paraId="75EA41A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ECF9C00" w14:textId="77777777" w:rsidR="00905208" w:rsidRDefault="00905208" w:rsidP="00B95C21">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6DA08071" w14:textId="77777777" w:rsidR="00905208" w:rsidRDefault="00905208" w:rsidP="00B95C21">
            <w:pPr>
              <w:pStyle w:val="TAC"/>
              <w:rPr>
                <w:lang w:val="es-US" w:eastAsia="zh-CN"/>
              </w:rPr>
            </w:pPr>
            <w:r>
              <w:rPr>
                <w:lang w:val="es-US" w:eastAsia="zh-CN"/>
              </w:rPr>
              <w:t>CA_n2A-n14A</w:t>
            </w:r>
          </w:p>
          <w:p w14:paraId="416C6417" w14:textId="77777777" w:rsidR="00905208" w:rsidRDefault="00905208" w:rsidP="00B95C21">
            <w:pPr>
              <w:pStyle w:val="TAC"/>
              <w:rPr>
                <w:lang w:val="es-US" w:eastAsia="zh-CN"/>
              </w:rPr>
            </w:pPr>
            <w:r>
              <w:rPr>
                <w:lang w:val="es-US" w:eastAsia="zh-CN"/>
              </w:rPr>
              <w:t>CA_n2A-n66A</w:t>
            </w:r>
          </w:p>
          <w:p w14:paraId="764895B4" w14:textId="77777777" w:rsidR="00905208" w:rsidRDefault="00905208" w:rsidP="00B95C2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9A401F1"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EB559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63F4FEE" w14:textId="77777777" w:rsidR="00905208" w:rsidRDefault="00905208" w:rsidP="00B95C21">
            <w:pPr>
              <w:pStyle w:val="TAC"/>
              <w:rPr>
                <w:lang w:val="en-US" w:eastAsia="zh-CN"/>
              </w:rPr>
            </w:pPr>
            <w:r>
              <w:rPr>
                <w:lang w:val="en-US" w:eastAsia="zh-CN"/>
              </w:rPr>
              <w:t>0</w:t>
            </w:r>
          </w:p>
        </w:tc>
      </w:tr>
      <w:tr w:rsidR="00905208" w14:paraId="3BD8AE82" w14:textId="77777777" w:rsidTr="00B95C21">
        <w:trPr>
          <w:trHeight w:val="29"/>
        </w:trPr>
        <w:tc>
          <w:tcPr>
            <w:tcW w:w="1848" w:type="dxa"/>
            <w:tcBorders>
              <w:top w:val="nil"/>
              <w:left w:val="single" w:sz="4" w:space="0" w:color="auto"/>
              <w:bottom w:val="nil"/>
              <w:right w:val="single" w:sz="4" w:space="0" w:color="auto"/>
            </w:tcBorders>
            <w:vAlign w:val="center"/>
          </w:tcPr>
          <w:p w14:paraId="36E504E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F8C63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7FDDA"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D32429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30EBF3" w14:textId="77777777" w:rsidR="00905208" w:rsidRDefault="00905208" w:rsidP="00B95C21">
            <w:pPr>
              <w:pStyle w:val="TAC"/>
              <w:rPr>
                <w:lang w:val="en-US" w:eastAsia="zh-CN"/>
              </w:rPr>
            </w:pPr>
          </w:p>
        </w:tc>
      </w:tr>
      <w:tr w:rsidR="00905208" w14:paraId="7413F8C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AB73E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AA4D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17A03"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128345"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942D5E1" w14:textId="77777777" w:rsidR="00905208" w:rsidRDefault="00905208" w:rsidP="00B95C21">
            <w:pPr>
              <w:pStyle w:val="TAC"/>
              <w:rPr>
                <w:lang w:val="en-US" w:eastAsia="zh-CN"/>
              </w:rPr>
            </w:pPr>
          </w:p>
        </w:tc>
      </w:tr>
      <w:tr w:rsidR="00905208" w14:paraId="427A2887" w14:textId="77777777" w:rsidTr="00B95C21">
        <w:trPr>
          <w:trHeight w:val="29"/>
        </w:trPr>
        <w:tc>
          <w:tcPr>
            <w:tcW w:w="1848" w:type="dxa"/>
            <w:tcBorders>
              <w:top w:val="nil"/>
              <w:left w:val="single" w:sz="4" w:space="0" w:color="auto"/>
              <w:bottom w:val="nil"/>
              <w:right w:val="single" w:sz="4" w:space="0" w:color="auto"/>
            </w:tcBorders>
            <w:vAlign w:val="center"/>
          </w:tcPr>
          <w:p w14:paraId="3D3C7EB4"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4D59C13" w14:textId="77777777" w:rsidR="00905208" w:rsidRDefault="00905208" w:rsidP="00B95C21">
            <w:pPr>
              <w:pStyle w:val="TAC"/>
              <w:rPr>
                <w:rFonts w:eastAsia="SimSun"/>
                <w:kern w:val="2"/>
                <w:lang w:val="es-US" w:eastAsia="zh-CN"/>
              </w:rPr>
            </w:pPr>
            <w:r>
              <w:rPr>
                <w:rFonts w:eastAsia="SimSun"/>
                <w:kern w:val="2"/>
                <w:szCs w:val="22"/>
                <w:lang w:val="es-US" w:eastAsia="zh-CN"/>
              </w:rPr>
              <w:t>CA_n2A-n14A</w:t>
            </w:r>
          </w:p>
          <w:p w14:paraId="21D17931" w14:textId="77777777" w:rsidR="00905208" w:rsidRDefault="00905208" w:rsidP="00B95C21">
            <w:pPr>
              <w:pStyle w:val="TAC"/>
              <w:rPr>
                <w:rFonts w:eastAsia="SimSun"/>
                <w:kern w:val="2"/>
                <w:szCs w:val="22"/>
                <w:lang w:val="es-US" w:eastAsia="zh-CN"/>
              </w:rPr>
            </w:pPr>
            <w:r>
              <w:rPr>
                <w:rFonts w:eastAsia="SimSun"/>
                <w:kern w:val="2"/>
                <w:szCs w:val="22"/>
                <w:lang w:val="es-US" w:eastAsia="zh-CN"/>
              </w:rPr>
              <w:t>CA_n2A-n66A</w:t>
            </w:r>
          </w:p>
          <w:p w14:paraId="7C23230A" w14:textId="77777777" w:rsidR="00905208" w:rsidRDefault="00905208" w:rsidP="00B95C21">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B043975"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1D1D0A" w14:textId="77777777" w:rsidR="00905208" w:rsidRDefault="00905208" w:rsidP="00B95C2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EFD2E4"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744A5811" w14:textId="77777777" w:rsidTr="00B95C21">
        <w:trPr>
          <w:trHeight w:val="29"/>
        </w:trPr>
        <w:tc>
          <w:tcPr>
            <w:tcW w:w="1848" w:type="dxa"/>
            <w:tcBorders>
              <w:top w:val="nil"/>
              <w:left w:val="single" w:sz="4" w:space="0" w:color="auto"/>
              <w:bottom w:val="nil"/>
              <w:right w:val="single" w:sz="4" w:space="0" w:color="auto"/>
            </w:tcBorders>
            <w:vAlign w:val="center"/>
          </w:tcPr>
          <w:p w14:paraId="6371A99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A8505C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BE5BB"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E91E7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435616" w14:textId="77777777" w:rsidR="00905208" w:rsidRDefault="00905208" w:rsidP="00B95C21">
            <w:pPr>
              <w:pStyle w:val="TAC"/>
              <w:rPr>
                <w:lang w:val="en-US" w:eastAsia="zh-CN"/>
              </w:rPr>
            </w:pPr>
          </w:p>
        </w:tc>
      </w:tr>
      <w:tr w:rsidR="00905208" w14:paraId="1CC6B7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21685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D3F5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46C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FCD78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3E6152A" w14:textId="77777777" w:rsidR="00905208" w:rsidRDefault="00905208" w:rsidP="00B95C21">
            <w:pPr>
              <w:pStyle w:val="TAC"/>
              <w:rPr>
                <w:lang w:val="en-US" w:eastAsia="zh-CN"/>
              </w:rPr>
            </w:pPr>
          </w:p>
        </w:tc>
      </w:tr>
      <w:tr w:rsidR="00905208" w14:paraId="02F304C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68B8C0" w14:textId="77777777" w:rsidR="00905208" w:rsidRDefault="00905208" w:rsidP="00B95C21">
            <w:pPr>
              <w:pStyle w:val="TAC"/>
              <w:rPr>
                <w:lang w:val="en-US" w:eastAsia="zh-CN"/>
              </w:rPr>
            </w:pPr>
            <w:r>
              <w:rPr>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14:paraId="6284677A" w14:textId="77777777" w:rsidR="00905208" w:rsidRDefault="00905208" w:rsidP="00B95C21">
            <w:pPr>
              <w:pStyle w:val="TAC"/>
              <w:rPr>
                <w:lang w:val="es-US" w:eastAsia="zh-CN"/>
              </w:rPr>
            </w:pPr>
            <w:r>
              <w:rPr>
                <w:lang w:val="es-US" w:eastAsia="zh-CN"/>
              </w:rPr>
              <w:t>CA_n2A-n14A</w:t>
            </w:r>
          </w:p>
          <w:p w14:paraId="0C82A956" w14:textId="77777777" w:rsidR="00905208" w:rsidRDefault="00905208" w:rsidP="00B95C21">
            <w:pPr>
              <w:pStyle w:val="TAC"/>
              <w:rPr>
                <w:lang w:val="es-US" w:eastAsia="zh-CN"/>
              </w:rPr>
            </w:pPr>
            <w:r>
              <w:rPr>
                <w:lang w:val="es-US" w:eastAsia="zh-CN"/>
              </w:rPr>
              <w:t>CA_n2A-n66A</w:t>
            </w:r>
          </w:p>
          <w:p w14:paraId="0BA6FEF2" w14:textId="77777777" w:rsidR="00905208" w:rsidRDefault="00905208" w:rsidP="00B95C21">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08F2DF5"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E2D1A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15EEA" w14:textId="77777777" w:rsidR="00905208" w:rsidRDefault="00905208" w:rsidP="00B95C21">
            <w:pPr>
              <w:pStyle w:val="TAC"/>
              <w:rPr>
                <w:lang w:val="en-US" w:eastAsia="zh-CN"/>
              </w:rPr>
            </w:pPr>
            <w:r>
              <w:rPr>
                <w:lang w:val="en-US" w:eastAsia="zh-CN"/>
              </w:rPr>
              <w:t>0</w:t>
            </w:r>
          </w:p>
        </w:tc>
      </w:tr>
      <w:tr w:rsidR="00905208" w14:paraId="2C7452D2" w14:textId="77777777" w:rsidTr="00B95C21">
        <w:trPr>
          <w:trHeight w:val="29"/>
        </w:trPr>
        <w:tc>
          <w:tcPr>
            <w:tcW w:w="1848" w:type="dxa"/>
            <w:tcBorders>
              <w:top w:val="nil"/>
              <w:left w:val="single" w:sz="4" w:space="0" w:color="auto"/>
              <w:bottom w:val="nil"/>
              <w:right w:val="single" w:sz="4" w:space="0" w:color="auto"/>
            </w:tcBorders>
            <w:vAlign w:val="center"/>
          </w:tcPr>
          <w:p w14:paraId="400B5B5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EBB63D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2BE32"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C7764C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60D265" w14:textId="77777777" w:rsidR="00905208" w:rsidRDefault="00905208" w:rsidP="00B95C21">
            <w:pPr>
              <w:pStyle w:val="TAC"/>
              <w:rPr>
                <w:lang w:val="en-US" w:eastAsia="zh-CN"/>
              </w:rPr>
            </w:pPr>
          </w:p>
        </w:tc>
      </w:tr>
      <w:tr w:rsidR="00905208" w14:paraId="5DE1FD2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9A0BD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C62BB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83D83"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AC943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2C01492" w14:textId="77777777" w:rsidR="00905208" w:rsidRDefault="00905208" w:rsidP="00B95C21">
            <w:pPr>
              <w:pStyle w:val="TAC"/>
              <w:rPr>
                <w:lang w:val="en-US" w:eastAsia="zh-CN"/>
              </w:rPr>
            </w:pPr>
          </w:p>
        </w:tc>
      </w:tr>
      <w:tr w:rsidR="00905208" w14:paraId="34C551CF" w14:textId="77777777" w:rsidTr="00B95C21">
        <w:trPr>
          <w:trHeight w:val="29"/>
        </w:trPr>
        <w:tc>
          <w:tcPr>
            <w:tcW w:w="1848" w:type="dxa"/>
            <w:tcBorders>
              <w:top w:val="nil"/>
              <w:left w:val="single" w:sz="4" w:space="0" w:color="auto"/>
              <w:bottom w:val="nil"/>
              <w:right w:val="single" w:sz="4" w:space="0" w:color="auto"/>
            </w:tcBorders>
            <w:vAlign w:val="center"/>
          </w:tcPr>
          <w:p w14:paraId="41B9B263" w14:textId="77777777" w:rsidR="00905208" w:rsidRDefault="00905208" w:rsidP="00B95C21">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0BFD450D" w14:textId="77777777" w:rsidR="00905208" w:rsidRDefault="00905208" w:rsidP="00B95C21">
            <w:pPr>
              <w:pStyle w:val="TAC"/>
              <w:rPr>
                <w:lang w:val="en-US"/>
              </w:rPr>
            </w:pPr>
            <w:r>
              <w:rPr>
                <w:lang w:val="en-US"/>
              </w:rPr>
              <w:t>n77</w:t>
            </w:r>
            <w:r>
              <w:rPr>
                <w:vertAlign w:val="superscript"/>
                <w:lang w:val="en-US"/>
              </w:rPr>
              <w:t>7</w:t>
            </w:r>
          </w:p>
          <w:p w14:paraId="0E4EC956" w14:textId="77777777" w:rsidR="00905208" w:rsidRDefault="00905208" w:rsidP="00B95C21">
            <w:pPr>
              <w:pStyle w:val="TAC"/>
              <w:rPr>
                <w:lang w:val="en-US"/>
              </w:rPr>
            </w:pPr>
            <w:r>
              <w:rPr>
                <w:lang w:val="en-US"/>
              </w:rPr>
              <w:t>CA_n2A-n14A</w:t>
            </w:r>
          </w:p>
          <w:p w14:paraId="7F8E91E6" w14:textId="77777777" w:rsidR="00905208" w:rsidRDefault="00905208" w:rsidP="00B95C21">
            <w:pPr>
              <w:pStyle w:val="TAC"/>
              <w:rPr>
                <w:vertAlign w:val="superscript"/>
                <w:lang w:val="en-US"/>
              </w:rPr>
            </w:pPr>
            <w:r>
              <w:rPr>
                <w:lang w:val="en-US"/>
              </w:rPr>
              <w:t>CA_n2A-n77A</w:t>
            </w:r>
            <w:r>
              <w:rPr>
                <w:vertAlign w:val="superscript"/>
                <w:lang w:val="en-US"/>
              </w:rPr>
              <w:t>7</w:t>
            </w:r>
          </w:p>
          <w:p w14:paraId="1B802476" w14:textId="77777777" w:rsidR="00905208" w:rsidRDefault="00905208" w:rsidP="00B95C21">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0378BE"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3BDB8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60AC78" w14:textId="77777777" w:rsidR="00905208" w:rsidRDefault="00905208" w:rsidP="00B95C21">
            <w:pPr>
              <w:pStyle w:val="TAC"/>
              <w:rPr>
                <w:lang w:val="en-US" w:eastAsia="zh-CN"/>
              </w:rPr>
            </w:pPr>
            <w:r>
              <w:rPr>
                <w:lang w:val="en-US" w:eastAsia="zh-CN"/>
              </w:rPr>
              <w:t>0</w:t>
            </w:r>
          </w:p>
        </w:tc>
      </w:tr>
      <w:tr w:rsidR="00905208" w14:paraId="4F54ECDB" w14:textId="77777777" w:rsidTr="00B95C21">
        <w:trPr>
          <w:trHeight w:val="29"/>
        </w:trPr>
        <w:tc>
          <w:tcPr>
            <w:tcW w:w="1848" w:type="dxa"/>
            <w:tcBorders>
              <w:top w:val="nil"/>
              <w:left w:val="single" w:sz="4" w:space="0" w:color="auto"/>
              <w:bottom w:val="nil"/>
              <w:right w:val="single" w:sz="4" w:space="0" w:color="auto"/>
            </w:tcBorders>
            <w:vAlign w:val="center"/>
          </w:tcPr>
          <w:p w14:paraId="10E0405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611817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1BC8" w14:textId="77777777" w:rsidR="00905208" w:rsidRDefault="00905208" w:rsidP="00B95C2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B3A82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472B4D" w14:textId="77777777" w:rsidR="00905208" w:rsidRDefault="00905208" w:rsidP="00B95C21">
            <w:pPr>
              <w:pStyle w:val="TAC"/>
              <w:rPr>
                <w:lang w:val="en-US" w:eastAsia="zh-CN"/>
              </w:rPr>
            </w:pPr>
          </w:p>
        </w:tc>
      </w:tr>
      <w:tr w:rsidR="00905208" w14:paraId="54B9614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0F7D2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40203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0FE41"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6CB6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75BBFC" w14:textId="77777777" w:rsidR="00905208" w:rsidRDefault="00905208" w:rsidP="00B95C21">
            <w:pPr>
              <w:pStyle w:val="TAC"/>
              <w:rPr>
                <w:lang w:val="en-US" w:eastAsia="zh-CN"/>
              </w:rPr>
            </w:pPr>
          </w:p>
        </w:tc>
      </w:tr>
      <w:tr w:rsidR="00905208" w14:paraId="03C5D7B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D6ADFF" w14:textId="77777777" w:rsidR="00905208" w:rsidRDefault="00905208" w:rsidP="00B95C21">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4DE0679" w14:textId="77777777" w:rsidR="00905208" w:rsidRDefault="00905208" w:rsidP="00B95C21">
            <w:pPr>
              <w:pStyle w:val="TAC"/>
            </w:pPr>
            <w:r>
              <w:t>n77</w:t>
            </w:r>
            <w:r>
              <w:rPr>
                <w:vertAlign w:val="superscript"/>
              </w:rPr>
              <w:t>7</w:t>
            </w:r>
          </w:p>
          <w:p w14:paraId="64AB2CF1" w14:textId="77777777" w:rsidR="00905208" w:rsidRDefault="00905208" w:rsidP="00B95C21">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E8035A"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D5597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5951B" w14:textId="77777777" w:rsidR="00905208" w:rsidRDefault="00905208" w:rsidP="00B95C21">
            <w:pPr>
              <w:pStyle w:val="TAC"/>
              <w:rPr>
                <w:lang w:val="en-US" w:eastAsia="zh-CN"/>
              </w:rPr>
            </w:pPr>
            <w:r>
              <w:rPr>
                <w:lang w:val="en-US" w:eastAsia="zh-CN"/>
              </w:rPr>
              <w:t>0</w:t>
            </w:r>
          </w:p>
        </w:tc>
      </w:tr>
      <w:tr w:rsidR="00905208" w14:paraId="5E0AD3E0" w14:textId="77777777" w:rsidTr="00B95C21">
        <w:trPr>
          <w:trHeight w:val="29"/>
        </w:trPr>
        <w:tc>
          <w:tcPr>
            <w:tcW w:w="1848" w:type="dxa"/>
            <w:tcBorders>
              <w:top w:val="nil"/>
              <w:left w:val="single" w:sz="4" w:space="0" w:color="auto"/>
              <w:bottom w:val="nil"/>
              <w:right w:val="single" w:sz="4" w:space="0" w:color="auto"/>
            </w:tcBorders>
            <w:vAlign w:val="center"/>
          </w:tcPr>
          <w:p w14:paraId="57F27C6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9C9FC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6C2A" w14:textId="77777777" w:rsidR="00905208" w:rsidRDefault="00905208" w:rsidP="00B95C21">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E61684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EAC16B" w14:textId="77777777" w:rsidR="00905208" w:rsidRDefault="00905208" w:rsidP="00B95C21">
            <w:pPr>
              <w:pStyle w:val="TAC"/>
              <w:rPr>
                <w:lang w:val="en-US" w:eastAsia="zh-CN"/>
              </w:rPr>
            </w:pPr>
          </w:p>
        </w:tc>
      </w:tr>
      <w:tr w:rsidR="00905208" w14:paraId="69CCC6A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6F267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2B6B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9238A"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5256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59743B" w14:textId="77777777" w:rsidR="00905208" w:rsidRDefault="00905208" w:rsidP="00B95C21">
            <w:pPr>
              <w:pStyle w:val="TAC"/>
              <w:rPr>
                <w:lang w:val="en-US" w:eastAsia="zh-CN"/>
              </w:rPr>
            </w:pPr>
          </w:p>
        </w:tc>
      </w:tr>
      <w:tr w:rsidR="00905208" w14:paraId="536C10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FEE2951" w14:textId="77777777" w:rsidR="00905208" w:rsidRDefault="00905208" w:rsidP="00B95C21">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1EB40628" w14:textId="77777777" w:rsidR="00905208" w:rsidRDefault="00905208" w:rsidP="00B95C21">
            <w:pPr>
              <w:pStyle w:val="TAC"/>
            </w:pPr>
            <w:r>
              <w:t>n77</w:t>
            </w:r>
            <w:r>
              <w:rPr>
                <w:vertAlign w:val="superscript"/>
              </w:rPr>
              <w:t>7</w:t>
            </w:r>
          </w:p>
          <w:p w14:paraId="7B5CFE93" w14:textId="77777777" w:rsidR="00905208" w:rsidRDefault="00905208" w:rsidP="00B95C21">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F49A2"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D8ABF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94ABE1C" w14:textId="77777777" w:rsidR="00905208" w:rsidRDefault="00905208" w:rsidP="00B95C21">
            <w:pPr>
              <w:pStyle w:val="TAC"/>
              <w:rPr>
                <w:lang w:val="en-US" w:eastAsia="zh-CN"/>
              </w:rPr>
            </w:pPr>
            <w:r>
              <w:rPr>
                <w:lang w:val="en-US" w:eastAsia="zh-CN"/>
              </w:rPr>
              <w:t>0</w:t>
            </w:r>
          </w:p>
        </w:tc>
      </w:tr>
      <w:tr w:rsidR="00905208" w14:paraId="3B6907F6" w14:textId="77777777" w:rsidTr="00B95C21">
        <w:trPr>
          <w:trHeight w:val="29"/>
        </w:trPr>
        <w:tc>
          <w:tcPr>
            <w:tcW w:w="1848" w:type="dxa"/>
            <w:tcBorders>
              <w:top w:val="nil"/>
              <w:left w:val="single" w:sz="4" w:space="0" w:color="auto"/>
              <w:bottom w:val="nil"/>
              <w:right w:val="single" w:sz="4" w:space="0" w:color="auto"/>
            </w:tcBorders>
            <w:vAlign w:val="center"/>
          </w:tcPr>
          <w:p w14:paraId="73C8111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44763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74A16" w14:textId="77777777" w:rsidR="00905208" w:rsidRDefault="00905208" w:rsidP="00B95C21">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961F36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C28B5B" w14:textId="77777777" w:rsidR="00905208" w:rsidRDefault="00905208" w:rsidP="00B95C21">
            <w:pPr>
              <w:pStyle w:val="TAC"/>
              <w:rPr>
                <w:lang w:val="en-US" w:eastAsia="zh-CN"/>
              </w:rPr>
            </w:pPr>
          </w:p>
        </w:tc>
      </w:tr>
      <w:tr w:rsidR="00905208" w14:paraId="54495A9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763436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1DBA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647BC"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4AF1E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24E0" w14:textId="77777777" w:rsidR="00905208" w:rsidRDefault="00905208" w:rsidP="00B95C21">
            <w:pPr>
              <w:pStyle w:val="TAC"/>
              <w:rPr>
                <w:lang w:val="en-US" w:eastAsia="zh-CN"/>
              </w:rPr>
            </w:pPr>
          </w:p>
        </w:tc>
      </w:tr>
      <w:tr w:rsidR="00905208" w14:paraId="7BC8468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2491E5" w14:textId="77777777" w:rsidR="00905208" w:rsidRDefault="00905208" w:rsidP="00B95C21">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EFDC587" w14:textId="77777777" w:rsidR="00905208" w:rsidRPr="00B870EB" w:rsidRDefault="00905208" w:rsidP="00B95C21">
            <w:pPr>
              <w:pStyle w:val="TAC"/>
            </w:pPr>
            <w:r w:rsidRPr="00B870EB">
              <w:t>n77</w:t>
            </w:r>
            <w:r w:rsidRPr="00B870EB">
              <w:rPr>
                <w:vertAlign w:val="superscript"/>
              </w:rPr>
              <w:t>7</w:t>
            </w:r>
          </w:p>
          <w:p w14:paraId="088F7C86" w14:textId="77777777" w:rsidR="00905208" w:rsidRDefault="00905208" w:rsidP="00B95C21">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A8E82A" w14:textId="77777777" w:rsidR="00905208" w:rsidRDefault="00905208" w:rsidP="00B95C2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DF51AD"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F4D1916" w14:textId="77777777" w:rsidR="00905208" w:rsidRDefault="00905208" w:rsidP="00B95C21">
            <w:pPr>
              <w:pStyle w:val="TAC"/>
              <w:rPr>
                <w:lang w:val="en-US" w:eastAsia="zh-CN"/>
              </w:rPr>
            </w:pPr>
            <w:r>
              <w:rPr>
                <w:rFonts w:eastAsia="SimSun"/>
                <w:kern w:val="2"/>
                <w:szCs w:val="22"/>
                <w:lang w:val="en-US" w:eastAsia="zh-CN"/>
              </w:rPr>
              <w:t>0</w:t>
            </w:r>
          </w:p>
        </w:tc>
      </w:tr>
      <w:tr w:rsidR="00905208" w14:paraId="18BF02CA" w14:textId="77777777" w:rsidTr="00B95C21">
        <w:trPr>
          <w:trHeight w:val="29"/>
        </w:trPr>
        <w:tc>
          <w:tcPr>
            <w:tcW w:w="1848" w:type="dxa"/>
            <w:tcBorders>
              <w:top w:val="nil"/>
              <w:left w:val="single" w:sz="4" w:space="0" w:color="auto"/>
              <w:bottom w:val="nil"/>
              <w:right w:val="single" w:sz="4" w:space="0" w:color="auto"/>
            </w:tcBorders>
            <w:vAlign w:val="center"/>
          </w:tcPr>
          <w:p w14:paraId="4D4651E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DBFFE6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085B2" w14:textId="77777777" w:rsidR="00905208" w:rsidRDefault="00905208" w:rsidP="00B95C21">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865DF4B"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343416" w14:textId="77777777" w:rsidR="00905208" w:rsidRDefault="00905208" w:rsidP="00B95C21">
            <w:pPr>
              <w:pStyle w:val="TAC"/>
              <w:rPr>
                <w:lang w:val="en-US" w:eastAsia="zh-CN"/>
              </w:rPr>
            </w:pPr>
          </w:p>
        </w:tc>
      </w:tr>
      <w:tr w:rsidR="00905208" w14:paraId="77D48F7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DACE3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25A46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061C6" w14:textId="77777777" w:rsidR="00905208" w:rsidRDefault="00905208" w:rsidP="00B95C2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3D3C7"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F05408" w14:textId="77777777" w:rsidR="00905208" w:rsidRDefault="00905208" w:rsidP="00B95C21">
            <w:pPr>
              <w:pStyle w:val="TAC"/>
              <w:rPr>
                <w:lang w:val="en-US" w:eastAsia="zh-CN"/>
              </w:rPr>
            </w:pPr>
          </w:p>
        </w:tc>
      </w:tr>
      <w:tr w:rsidR="00905208" w14:paraId="56AB6FA4" w14:textId="77777777" w:rsidTr="00B95C21">
        <w:trPr>
          <w:trHeight w:val="29"/>
        </w:trPr>
        <w:tc>
          <w:tcPr>
            <w:tcW w:w="1848" w:type="dxa"/>
            <w:tcBorders>
              <w:top w:val="single" w:sz="4" w:space="0" w:color="auto"/>
              <w:left w:val="single" w:sz="4" w:space="0" w:color="auto"/>
              <w:bottom w:val="nil"/>
              <w:right w:val="single" w:sz="4" w:space="0" w:color="auto"/>
            </w:tcBorders>
          </w:tcPr>
          <w:p w14:paraId="3090E34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16B2DC6" w14:textId="77777777" w:rsidR="00905208" w:rsidRDefault="00905208" w:rsidP="00B95C21">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7C7D3C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13703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C6189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09A855C8" w14:textId="77777777" w:rsidTr="00B95C21">
        <w:trPr>
          <w:trHeight w:val="29"/>
        </w:trPr>
        <w:tc>
          <w:tcPr>
            <w:tcW w:w="1848" w:type="dxa"/>
            <w:tcBorders>
              <w:top w:val="nil"/>
              <w:left w:val="single" w:sz="4" w:space="0" w:color="auto"/>
              <w:bottom w:val="nil"/>
              <w:right w:val="single" w:sz="4" w:space="0" w:color="auto"/>
            </w:tcBorders>
          </w:tcPr>
          <w:p w14:paraId="09E6C55E"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2E5201"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0CECA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E0432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7CD948" w14:textId="77777777" w:rsidR="00905208" w:rsidRDefault="00905208" w:rsidP="00B95C21">
            <w:pPr>
              <w:pStyle w:val="TAC"/>
              <w:rPr>
                <w:rFonts w:cs="Arial"/>
                <w:color w:val="000000"/>
                <w:szCs w:val="18"/>
                <w:lang w:val="en-US" w:eastAsia="zh-CN" w:bidi="ar"/>
              </w:rPr>
            </w:pPr>
          </w:p>
        </w:tc>
      </w:tr>
      <w:tr w:rsidR="00905208" w14:paraId="17F8408E" w14:textId="77777777" w:rsidTr="00B95C21">
        <w:trPr>
          <w:trHeight w:val="29"/>
        </w:trPr>
        <w:tc>
          <w:tcPr>
            <w:tcW w:w="1848" w:type="dxa"/>
            <w:tcBorders>
              <w:top w:val="nil"/>
              <w:left w:val="single" w:sz="4" w:space="0" w:color="auto"/>
              <w:bottom w:val="single" w:sz="4" w:space="0" w:color="auto"/>
              <w:right w:val="single" w:sz="4" w:space="0" w:color="auto"/>
            </w:tcBorders>
          </w:tcPr>
          <w:p w14:paraId="19EF9D18"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6A677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10914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A24875"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7C2670E" w14:textId="77777777" w:rsidR="00905208" w:rsidRDefault="00905208" w:rsidP="00B95C21">
            <w:pPr>
              <w:pStyle w:val="TAC"/>
              <w:rPr>
                <w:rFonts w:cs="Arial"/>
                <w:color w:val="000000"/>
                <w:szCs w:val="18"/>
                <w:lang w:val="en-US" w:eastAsia="zh-CN" w:bidi="ar"/>
              </w:rPr>
            </w:pPr>
          </w:p>
        </w:tc>
      </w:tr>
      <w:tr w:rsidR="00905208" w14:paraId="7FBF87D7" w14:textId="77777777" w:rsidTr="00B95C21">
        <w:trPr>
          <w:trHeight w:val="29"/>
        </w:trPr>
        <w:tc>
          <w:tcPr>
            <w:tcW w:w="1848" w:type="dxa"/>
            <w:tcBorders>
              <w:top w:val="single" w:sz="4" w:space="0" w:color="auto"/>
              <w:left w:val="single" w:sz="4" w:space="0" w:color="auto"/>
              <w:bottom w:val="nil"/>
              <w:right w:val="single" w:sz="4" w:space="0" w:color="auto"/>
            </w:tcBorders>
          </w:tcPr>
          <w:p w14:paraId="29D1517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5E2F1FD0" w14:textId="77777777" w:rsidR="00905208" w:rsidRDefault="00905208" w:rsidP="00B95C21">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0E469B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B98F8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AC4821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699E96BA" w14:textId="77777777" w:rsidTr="00B95C21">
        <w:trPr>
          <w:trHeight w:val="29"/>
        </w:trPr>
        <w:tc>
          <w:tcPr>
            <w:tcW w:w="1848" w:type="dxa"/>
            <w:tcBorders>
              <w:top w:val="nil"/>
              <w:left w:val="single" w:sz="4" w:space="0" w:color="auto"/>
              <w:bottom w:val="nil"/>
              <w:right w:val="single" w:sz="4" w:space="0" w:color="auto"/>
            </w:tcBorders>
          </w:tcPr>
          <w:p w14:paraId="71CB3AFD"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CA2EDB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86CF1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C45D8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441320" w14:textId="77777777" w:rsidR="00905208" w:rsidRDefault="00905208" w:rsidP="00B95C21">
            <w:pPr>
              <w:pStyle w:val="TAC"/>
              <w:rPr>
                <w:rFonts w:cs="Arial"/>
                <w:color w:val="000000"/>
                <w:szCs w:val="18"/>
                <w:lang w:val="en-US" w:eastAsia="zh-CN" w:bidi="ar"/>
              </w:rPr>
            </w:pPr>
          </w:p>
        </w:tc>
      </w:tr>
      <w:tr w:rsidR="00905208" w14:paraId="68A3AEEA" w14:textId="77777777" w:rsidTr="00B95C21">
        <w:trPr>
          <w:trHeight w:val="29"/>
        </w:trPr>
        <w:tc>
          <w:tcPr>
            <w:tcW w:w="1848" w:type="dxa"/>
            <w:tcBorders>
              <w:top w:val="nil"/>
              <w:left w:val="single" w:sz="4" w:space="0" w:color="auto"/>
              <w:bottom w:val="single" w:sz="4" w:space="0" w:color="auto"/>
              <w:right w:val="single" w:sz="4" w:space="0" w:color="auto"/>
            </w:tcBorders>
          </w:tcPr>
          <w:p w14:paraId="04095130"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7C5C53"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EEDDB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BC1E7B"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2EA113B" w14:textId="77777777" w:rsidR="00905208" w:rsidRDefault="00905208" w:rsidP="00B95C21">
            <w:pPr>
              <w:pStyle w:val="TAC"/>
              <w:rPr>
                <w:rFonts w:cs="Arial"/>
                <w:color w:val="000000"/>
                <w:szCs w:val="18"/>
                <w:lang w:val="en-US" w:eastAsia="zh-CN" w:bidi="ar"/>
              </w:rPr>
            </w:pPr>
          </w:p>
        </w:tc>
      </w:tr>
      <w:tr w:rsidR="00905208" w14:paraId="50B8EBA3" w14:textId="77777777" w:rsidTr="00B95C21">
        <w:trPr>
          <w:trHeight w:val="29"/>
        </w:trPr>
        <w:tc>
          <w:tcPr>
            <w:tcW w:w="1848" w:type="dxa"/>
            <w:tcBorders>
              <w:top w:val="single" w:sz="4" w:space="0" w:color="auto"/>
              <w:left w:val="single" w:sz="4" w:space="0" w:color="auto"/>
              <w:bottom w:val="nil"/>
              <w:right w:val="single" w:sz="4" w:space="0" w:color="auto"/>
            </w:tcBorders>
          </w:tcPr>
          <w:p w14:paraId="6A7A46D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6FFC6BF0" w14:textId="77777777" w:rsidR="00905208" w:rsidRDefault="00905208" w:rsidP="00B95C2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1C5BB1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A83B2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F2051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24258C41" w14:textId="77777777" w:rsidTr="00B95C21">
        <w:trPr>
          <w:trHeight w:val="29"/>
        </w:trPr>
        <w:tc>
          <w:tcPr>
            <w:tcW w:w="1848" w:type="dxa"/>
            <w:tcBorders>
              <w:top w:val="nil"/>
              <w:left w:val="single" w:sz="4" w:space="0" w:color="auto"/>
              <w:bottom w:val="nil"/>
              <w:right w:val="single" w:sz="4" w:space="0" w:color="auto"/>
            </w:tcBorders>
          </w:tcPr>
          <w:p w14:paraId="6134A83A"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C269502"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2F42B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1E7FC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17E7D5" w14:textId="77777777" w:rsidR="00905208" w:rsidRDefault="00905208" w:rsidP="00B95C21">
            <w:pPr>
              <w:pStyle w:val="TAC"/>
              <w:rPr>
                <w:rFonts w:cs="Arial"/>
                <w:color w:val="000000"/>
                <w:szCs w:val="18"/>
                <w:lang w:val="en-US" w:eastAsia="zh-CN" w:bidi="ar"/>
              </w:rPr>
            </w:pPr>
          </w:p>
        </w:tc>
      </w:tr>
      <w:tr w:rsidR="00905208" w14:paraId="38DE7393" w14:textId="77777777" w:rsidTr="00B95C21">
        <w:trPr>
          <w:trHeight w:val="29"/>
        </w:trPr>
        <w:tc>
          <w:tcPr>
            <w:tcW w:w="1848" w:type="dxa"/>
            <w:tcBorders>
              <w:top w:val="nil"/>
              <w:left w:val="single" w:sz="4" w:space="0" w:color="auto"/>
              <w:bottom w:val="single" w:sz="4" w:space="0" w:color="auto"/>
              <w:right w:val="single" w:sz="4" w:space="0" w:color="auto"/>
            </w:tcBorders>
          </w:tcPr>
          <w:p w14:paraId="4F826417"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46B553"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A70B5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6BE34C"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FFBC5C2" w14:textId="77777777" w:rsidR="00905208" w:rsidRDefault="00905208" w:rsidP="00B95C21">
            <w:pPr>
              <w:pStyle w:val="TAC"/>
              <w:rPr>
                <w:rFonts w:cs="Arial"/>
                <w:color w:val="000000"/>
                <w:szCs w:val="18"/>
                <w:lang w:val="en-US" w:eastAsia="zh-CN" w:bidi="ar"/>
              </w:rPr>
            </w:pPr>
          </w:p>
        </w:tc>
      </w:tr>
      <w:tr w:rsidR="00905208" w14:paraId="25EA8114" w14:textId="77777777" w:rsidTr="00B95C21">
        <w:trPr>
          <w:trHeight w:val="29"/>
        </w:trPr>
        <w:tc>
          <w:tcPr>
            <w:tcW w:w="1848" w:type="dxa"/>
            <w:tcBorders>
              <w:top w:val="single" w:sz="4" w:space="0" w:color="auto"/>
              <w:left w:val="single" w:sz="4" w:space="0" w:color="auto"/>
              <w:bottom w:val="nil"/>
              <w:right w:val="single" w:sz="4" w:space="0" w:color="auto"/>
            </w:tcBorders>
          </w:tcPr>
          <w:p w14:paraId="4904AEE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53B6F8AF" w14:textId="77777777" w:rsidR="00905208" w:rsidRDefault="00905208" w:rsidP="00B95C2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D6F3BD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56D6D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17D7B2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343638D" w14:textId="77777777" w:rsidTr="00B95C21">
        <w:trPr>
          <w:trHeight w:val="29"/>
        </w:trPr>
        <w:tc>
          <w:tcPr>
            <w:tcW w:w="1848" w:type="dxa"/>
            <w:tcBorders>
              <w:top w:val="nil"/>
              <w:left w:val="single" w:sz="4" w:space="0" w:color="auto"/>
              <w:bottom w:val="nil"/>
              <w:right w:val="single" w:sz="4" w:space="0" w:color="auto"/>
            </w:tcBorders>
          </w:tcPr>
          <w:p w14:paraId="3066A40C"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CB03AA5"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C6C76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7DD614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E917D1" w14:textId="77777777" w:rsidR="00905208" w:rsidRDefault="00905208" w:rsidP="00B95C21">
            <w:pPr>
              <w:pStyle w:val="TAC"/>
              <w:rPr>
                <w:rFonts w:cs="Arial"/>
                <w:color w:val="000000"/>
                <w:szCs w:val="18"/>
                <w:lang w:val="en-US" w:eastAsia="zh-CN" w:bidi="ar"/>
              </w:rPr>
            </w:pPr>
          </w:p>
        </w:tc>
      </w:tr>
      <w:tr w:rsidR="00905208" w14:paraId="26A5A8CB" w14:textId="77777777" w:rsidTr="00B95C21">
        <w:trPr>
          <w:trHeight w:val="29"/>
        </w:trPr>
        <w:tc>
          <w:tcPr>
            <w:tcW w:w="1848" w:type="dxa"/>
            <w:tcBorders>
              <w:top w:val="nil"/>
              <w:left w:val="single" w:sz="4" w:space="0" w:color="auto"/>
              <w:bottom w:val="single" w:sz="4" w:space="0" w:color="auto"/>
              <w:right w:val="single" w:sz="4" w:space="0" w:color="auto"/>
            </w:tcBorders>
          </w:tcPr>
          <w:p w14:paraId="1B4EDBA9"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4DA827"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38BE2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E2C948"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B50D26E" w14:textId="77777777" w:rsidR="00905208" w:rsidRDefault="00905208" w:rsidP="00B95C21">
            <w:pPr>
              <w:pStyle w:val="TAC"/>
              <w:rPr>
                <w:rFonts w:cs="Arial"/>
                <w:color w:val="000000"/>
                <w:szCs w:val="18"/>
                <w:lang w:val="en-US" w:eastAsia="zh-CN" w:bidi="ar"/>
              </w:rPr>
            </w:pPr>
          </w:p>
        </w:tc>
      </w:tr>
      <w:tr w:rsidR="00905208" w14:paraId="171145CE" w14:textId="77777777" w:rsidTr="00B95C21">
        <w:trPr>
          <w:trHeight w:val="29"/>
        </w:trPr>
        <w:tc>
          <w:tcPr>
            <w:tcW w:w="1848" w:type="dxa"/>
            <w:tcBorders>
              <w:top w:val="single" w:sz="4" w:space="0" w:color="auto"/>
              <w:left w:val="single" w:sz="4" w:space="0" w:color="auto"/>
              <w:bottom w:val="nil"/>
              <w:right w:val="single" w:sz="4" w:space="0" w:color="auto"/>
            </w:tcBorders>
          </w:tcPr>
          <w:p w14:paraId="3C493DA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0CE00B5" w14:textId="77777777" w:rsidR="00905208" w:rsidRDefault="00905208" w:rsidP="00B95C21">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FE1AE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5C345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50CE9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03EDE375" w14:textId="77777777" w:rsidTr="00B95C21">
        <w:trPr>
          <w:trHeight w:val="29"/>
        </w:trPr>
        <w:tc>
          <w:tcPr>
            <w:tcW w:w="1848" w:type="dxa"/>
            <w:tcBorders>
              <w:top w:val="nil"/>
              <w:left w:val="single" w:sz="4" w:space="0" w:color="auto"/>
              <w:bottom w:val="nil"/>
              <w:right w:val="single" w:sz="4" w:space="0" w:color="auto"/>
            </w:tcBorders>
          </w:tcPr>
          <w:p w14:paraId="0CAF9B00"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D9F417"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75ECD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0B25A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B0710D" w14:textId="77777777" w:rsidR="00905208" w:rsidRDefault="00905208" w:rsidP="00B95C21">
            <w:pPr>
              <w:pStyle w:val="TAC"/>
              <w:rPr>
                <w:rFonts w:cs="Arial"/>
                <w:color w:val="000000"/>
                <w:szCs w:val="18"/>
                <w:lang w:val="en-US" w:eastAsia="zh-CN" w:bidi="ar"/>
              </w:rPr>
            </w:pPr>
          </w:p>
        </w:tc>
      </w:tr>
      <w:tr w:rsidR="00905208" w14:paraId="0D55673D" w14:textId="77777777" w:rsidTr="00B95C21">
        <w:trPr>
          <w:trHeight w:val="29"/>
        </w:trPr>
        <w:tc>
          <w:tcPr>
            <w:tcW w:w="1848" w:type="dxa"/>
            <w:tcBorders>
              <w:top w:val="nil"/>
              <w:left w:val="single" w:sz="4" w:space="0" w:color="auto"/>
              <w:bottom w:val="single" w:sz="4" w:space="0" w:color="auto"/>
              <w:right w:val="single" w:sz="4" w:space="0" w:color="auto"/>
            </w:tcBorders>
          </w:tcPr>
          <w:p w14:paraId="583BA9EA"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3F24882"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D4562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FAE9F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0EE9EF7" w14:textId="77777777" w:rsidR="00905208" w:rsidRDefault="00905208" w:rsidP="00B95C21">
            <w:pPr>
              <w:pStyle w:val="TAC"/>
              <w:rPr>
                <w:rFonts w:cs="Arial"/>
                <w:color w:val="000000"/>
                <w:szCs w:val="18"/>
                <w:lang w:val="en-US" w:eastAsia="zh-CN" w:bidi="ar"/>
              </w:rPr>
            </w:pPr>
          </w:p>
        </w:tc>
      </w:tr>
      <w:tr w:rsidR="00905208" w14:paraId="55E2CDEE" w14:textId="77777777" w:rsidTr="00B95C21">
        <w:trPr>
          <w:trHeight w:val="29"/>
        </w:trPr>
        <w:tc>
          <w:tcPr>
            <w:tcW w:w="1848" w:type="dxa"/>
            <w:tcBorders>
              <w:top w:val="single" w:sz="4" w:space="0" w:color="auto"/>
              <w:left w:val="single" w:sz="4" w:space="0" w:color="auto"/>
              <w:bottom w:val="nil"/>
              <w:right w:val="single" w:sz="4" w:space="0" w:color="auto"/>
            </w:tcBorders>
          </w:tcPr>
          <w:p w14:paraId="20664C3B" w14:textId="77777777" w:rsidR="00905208" w:rsidRDefault="00905208" w:rsidP="00B95C21">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0F872856" w14:textId="77777777" w:rsidR="00905208" w:rsidRDefault="00905208" w:rsidP="00B95C21">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4F2327DC" w14:textId="77777777" w:rsidR="00905208" w:rsidRDefault="00905208" w:rsidP="00B95C21">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BCFABE" w14:textId="77777777" w:rsidR="00905208" w:rsidRDefault="00905208" w:rsidP="00B95C21">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6EBFA00" w14:textId="77777777" w:rsidR="00905208" w:rsidRDefault="00905208" w:rsidP="00B95C21">
            <w:pPr>
              <w:pStyle w:val="TAC"/>
              <w:rPr>
                <w:lang w:val="en-US" w:eastAsia="zh-CN" w:bidi="ar"/>
              </w:rPr>
            </w:pPr>
            <w:r>
              <w:rPr>
                <w:lang w:val="en-US" w:eastAsia="zh-CN" w:bidi="ar"/>
              </w:rPr>
              <w:t>0</w:t>
            </w:r>
          </w:p>
        </w:tc>
      </w:tr>
      <w:tr w:rsidR="00905208" w14:paraId="2E8E2CBD" w14:textId="77777777" w:rsidTr="00B95C21">
        <w:trPr>
          <w:trHeight w:val="29"/>
        </w:trPr>
        <w:tc>
          <w:tcPr>
            <w:tcW w:w="1848" w:type="dxa"/>
            <w:tcBorders>
              <w:top w:val="nil"/>
              <w:left w:val="single" w:sz="4" w:space="0" w:color="auto"/>
              <w:bottom w:val="nil"/>
              <w:right w:val="single" w:sz="4" w:space="0" w:color="auto"/>
            </w:tcBorders>
          </w:tcPr>
          <w:p w14:paraId="79030E15" w14:textId="77777777" w:rsidR="00905208" w:rsidRDefault="00905208" w:rsidP="00B95C21">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054027AE" w14:textId="77777777" w:rsidR="00905208" w:rsidRDefault="00905208" w:rsidP="00B95C21">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3EEEFE" w14:textId="77777777" w:rsidR="00905208" w:rsidRDefault="00905208" w:rsidP="00B95C21">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634344"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1185BFF" w14:textId="77777777" w:rsidR="00905208" w:rsidRDefault="00905208" w:rsidP="00B95C21">
            <w:pPr>
              <w:pStyle w:val="TAC"/>
              <w:rPr>
                <w:lang w:val="en-US" w:eastAsia="zh-CN" w:bidi="ar"/>
              </w:rPr>
            </w:pPr>
          </w:p>
        </w:tc>
      </w:tr>
      <w:tr w:rsidR="00905208" w14:paraId="4B488064" w14:textId="77777777" w:rsidTr="00B95C21">
        <w:trPr>
          <w:trHeight w:val="29"/>
        </w:trPr>
        <w:tc>
          <w:tcPr>
            <w:tcW w:w="1848" w:type="dxa"/>
            <w:tcBorders>
              <w:top w:val="nil"/>
              <w:left w:val="single" w:sz="4" w:space="0" w:color="auto"/>
              <w:bottom w:val="single" w:sz="4" w:space="0" w:color="auto"/>
              <w:right w:val="single" w:sz="4" w:space="0" w:color="auto"/>
            </w:tcBorders>
          </w:tcPr>
          <w:p w14:paraId="1F57261B" w14:textId="77777777" w:rsidR="00905208" w:rsidRDefault="00905208" w:rsidP="00B95C21">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5D8C4F" w14:textId="77777777" w:rsidR="00905208" w:rsidRDefault="00905208" w:rsidP="00B95C21">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DC9CE0" w14:textId="77777777" w:rsidR="00905208" w:rsidRDefault="00905208" w:rsidP="00B95C21">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7AFFB1" w14:textId="77777777" w:rsidR="00905208" w:rsidRDefault="00905208" w:rsidP="00B95C21">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3AFD343" w14:textId="77777777" w:rsidR="00905208" w:rsidRDefault="00905208" w:rsidP="00B95C21">
            <w:pPr>
              <w:pStyle w:val="TAC"/>
              <w:rPr>
                <w:lang w:val="en-US" w:eastAsia="zh-CN" w:bidi="ar"/>
              </w:rPr>
            </w:pPr>
          </w:p>
        </w:tc>
      </w:tr>
      <w:tr w:rsidR="00905208" w14:paraId="3FE7F4A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7725F02" w14:textId="77777777" w:rsidR="00905208" w:rsidRDefault="00905208" w:rsidP="00B95C21">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9B3B208" w14:textId="77777777" w:rsidR="00905208" w:rsidRDefault="00905208" w:rsidP="00B95C21">
            <w:pPr>
              <w:pStyle w:val="TAC"/>
            </w:pPr>
            <w:r>
              <w:t>n77</w:t>
            </w:r>
            <w:r>
              <w:rPr>
                <w:vertAlign w:val="superscript"/>
              </w:rPr>
              <w:t>7</w:t>
            </w:r>
          </w:p>
          <w:p w14:paraId="3DC1C2BC" w14:textId="77777777" w:rsidR="00905208" w:rsidRDefault="00905208" w:rsidP="00B95C2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587A5E"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B3A58"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DA25C7" w14:textId="77777777" w:rsidR="00905208" w:rsidRDefault="00905208" w:rsidP="00B95C21">
            <w:pPr>
              <w:pStyle w:val="TAC"/>
              <w:rPr>
                <w:lang w:val="en-US" w:eastAsia="zh-CN"/>
              </w:rPr>
            </w:pPr>
            <w:r>
              <w:rPr>
                <w:lang w:val="en-US" w:eastAsia="zh-CN"/>
              </w:rPr>
              <w:t>0</w:t>
            </w:r>
          </w:p>
        </w:tc>
      </w:tr>
      <w:tr w:rsidR="00905208" w14:paraId="1C0E2D29" w14:textId="77777777" w:rsidTr="00B95C21">
        <w:trPr>
          <w:trHeight w:val="29"/>
        </w:trPr>
        <w:tc>
          <w:tcPr>
            <w:tcW w:w="1848" w:type="dxa"/>
            <w:tcBorders>
              <w:top w:val="nil"/>
              <w:left w:val="single" w:sz="4" w:space="0" w:color="auto"/>
              <w:bottom w:val="nil"/>
              <w:right w:val="single" w:sz="4" w:space="0" w:color="auto"/>
            </w:tcBorders>
            <w:vAlign w:val="center"/>
          </w:tcPr>
          <w:p w14:paraId="40A238D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A6C299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52FC6" w14:textId="77777777" w:rsidR="00905208" w:rsidRDefault="00905208" w:rsidP="00B95C2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A867A33"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0AC401" w14:textId="77777777" w:rsidR="00905208" w:rsidRDefault="00905208" w:rsidP="00B95C21">
            <w:pPr>
              <w:pStyle w:val="TAC"/>
              <w:rPr>
                <w:lang w:val="en-US" w:eastAsia="zh-CN"/>
              </w:rPr>
            </w:pPr>
          </w:p>
        </w:tc>
      </w:tr>
      <w:tr w:rsidR="00905208" w14:paraId="5105D2C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6E74CB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770BF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6D8E"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EC477"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A3E7F0" w14:textId="77777777" w:rsidR="00905208" w:rsidRDefault="00905208" w:rsidP="00B95C21">
            <w:pPr>
              <w:pStyle w:val="TAC"/>
              <w:rPr>
                <w:lang w:val="en-US" w:eastAsia="zh-CN"/>
              </w:rPr>
            </w:pPr>
          </w:p>
        </w:tc>
      </w:tr>
      <w:tr w:rsidR="00905208" w14:paraId="098C1B9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77502E6" w14:textId="77777777" w:rsidR="00905208" w:rsidRDefault="00905208" w:rsidP="00B95C21">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EFD1823" w14:textId="77777777" w:rsidR="00905208" w:rsidRDefault="00905208" w:rsidP="00B95C21">
            <w:pPr>
              <w:pStyle w:val="TAC"/>
            </w:pPr>
            <w:r>
              <w:t>n77</w:t>
            </w:r>
            <w:r>
              <w:rPr>
                <w:vertAlign w:val="superscript"/>
              </w:rPr>
              <w:t>7</w:t>
            </w:r>
          </w:p>
          <w:p w14:paraId="1E939D61" w14:textId="77777777" w:rsidR="00905208" w:rsidRDefault="00905208" w:rsidP="00B95C2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096197"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F19F0C" w14:textId="77777777" w:rsidR="00905208" w:rsidRDefault="00905208" w:rsidP="00B95C21">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6F43E3" w14:textId="77777777" w:rsidR="00905208" w:rsidRDefault="00905208" w:rsidP="00B95C21">
            <w:pPr>
              <w:pStyle w:val="TAC"/>
              <w:rPr>
                <w:lang w:val="en-US" w:eastAsia="zh-CN"/>
              </w:rPr>
            </w:pPr>
            <w:r>
              <w:rPr>
                <w:lang w:val="en-US" w:eastAsia="zh-CN"/>
              </w:rPr>
              <w:t>0</w:t>
            </w:r>
          </w:p>
        </w:tc>
      </w:tr>
      <w:tr w:rsidR="00905208" w14:paraId="768C27E2" w14:textId="77777777" w:rsidTr="00B95C21">
        <w:trPr>
          <w:trHeight w:val="29"/>
        </w:trPr>
        <w:tc>
          <w:tcPr>
            <w:tcW w:w="1848" w:type="dxa"/>
            <w:tcBorders>
              <w:top w:val="nil"/>
              <w:left w:val="single" w:sz="4" w:space="0" w:color="auto"/>
              <w:bottom w:val="nil"/>
              <w:right w:val="single" w:sz="4" w:space="0" w:color="auto"/>
            </w:tcBorders>
            <w:vAlign w:val="center"/>
          </w:tcPr>
          <w:p w14:paraId="5F0BCF5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31F1C9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9C093" w14:textId="77777777" w:rsidR="00905208" w:rsidRDefault="00905208" w:rsidP="00B95C2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7DA5D1"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4EF14F" w14:textId="77777777" w:rsidR="00905208" w:rsidRDefault="00905208" w:rsidP="00B95C21">
            <w:pPr>
              <w:pStyle w:val="TAC"/>
              <w:rPr>
                <w:lang w:val="en-US" w:eastAsia="zh-CN"/>
              </w:rPr>
            </w:pPr>
          </w:p>
        </w:tc>
      </w:tr>
      <w:tr w:rsidR="00905208" w14:paraId="39B765A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E2EE2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D835E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94A5"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8B3A7C"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F77E5" w14:textId="77777777" w:rsidR="00905208" w:rsidRDefault="00905208" w:rsidP="00B95C21">
            <w:pPr>
              <w:pStyle w:val="TAC"/>
              <w:rPr>
                <w:lang w:val="en-US" w:eastAsia="zh-CN"/>
              </w:rPr>
            </w:pPr>
          </w:p>
        </w:tc>
      </w:tr>
      <w:tr w:rsidR="00905208" w14:paraId="032C836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C3B339" w14:textId="77777777" w:rsidR="00905208" w:rsidRDefault="00905208" w:rsidP="00B95C21">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2DBF7FB4" w14:textId="77777777" w:rsidR="00905208" w:rsidRDefault="00905208" w:rsidP="00B95C21">
            <w:pPr>
              <w:pStyle w:val="TAC"/>
            </w:pPr>
            <w:r>
              <w:t>n77</w:t>
            </w:r>
            <w:r>
              <w:rPr>
                <w:vertAlign w:val="superscript"/>
              </w:rPr>
              <w:t>7</w:t>
            </w:r>
          </w:p>
          <w:p w14:paraId="2692E8BF" w14:textId="77777777" w:rsidR="00905208" w:rsidRDefault="00905208" w:rsidP="00B95C21">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F79E62"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83FBE0"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62BE54" w14:textId="77777777" w:rsidR="00905208" w:rsidRDefault="00905208" w:rsidP="00B95C21">
            <w:pPr>
              <w:pStyle w:val="TAC"/>
              <w:rPr>
                <w:lang w:val="en-US" w:eastAsia="zh-CN"/>
              </w:rPr>
            </w:pPr>
            <w:r>
              <w:rPr>
                <w:lang w:val="en-US" w:eastAsia="zh-CN"/>
              </w:rPr>
              <w:t>0</w:t>
            </w:r>
          </w:p>
        </w:tc>
      </w:tr>
      <w:tr w:rsidR="00905208" w14:paraId="393A5042" w14:textId="77777777" w:rsidTr="00B95C21">
        <w:trPr>
          <w:trHeight w:val="29"/>
        </w:trPr>
        <w:tc>
          <w:tcPr>
            <w:tcW w:w="1848" w:type="dxa"/>
            <w:tcBorders>
              <w:top w:val="nil"/>
              <w:left w:val="single" w:sz="4" w:space="0" w:color="auto"/>
              <w:bottom w:val="nil"/>
              <w:right w:val="single" w:sz="4" w:space="0" w:color="auto"/>
            </w:tcBorders>
            <w:vAlign w:val="center"/>
          </w:tcPr>
          <w:p w14:paraId="5DB97C3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DFA24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23DAA" w14:textId="77777777" w:rsidR="00905208" w:rsidRDefault="00905208" w:rsidP="00B95C2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E4667F"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3CD167" w14:textId="77777777" w:rsidR="00905208" w:rsidRDefault="00905208" w:rsidP="00B95C21">
            <w:pPr>
              <w:pStyle w:val="TAC"/>
              <w:rPr>
                <w:lang w:val="en-US" w:eastAsia="zh-CN"/>
              </w:rPr>
            </w:pPr>
          </w:p>
        </w:tc>
      </w:tr>
      <w:tr w:rsidR="00905208" w14:paraId="2B1559F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25C6E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D287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76509"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8BB61A"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D5E73F" w14:textId="77777777" w:rsidR="00905208" w:rsidRDefault="00905208" w:rsidP="00B95C21">
            <w:pPr>
              <w:pStyle w:val="TAC"/>
              <w:rPr>
                <w:lang w:val="en-US" w:eastAsia="zh-CN"/>
              </w:rPr>
            </w:pPr>
          </w:p>
        </w:tc>
      </w:tr>
      <w:tr w:rsidR="00905208" w14:paraId="4068957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2A33B9" w14:textId="77777777" w:rsidR="00905208" w:rsidRDefault="00905208" w:rsidP="00B95C21">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070F20DE" w14:textId="77777777" w:rsidR="00905208" w:rsidRDefault="00905208" w:rsidP="00B95C21">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A6CA469"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EC4016" w14:textId="77777777" w:rsidR="00905208" w:rsidRDefault="00905208" w:rsidP="00B95C21">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637411" w14:textId="77777777" w:rsidR="00905208" w:rsidRDefault="00905208" w:rsidP="00B95C21">
            <w:pPr>
              <w:pStyle w:val="TAC"/>
              <w:rPr>
                <w:lang w:val="en-US" w:eastAsia="zh-CN"/>
              </w:rPr>
            </w:pPr>
            <w:r>
              <w:rPr>
                <w:lang w:val="en-US" w:eastAsia="zh-CN"/>
              </w:rPr>
              <w:t>0</w:t>
            </w:r>
          </w:p>
        </w:tc>
      </w:tr>
      <w:tr w:rsidR="00905208" w14:paraId="59A69A44" w14:textId="77777777" w:rsidTr="00B95C21">
        <w:trPr>
          <w:trHeight w:val="29"/>
        </w:trPr>
        <w:tc>
          <w:tcPr>
            <w:tcW w:w="1848" w:type="dxa"/>
            <w:tcBorders>
              <w:top w:val="nil"/>
              <w:left w:val="single" w:sz="4" w:space="0" w:color="auto"/>
              <w:bottom w:val="nil"/>
              <w:right w:val="single" w:sz="4" w:space="0" w:color="auto"/>
            </w:tcBorders>
            <w:vAlign w:val="center"/>
          </w:tcPr>
          <w:p w14:paraId="073B595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DF274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2FCB4" w14:textId="77777777" w:rsidR="00905208" w:rsidRDefault="00905208" w:rsidP="00B95C21">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D54F6B" w14:textId="77777777" w:rsidR="00905208" w:rsidRDefault="00905208" w:rsidP="00B95C21">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54A764" w14:textId="77777777" w:rsidR="00905208" w:rsidRDefault="00905208" w:rsidP="00B95C21">
            <w:pPr>
              <w:pStyle w:val="TAC"/>
              <w:rPr>
                <w:lang w:val="en-US" w:eastAsia="zh-CN"/>
              </w:rPr>
            </w:pPr>
          </w:p>
        </w:tc>
      </w:tr>
      <w:tr w:rsidR="00905208" w14:paraId="258CC8EE" w14:textId="77777777" w:rsidTr="00B95C21">
        <w:trPr>
          <w:trHeight w:val="29"/>
        </w:trPr>
        <w:tc>
          <w:tcPr>
            <w:tcW w:w="1848" w:type="dxa"/>
            <w:tcBorders>
              <w:top w:val="nil"/>
              <w:left w:val="nil"/>
              <w:bottom w:val="single" w:sz="4" w:space="0" w:color="auto"/>
              <w:right w:val="single" w:sz="4" w:space="0" w:color="auto"/>
            </w:tcBorders>
            <w:vAlign w:val="center"/>
          </w:tcPr>
          <w:p w14:paraId="677914F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26480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54D5D"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95E46B" w14:textId="77777777" w:rsidR="00905208" w:rsidRDefault="00905208" w:rsidP="00B95C21">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68ABA0" w14:textId="77777777" w:rsidR="00905208" w:rsidRDefault="00905208" w:rsidP="00B95C21">
            <w:pPr>
              <w:pStyle w:val="TAC"/>
              <w:rPr>
                <w:lang w:val="en-US" w:eastAsia="zh-CN"/>
              </w:rPr>
            </w:pPr>
          </w:p>
        </w:tc>
      </w:tr>
      <w:tr w:rsidR="00905208" w14:paraId="4BB1D8DA" w14:textId="77777777" w:rsidTr="00B95C21">
        <w:trPr>
          <w:trHeight w:val="29"/>
        </w:trPr>
        <w:tc>
          <w:tcPr>
            <w:tcW w:w="1848" w:type="dxa"/>
            <w:tcBorders>
              <w:top w:val="nil"/>
              <w:left w:val="single" w:sz="4" w:space="0" w:color="auto"/>
              <w:bottom w:val="nil"/>
              <w:right w:val="single" w:sz="4" w:space="0" w:color="auto"/>
            </w:tcBorders>
            <w:vAlign w:val="center"/>
          </w:tcPr>
          <w:p w14:paraId="250527F5" w14:textId="77777777" w:rsidR="00905208" w:rsidRDefault="00905208" w:rsidP="00B95C21">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51DA9F25" w14:textId="77777777" w:rsidR="00905208" w:rsidRDefault="00905208" w:rsidP="00B95C21">
            <w:pPr>
              <w:pStyle w:val="TAC"/>
              <w:rPr>
                <w:lang w:val="en-US"/>
              </w:rPr>
            </w:pPr>
            <w:r>
              <w:rPr>
                <w:lang w:val="en-US"/>
              </w:rPr>
              <w:t>CA_n2A-n30A</w:t>
            </w:r>
          </w:p>
          <w:p w14:paraId="4B1830AC" w14:textId="77777777" w:rsidR="00905208" w:rsidRDefault="00905208" w:rsidP="00B95C21">
            <w:pPr>
              <w:pStyle w:val="TAC"/>
              <w:rPr>
                <w:lang w:val="en-US"/>
              </w:rPr>
            </w:pPr>
            <w:r>
              <w:rPr>
                <w:lang w:val="en-US"/>
              </w:rPr>
              <w:t>CA_n2A-n66A</w:t>
            </w:r>
          </w:p>
          <w:p w14:paraId="7A101557" w14:textId="77777777" w:rsidR="00905208" w:rsidRDefault="00905208" w:rsidP="00B95C21">
            <w:pPr>
              <w:pStyle w:val="TAC"/>
              <w:rPr>
                <w:lang w:val="en-US"/>
              </w:rPr>
            </w:pPr>
            <w:r>
              <w:rPr>
                <w:lang w:val="en-US"/>
              </w:rPr>
              <w:t>CA_n30A-n66A</w:t>
            </w:r>
          </w:p>
          <w:p w14:paraId="560FA9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95BCB"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A342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1CF12" w14:textId="77777777" w:rsidR="00905208" w:rsidRDefault="00905208" w:rsidP="00B95C21">
            <w:pPr>
              <w:pStyle w:val="TAC"/>
              <w:rPr>
                <w:lang w:val="en-US" w:eastAsia="zh-CN"/>
              </w:rPr>
            </w:pPr>
            <w:r>
              <w:rPr>
                <w:lang w:val="en-US" w:eastAsia="zh-CN"/>
              </w:rPr>
              <w:t>0</w:t>
            </w:r>
          </w:p>
        </w:tc>
      </w:tr>
      <w:tr w:rsidR="00905208" w14:paraId="4BDBAB89" w14:textId="77777777" w:rsidTr="00B95C21">
        <w:trPr>
          <w:trHeight w:val="29"/>
        </w:trPr>
        <w:tc>
          <w:tcPr>
            <w:tcW w:w="1848" w:type="dxa"/>
            <w:tcBorders>
              <w:top w:val="nil"/>
              <w:left w:val="single" w:sz="4" w:space="0" w:color="auto"/>
              <w:bottom w:val="nil"/>
              <w:right w:val="single" w:sz="4" w:space="0" w:color="auto"/>
            </w:tcBorders>
            <w:vAlign w:val="center"/>
          </w:tcPr>
          <w:p w14:paraId="00D911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2920FD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7456F"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2AFA8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ED762E" w14:textId="77777777" w:rsidR="00905208" w:rsidRDefault="00905208" w:rsidP="00B95C21">
            <w:pPr>
              <w:pStyle w:val="TAC"/>
              <w:rPr>
                <w:lang w:val="en-US" w:eastAsia="zh-CN"/>
              </w:rPr>
            </w:pPr>
          </w:p>
        </w:tc>
      </w:tr>
      <w:tr w:rsidR="00905208" w14:paraId="5CEF00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550850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0C4AB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1AE9"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641A9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35DB4D4" w14:textId="77777777" w:rsidR="00905208" w:rsidRDefault="00905208" w:rsidP="00B95C21">
            <w:pPr>
              <w:pStyle w:val="TAC"/>
              <w:rPr>
                <w:lang w:val="en-US" w:eastAsia="zh-CN"/>
              </w:rPr>
            </w:pPr>
          </w:p>
        </w:tc>
      </w:tr>
      <w:tr w:rsidR="00905208" w14:paraId="6BA7830F" w14:textId="77777777" w:rsidTr="00B95C21">
        <w:trPr>
          <w:trHeight w:val="29"/>
        </w:trPr>
        <w:tc>
          <w:tcPr>
            <w:tcW w:w="1848" w:type="dxa"/>
            <w:tcBorders>
              <w:top w:val="nil"/>
              <w:left w:val="single" w:sz="4" w:space="0" w:color="auto"/>
              <w:bottom w:val="nil"/>
              <w:right w:val="single" w:sz="4" w:space="0" w:color="auto"/>
            </w:tcBorders>
            <w:vAlign w:val="center"/>
          </w:tcPr>
          <w:p w14:paraId="5802A097" w14:textId="77777777" w:rsidR="00905208" w:rsidRDefault="00905208" w:rsidP="00B95C21">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77D7B8AA" w14:textId="77777777" w:rsidR="00905208" w:rsidRDefault="00905208" w:rsidP="00B95C21">
            <w:pPr>
              <w:pStyle w:val="TAC"/>
              <w:rPr>
                <w:lang w:val="en-US"/>
              </w:rPr>
            </w:pPr>
            <w:r>
              <w:rPr>
                <w:lang w:val="en-US"/>
              </w:rPr>
              <w:t>CA_n2A-n30A</w:t>
            </w:r>
          </w:p>
          <w:p w14:paraId="29D43C9B" w14:textId="77777777" w:rsidR="00905208" w:rsidRDefault="00905208" w:rsidP="00B95C21">
            <w:pPr>
              <w:pStyle w:val="TAC"/>
              <w:rPr>
                <w:lang w:val="en-US"/>
              </w:rPr>
            </w:pPr>
            <w:r>
              <w:rPr>
                <w:lang w:val="en-US"/>
              </w:rPr>
              <w:t>CA_n2A-n66A</w:t>
            </w:r>
          </w:p>
          <w:p w14:paraId="4E25E10C" w14:textId="77777777" w:rsidR="00905208" w:rsidRDefault="00905208" w:rsidP="00B95C21">
            <w:pPr>
              <w:pStyle w:val="TAC"/>
              <w:rPr>
                <w:lang w:val="en-US"/>
              </w:rPr>
            </w:pPr>
            <w:r>
              <w:rPr>
                <w:lang w:val="en-US"/>
              </w:rPr>
              <w:t>CA_n30A-n66A</w:t>
            </w:r>
          </w:p>
          <w:p w14:paraId="1E3761E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48F66"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EE0EC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1B9B027" w14:textId="77777777" w:rsidR="00905208" w:rsidRDefault="00905208" w:rsidP="00B95C21">
            <w:pPr>
              <w:pStyle w:val="TAC"/>
              <w:rPr>
                <w:lang w:val="en-US" w:eastAsia="zh-CN"/>
              </w:rPr>
            </w:pPr>
            <w:r>
              <w:rPr>
                <w:lang w:val="en-US" w:eastAsia="zh-CN"/>
              </w:rPr>
              <w:t>0</w:t>
            </w:r>
          </w:p>
        </w:tc>
      </w:tr>
      <w:tr w:rsidR="00905208" w14:paraId="1C045206" w14:textId="77777777" w:rsidTr="00B95C21">
        <w:trPr>
          <w:trHeight w:val="29"/>
        </w:trPr>
        <w:tc>
          <w:tcPr>
            <w:tcW w:w="1848" w:type="dxa"/>
            <w:tcBorders>
              <w:top w:val="nil"/>
              <w:left w:val="single" w:sz="4" w:space="0" w:color="auto"/>
              <w:bottom w:val="nil"/>
              <w:right w:val="single" w:sz="4" w:space="0" w:color="auto"/>
            </w:tcBorders>
            <w:vAlign w:val="center"/>
          </w:tcPr>
          <w:p w14:paraId="145BCDD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F365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071C5"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6956D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34C8B2" w14:textId="77777777" w:rsidR="00905208" w:rsidRDefault="00905208" w:rsidP="00B95C21">
            <w:pPr>
              <w:pStyle w:val="TAC"/>
              <w:rPr>
                <w:lang w:val="en-US" w:eastAsia="zh-CN"/>
              </w:rPr>
            </w:pPr>
          </w:p>
        </w:tc>
      </w:tr>
      <w:tr w:rsidR="00905208" w14:paraId="6FDB6EF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CB5F4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143D3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CD620"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2F422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0087774" w14:textId="77777777" w:rsidR="00905208" w:rsidRDefault="00905208" w:rsidP="00B95C21">
            <w:pPr>
              <w:pStyle w:val="TAC"/>
              <w:rPr>
                <w:lang w:val="en-US" w:eastAsia="zh-CN"/>
              </w:rPr>
            </w:pPr>
          </w:p>
        </w:tc>
      </w:tr>
      <w:tr w:rsidR="00905208" w14:paraId="2BC782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03CBAB1" w14:textId="77777777" w:rsidR="00905208" w:rsidRDefault="00905208" w:rsidP="00B95C21">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44D304B9" w14:textId="77777777" w:rsidR="00905208" w:rsidRDefault="00905208" w:rsidP="00B95C21">
            <w:pPr>
              <w:pStyle w:val="TAC"/>
              <w:rPr>
                <w:lang w:val="en-US"/>
              </w:rPr>
            </w:pPr>
            <w:r>
              <w:rPr>
                <w:lang w:val="en-US"/>
              </w:rPr>
              <w:t>CA_n2A-n30A</w:t>
            </w:r>
          </w:p>
          <w:p w14:paraId="6E6900AD" w14:textId="77777777" w:rsidR="00905208" w:rsidRDefault="00905208" w:rsidP="00B95C21">
            <w:pPr>
              <w:pStyle w:val="TAC"/>
              <w:rPr>
                <w:lang w:val="en-US"/>
              </w:rPr>
            </w:pPr>
            <w:r>
              <w:rPr>
                <w:lang w:val="en-US"/>
              </w:rPr>
              <w:t>CA_n2A-n66A</w:t>
            </w:r>
          </w:p>
          <w:p w14:paraId="4D4BD406" w14:textId="77777777" w:rsidR="00905208" w:rsidRDefault="00905208" w:rsidP="00B95C21">
            <w:pPr>
              <w:pStyle w:val="TAC"/>
              <w:rPr>
                <w:lang w:val="en-US"/>
              </w:rPr>
            </w:pPr>
            <w:r>
              <w:rPr>
                <w:lang w:val="en-US"/>
              </w:rPr>
              <w:t>CA_n30A-n66A</w:t>
            </w:r>
          </w:p>
          <w:p w14:paraId="7111C8A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BFD78"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47CB05"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446446" w14:textId="77777777" w:rsidR="00905208" w:rsidRDefault="00905208" w:rsidP="00B95C21">
            <w:pPr>
              <w:pStyle w:val="TAC"/>
              <w:rPr>
                <w:lang w:val="en-US" w:eastAsia="zh-CN"/>
              </w:rPr>
            </w:pPr>
            <w:r>
              <w:rPr>
                <w:lang w:val="en-US" w:eastAsia="zh-CN"/>
              </w:rPr>
              <w:t>0</w:t>
            </w:r>
          </w:p>
        </w:tc>
      </w:tr>
      <w:tr w:rsidR="00905208" w14:paraId="0E64FE45" w14:textId="77777777" w:rsidTr="00B95C21">
        <w:trPr>
          <w:trHeight w:val="29"/>
        </w:trPr>
        <w:tc>
          <w:tcPr>
            <w:tcW w:w="1848" w:type="dxa"/>
            <w:tcBorders>
              <w:top w:val="nil"/>
              <w:left w:val="single" w:sz="4" w:space="0" w:color="auto"/>
              <w:bottom w:val="nil"/>
              <w:right w:val="single" w:sz="4" w:space="0" w:color="auto"/>
            </w:tcBorders>
            <w:vAlign w:val="center"/>
          </w:tcPr>
          <w:p w14:paraId="1FEC4DD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772C64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EAE0D" w14:textId="77777777" w:rsidR="00905208" w:rsidRDefault="00905208" w:rsidP="00B95C2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D7EB0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608898" w14:textId="77777777" w:rsidR="00905208" w:rsidRDefault="00905208" w:rsidP="00B95C21">
            <w:pPr>
              <w:pStyle w:val="TAC"/>
              <w:rPr>
                <w:lang w:val="en-US" w:eastAsia="zh-CN"/>
              </w:rPr>
            </w:pPr>
          </w:p>
        </w:tc>
      </w:tr>
      <w:tr w:rsidR="00905208" w14:paraId="182C047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37B68B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6E2C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A03B1" w14:textId="77777777" w:rsidR="00905208" w:rsidRDefault="00905208" w:rsidP="00B95C2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5C97C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138B95E" w14:textId="77777777" w:rsidR="00905208" w:rsidRDefault="00905208" w:rsidP="00B95C21">
            <w:pPr>
              <w:pStyle w:val="TAC"/>
              <w:rPr>
                <w:lang w:val="en-US" w:eastAsia="zh-CN"/>
              </w:rPr>
            </w:pPr>
          </w:p>
        </w:tc>
      </w:tr>
      <w:tr w:rsidR="00905208" w14:paraId="541C0FF2" w14:textId="77777777" w:rsidTr="00B95C21">
        <w:trPr>
          <w:trHeight w:val="29"/>
        </w:trPr>
        <w:tc>
          <w:tcPr>
            <w:tcW w:w="1848" w:type="dxa"/>
            <w:tcBorders>
              <w:top w:val="nil"/>
              <w:left w:val="single" w:sz="4" w:space="0" w:color="auto"/>
              <w:bottom w:val="nil"/>
              <w:right w:val="single" w:sz="4" w:space="0" w:color="auto"/>
            </w:tcBorders>
            <w:vAlign w:val="center"/>
          </w:tcPr>
          <w:p w14:paraId="6BB447B5" w14:textId="77777777" w:rsidR="00905208" w:rsidRDefault="00905208" w:rsidP="00B95C21">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E2FDBF8" w14:textId="77777777" w:rsidR="00905208" w:rsidRDefault="00905208" w:rsidP="00B95C21">
            <w:pPr>
              <w:pStyle w:val="TAC"/>
              <w:rPr>
                <w:lang w:val="en-US"/>
              </w:rPr>
            </w:pPr>
            <w:r>
              <w:rPr>
                <w:lang w:val="en-US"/>
              </w:rPr>
              <w:t>CA_n2A-n30A</w:t>
            </w:r>
          </w:p>
          <w:p w14:paraId="0D16A49F" w14:textId="77777777" w:rsidR="00905208" w:rsidRDefault="00905208" w:rsidP="00B95C21">
            <w:pPr>
              <w:pStyle w:val="TAC"/>
              <w:rPr>
                <w:lang w:val="en-US"/>
              </w:rPr>
            </w:pPr>
            <w:r>
              <w:rPr>
                <w:lang w:val="en-US"/>
              </w:rPr>
              <w:t>CA_n2A-n66A</w:t>
            </w:r>
          </w:p>
          <w:p w14:paraId="38B60E0D" w14:textId="77777777" w:rsidR="00905208" w:rsidRDefault="00905208" w:rsidP="00B95C21">
            <w:pPr>
              <w:pStyle w:val="TAC"/>
              <w:rPr>
                <w:lang w:val="en-US"/>
              </w:rPr>
            </w:pPr>
            <w:r>
              <w:rPr>
                <w:lang w:val="en-US"/>
              </w:rPr>
              <w:t>CA_n30A-n66A</w:t>
            </w:r>
          </w:p>
          <w:p w14:paraId="3B45DB9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62C04"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D3481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82058E" w14:textId="77777777" w:rsidR="00905208" w:rsidRDefault="00905208" w:rsidP="00B95C21">
            <w:pPr>
              <w:pStyle w:val="TAC"/>
              <w:rPr>
                <w:lang w:val="en-US" w:eastAsia="zh-CN"/>
              </w:rPr>
            </w:pPr>
            <w:r>
              <w:rPr>
                <w:lang w:val="en-US" w:eastAsia="zh-CN"/>
              </w:rPr>
              <w:t>0</w:t>
            </w:r>
          </w:p>
        </w:tc>
      </w:tr>
      <w:tr w:rsidR="00905208" w14:paraId="541701BF" w14:textId="77777777" w:rsidTr="00B95C21">
        <w:trPr>
          <w:trHeight w:val="29"/>
        </w:trPr>
        <w:tc>
          <w:tcPr>
            <w:tcW w:w="1848" w:type="dxa"/>
            <w:tcBorders>
              <w:top w:val="nil"/>
              <w:left w:val="single" w:sz="4" w:space="0" w:color="auto"/>
              <w:bottom w:val="nil"/>
              <w:right w:val="single" w:sz="4" w:space="0" w:color="auto"/>
            </w:tcBorders>
            <w:vAlign w:val="center"/>
          </w:tcPr>
          <w:p w14:paraId="539C9E5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72566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88F9E"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5A8C1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BC690E" w14:textId="77777777" w:rsidR="00905208" w:rsidRDefault="00905208" w:rsidP="00B95C21">
            <w:pPr>
              <w:pStyle w:val="TAC"/>
              <w:rPr>
                <w:lang w:val="en-US" w:eastAsia="zh-CN"/>
              </w:rPr>
            </w:pPr>
          </w:p>
        </w:tc>
      </w:tr>
      <w:tr w:rsidR="00905208" w14:paraId="1FA7C0A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AAD70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08DF5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C1F37"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F62CF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627CB1B" w14:textId="77777777" w:rsidR="00905208" w:rsidRDefault="00905208" w:rsidP="00B95C21">
            <w:pPr>
              <w:pStyle w:val="TAC"/>
              <w:rPr>
                <w:lang w:val="en-US" w:eastAsia="zh-CN"/>
              </w:rPr>
            </w:pPr>
          </w:p>
        </w:tc>
      </w:tr>
      <w:tr w:rsidR="00905208" w14:paraId="021C8D5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197559D" w14:textId="77777777" w:rsidR="00905208" w:rsidRDefault="00905208" w:rsidP="00B95C21">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25BC1452" w14:textId="77777777" w:rsidR="00905208" w:rsidRDefault="00905208" w:rsidP="00B95C21">
            <w:pPr>
              <w:pStyle w:val="TAC"/>
              <w:rPr>
                <w:lang w:val="en-US"/>
              </w:rPr>
            </w:pPr>
            <w:r>
              <w:rPr>
                <w:lang w:val="en-US"/>
              </w:rPr>
              <w:t>CA_n2A-n30A</w:t>
            </w:r>
          </w:p>
          <w:p w14:paraId="3B644EAE" w14:textId="77777777" w:rsidR="00905208" w:rsidRDefault="00905208" w:rsidP="00B95C21">
            <w:pPr>
              <w:pStyle w:val="TAC"/>
              <w:rPr>
                <w:lang w:val="en-US"/>
              </w:rPr>
            </w:pPr>
            <w:r>
              <w:rPr>
                <w:lang w:val="en-US"/>
              </w:rPr>
              <w:t>CA_n2A-n66A</w:t>
            </w:r>
          </w:p>
          <w:p w14:paraId="122B33BB" w14:textId="77777777" w:rsidR="00905208" w:rsidRDefault="00905208" w:rsidP="00B95C21">
            <w:pPr>
              <w:pStyle w:val="TAC"/>
              <w:rPr>
                <w:lang w:val="en-US"/>
              </w:rPr>
            </w:pPr>
            <w:r>
              <w:rPr>
                <w:lang w:val="en-US"/>
              </w:rPr>
              <w:t>CA_n30A-n66A</w:t>
            </w:r>
          </w:p>
          <w:p w14:paraId="1E6C45E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1A460"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CBD65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EA6473" w14:textId="77777777" w:rsidR="00905208" w:rsidRDefault="00905208" w:rsidP="00B95C21">
            <w:pPr>
              <w:pStyle w:val="TAC"/>
              <w:rPr>
                <w:lang w:val="en-US" w:eastAsia="zh-CN"/>
              </w:rPr>
            </w:pPr>
            <w:r>
              <w:rPr>
                <w:lang w:val="en-US" w:eastAsia="zh-CN"/>
              </w:rPr>
              <w:t>0</w:t>
            </w:r>
          </w:p>
        </w:tc>
      </w:tr>
      <w:tr w:rsidR="00905208" w14:paraId="07ADF0C1" w14:textId="77777777" w:rsidTr="00B95C21">
        <w:trPr>
          <w:trHeight w:val="29"/>
        </w:trPr>
        <w:tc>
          <w:tcPr>
            <w:tcW w:w="1848" w:type="dxa"/>
            <w:tcBorders>
              <w:top w:val="nil"/>
              <w:left w:val="single" w:sz="4" w:space="0" w:color="auto"/>
              <w:bottom w:val="nil"/>
              <w:right w:val="single" w:sz="4" w:space="0" w:color="auto"/>
            </w:tcBorders>
            <w:vAlign w:val="center"/>
          </w:tcPr>
          <w:p w14:paraId="1C67C66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4326D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A4369" w14:textId="77777777" w:rsidR="00905208" w:rsidRDefault="00905208" w:rsidP="00B95C2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E8DDF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996B16" w14:textId="77777777" w:rsidR="00905208" w:rsidRDefault="00905208" w:rsidP="00B95C21">
            <w:pPr>
              <w:pStyle w:val="TAC"/>
              <w:rPr>
                <w:lang w:val="en-US" w:eastAsia="zh-CN"/>
              </w:rPr>
            </w:pPr>
          </w:p>
        </w:tc>
      </w:tr>
      <w:tr w:rsidR="00905208" w14:paraId="34B1479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F9D3B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3BBE6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4C56B" w14:textId="77777777" w:rsidR="00905208" w:rsidRDefault="00905208" w:rsidP="00B95C2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167CB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7BACF58" w14:textId="77777777" w:rsidR="00905208" w:rsidRDefault="00905208" w:rsidP="00B95C21">
            <w:pPr>
              <w:pStyle w:val="TAC"/>
              <w:rPr>
                <w:lang w:val="en-US" w:eastAsia="zh-CN"/>
              </w:rPr>
            </w:pPr>
          </w:p>
        </w:tc>
      </w:tr>
      <w:tr w:rsidR="00905208" w14:paraId="14102076" w14:textId="77777777" w:rsidTr="00B95C21">
        <w:trPr>
          <w:trHeight w:val="29"/>
        </w:trPr>
        <w:tc>
          <w:tcPr>
            <w:tcW w:w="1848" w:type="dxa"/>
            <w:tcBorders>
              <w:top w:val="nil"/>
              <w:left w:val="single" w:sz="4" w:space="0" w:color="auto"/>
              <w:bottom w:val="nil"/>
              <w:right w:val="single" w:sz="4" w:space="0" w:color="auto"/>
            </w:tcBorders>
            <w:vAlign w:val="center"/>
          </w:tcPr>
          <w:p w14:paraId="10149040" w14:textId="77777777" w:rsidR="00905208" w:rsidRDefault="00905208" w:rsidP="00B95C21">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7FEEAEA7" w14:textId="77777777" w:rsidR="00905208" w:rsidRDefault="00905208" w:rsidP="00B95C21">
            <w:pPr>
              <w:pStyle w:val="TAC"/>
              <w:rPr>
                <w:lang w:val="en-US"/>
              </w:rPr>
            </w:pPr>
            <w:r>
              <w:rPr>
                <w:lang w:val="en-US"/>
              </w:rPr>
              <w:t>n77</w:t>
            </w:r>
            <w:r>
              <w:rPr>
                <w:vertAlign w:val="superscript"/>
                <w:lang w:val="en-US"/>
              </w:rPr>
              <w:t>7</w:t>
            </w:r>
          </w:p>
          <w:p w14:paraId="02AF40D8" w14:textId="77777777" w:rsidR="00905208" w:rsidRDefault="00905208" w:rsidP="00B95C21">
            <w:pPr>
              <w:pStyle w:val="TAC"/>
              <w:rPr>
                <w:lang w:val="en-US"/>
              </w:rPr>
            </w:pPr>
            <w:r>
              <w:rPr>
                <w:lang w:val="en-US"/>
              </w:rPr>
              <w:t>CA_n2A-n30A</w:t>
            </w:r>
          </w:p>
          <w:p w14:paraId="185761D5" w14:textId="77777777" w:rsidR="00905208" w:rsidRDefault="00905208" w:rsidP="00B95C21">
            <w:pPr>
              <w:pStyle w:val="TAC"/>
              <w:rPr>
                <w:vertAlign w:val="superscript"/>
                <w:lang w:val="en-US"/>
              </w:rPr>
            </w:pPr>
            <w:r>
              <w:rPr>
                <w:lang w:val="en-US"/>
              </w:rPr>
              <w:t>CA_n2A-n77A</w:t>
            </w:r>
            <w:r>
              <w:rPr>
                <w:vertAlign w:val="superscript"/>
                <w:lang w:val="en-US"/>
              </w:rPr>
              <w:t>7</w:t>
            </w:r>
          </w:p>
          <w:p w14:paraId="6B50E72B" w14:textId="77777777" w:rsidR="00905208" w:rsidRDefault="00905208" w:rsidP="00B95C21">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C155B5"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01C89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79E9EE" w14:textId="77777777" w:rsidR="00905208" w:rsidRDefault="00905208" w:rsidP="00B95C21">
            <w:pPr>
              <w:pStyle w:val="TAC"/>
              <w:rPr>
                <w:lang w:val="en-US" w:eastAsia="zh-CN"/>
              </w:rPr>
            </w:pPr>
            <w:r>
              <w:rPr>
                <w:lang w:val="en-US" w:eastAsia="zh-CN"/>
              </w:rPr>
              <w:t>0</w:t>
            </w:r>
          </w:p>
        </w:tc>
      </w:tr>
      <w:tr w:rsidR="00905208" w14:paraId="5BD886E9" w14:textId="77777777" w:rsidTr="00B95C21">
        <w:trPr>
          <w:trHeight w:val="29"/>
        </w:trPr>
        <w:tc>
          <w:tcPr>
            <w:tcW w:w="1848" w:type="dxa"/>
            <w:tcBorders>
              <w:top w:val="nil"/>
              <w:left w:val="single" w:sz="4" w:space="0" w:color="auto"/>
              <w:bottom w:val="nil"/>
              <w:right w:val="single" w:sz="4" w:space="0" w:color="auto"/>
            </w:tcBorders>
            <w:vAlign w:val="center"/>
          </w:tcPr>
          <w:p w14:paraId="49BA0FE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0104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3A2D"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20BC0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D9FD56" w14:textId="77777777" w:rsidR="00905208" w:rsidRDefault="00905208" w:rsidP="00B95C21">
            <w:pPr>
              <w:pStyle w:val="TAC"/>
              <w:rPr>
                <w:lang w:val="en-US" w:eastAsia="zh-CN"/>
              </w:rPr>
            </w:pPr>
          </w:p>
        </w:tc>
      </w:tr>
      <w:tr w:rsidR="00905208" w14:paraId="2E1D100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BC7B1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CB61D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58DA8"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C85F5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FE695F" w14:textId="77777777" w:rsidR="00905208" w:rsidRDefault="00905208" w:rsidP="00B95C21">
            <w:pPr>
              <w:pStyle w:val="TAC"/>
              <w:rPr>
                <w:lang w:val="en-US" w:eastAsia="zh-CN"/>
              </w:rPr>
            </w:pPr>
          </w:p>
        </w:tc>
      </w:tr>
      <w:tr w:rsidR="00905208" w14:paraId="4542643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BFD481E" w14:textId="77777777" w:rsidR="00905208" w:rsidRDefault="00905208" w:rsidP="00B95C21">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2EC483BC" w14:textId="77777777" w:rsidR="00905208" w:rsidRDefault="00905208" w:rsidP="00B95C21">
            <w:pPr>
              <w:pStyle w:val="TAC"/>
            </w:pPr>
            <w:r>
              <w:t>n77</w:t>
            </w:r>
            <w:r>
              <w:rPr>
                <w:vertAlign w:val="superscript"/>
              </w:rPr>
              <w:t>7</w:t>
            </w:r>
          </w:p>
          <w:p w14:paraId="43FE9F29" w14:textId="77777777" w:rsidR="00905208" w:rsidRDefault="00905208" w:rsidP="00B95C21">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2CB5E6"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4AEF6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CF1AC3" w14:textId="77777777" w:rsidR="00905208" w:rsidRDefault="00905208" w:rsidP="00B95C21">
            <w:pPr>
              <w:pStyle w:val="TAC"/>
              <w:rPr>
                <w:lang w:val="en-US" w:eastAsia="zh-CN"/>
              </w:rPr>
            </w:pPr>
            <w:r>
              <w:rPr>
                <w:lang w:val="en-US" w:eastAsia="zh-CN"/>
              </w:rPr>
              <w:t>0</w:t>
            </w:r>
          </w:p>
        </w:tc>
      </w:tr>
      <w:tr w:rsidR="00905208" w14:paraId="636C5A6E" w14:textId="77777777" w:rsidTr="00B95C21">
        <w:trPr>
          <w:trHeight w:val="29"/>
        </w:trPr>
        <w:tc>
          <w:tcPr>
            <w:tcW w:w="1848" w:type="dxa"/>
            <w:tcBorders>
              <w:top w:val="nil"/>
              <w:left w:val="single" w:sz="4" w:space="0" w:color="auto"/>
              <w:bottom w:val="nil"/>
              <w:right w:val="single" w:sz="4" w:space="0" w:color="auto"/>
            </w:tcBorders>
            <w:vAlign w:val="center"/>
          </w:tcPr>
          <w:p w14:paraId="1F0C30E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1BC14D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1B34" w14:textId="77777777" w:rsidR="00905208" w:rsidRDefault="00905208" w:rsidP="00B95C2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B85BF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AD679A" w14:textId="77777777" w:rsidR="00905208" w:rsidRDefault="00905208" w:rsidP="00B95C21">
            <w:pPr>
              <w:pStyle w:val="TAC"/>
              <w:rPr>
                <w:lang w:val="en-US" w:eastAsia="zh-CN"/>
              </w:rPr>
            </w:pPr>
          </w:p>
        </w:tc>
      </w:tr>
      <w:tr w:rsidR="00905208" w14:paraId="49C0874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D625D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6C14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1E3FC"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F42BE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458308" w14:textId="77777777" w:rsidR="00905208" w:rsidRDefault="00905208" w:rsidP="00B95C21">
            <w:pPr>
              <w:pStyle w:val="TAC"/>
              <w:rPr>
                <w:lang w:val="en-US" w:eastAsia="zh-CN"/>
              </w:rPr>
            </w:pPr>
          </w:p>
        </w:tc>
      </w:tr>
      <w:tr w:rsidR="00905208" w14:paraId="6B21B5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A125933" w14:textId="77777777" w:rsidR="00905208" w:rsidRDefault="00905208" w:rsidP="00B95C21">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2CF4F263" w14:textId="77777777" w:rsidR="00905208" w:rsidRDefault="00905208" w:rsidP="00B95C21">
            <w:pPr>
              <w:pStyle w:val="TAC"/>
              <w:rPr>
                <w:lang w:eastAsia="zh-CN"/>
              </w:rPr>
            </w:pPr>
            <w:r>
              <w:t>n77</w:t>
            </w:r>
            <w:r>
              <w:rPr>
                <w:vertAlign w:val="superscript"/>
              </w:rPr>
              <w:t>7</w:t>
            </w:r>
          </w:p>
          <w:p w14:paraId="4C03995B" w14:textId="77777777" w:rsidR="00905208" w:rsidRDefault="00905208" w:rsidP="00B95C21">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1F0649" w14:textId="77777777" w:rsidR="00905208" w:rsidRDefault="00905208" w:rsidP="00B95C21">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40EA4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684B67" w14:textId="77777777" w:rsidR="00905208" w:rsidRDefault="00905208" w:rsidP="00B95C21">
            <w:pPr>
              <w:pStyle w:val="TAC"/>
              <w:rPr>
                <w:lang w:val="en-US" w:eastAsia="zh-CN"/>
              </w:rPr>
            </w:pPr>
            <w:r>
              <w:rPr>
                <w:lang w:val="en-US" w:eastAsia="zh-CN"/>
              </w:rPr>
              <w:t>0</w:t>
            </w:r>
          </w:p>
        </w:tc>
      </w:tr>
      <w:tr w:rsidR="00905208" w14:paraId="6D3EEE91" w14:textId="77777777" w:rsidTr="00B95C21">
        <w:trPr>
          <w:trHeight w:val="29"/>
        </w:trPr>
        <w:tc>
          <w:tcPr>
            <w:tcW w:w="1848" w:type="dxa"/>
            <w:tcBorders>
              <w:top w:val="nil"/>
              <w:left w:val="single" w:sz="4" w:space="0" w:color="auto"/>
              <w:bottom w:val="nil"/>
              <w:right w:val="single" w:sz="4" w:space="0" w:color="auto"/>
            </w:tcBorders>
            <w:vAlign w:val="center"/>
          </w:tcPr>
          <w:p w14:paraId="07430F5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B0CC6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D9987" w14:textId="77777777" w:rsidR="00905208" w:rsidRDefault="00905208" w:rsidP="00B95C2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17A64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531AFA" w14:textId="77777777" w:rsidR="00905208" w:rsidRDefault="00905208" w:rsidP="00B95C21">
            <w:pPr>
              <w:pStyle w:val="TAC"/>
              <w:rPr>
                <w:lang w:val="en-US" w:eastAsia="zh-CN"/>
              </w:rPr>
            </w:pPr>
          </w:p>
        </w:tc>
      </w:tr>
      <w:tr w:rsidR="00905208" w14:paraId="2F714F8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53135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A6C7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EF17B"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42F1F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4A9636" w14:textId="77777777" w:rsidR="00905208" w:rsidRDefault="00905208" w:rsidP="00B95C21">
            <w:pPr>
              <w:pStyle w:val="TAC"/>
              <w:rPr>
                <w:lang w:val="en-US" w:eastAsia="zh-CN"/>
              </w:rPr>
            </w:pPr>
          </w:p>
        </w:tc>
      </w:tr>
      <w:tr w:rsidR="00905208" w14:paraId="4F0DABC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9052445" w14:textId="77777777" w:rsidR="00905208" w:rsidRDefault="00905208" w:rsidP="00B95C21">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454D3B51" w14:textId="77777777" w:rsidR="00905208" w:rsidRPr="00FA54D7" w:rsidRDefault="00905208" w:rsidP="00B95C21">
            <w:pPr>
              <w:pStyle w:val="TAC"/>
            </w:pPr>
            <w:r w:rsidRPr="00FA54D7">
              <w:t>n77</w:t>
            </w:r>
            <w:r w:rsidRPr="00FA54D7">
              <w:rPr>
                <w:vertAlign w:val="superscript"/>
              </w:rPr>
              <w:t>7</w:t>
            </w:r>
          </w:p>
          <w:p w14:paraId="3EE95A82" w14:textId="77777777" w:rsidR="00905208" w:rsidRDefault="00905208" w:rsidP="00B95C21">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41FD07" w14:textId="77777777" w:rsidR="00905208" w:rsidRDefault="00905208" w:rsidP="00B95C21">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94BA2E"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BB738DF" w14:textId="77777777" w:rsidR="00905208" w:rsidRDefault="00905208" w:rsidP="00B95C21">
            <w:pPr>
              <w:pStyle w:val="TAC"/>
              <w:rPr>
                <w:lang w:val="en-US" w:eastAsia="zh-CN"/>
              </w:rPr>
            </w:pPr>
            <w:r>
              <w:rPr>
                <w:rFonts w:eastAsia="SimSun"/>
                <w:kern w:val="2"/>
                <w:szCs w:val="22"/>
                <w:lang w:val="en-US" w:eastAsia="zh-CN"/>
              </w:rPr>
              <w:t>0</w:t>
            </w:r>
          </w:p>
        </w:tc>
      </w:tr>
      <w:tr w:rsidR="00905208" w14:paraId="4442422A" w14:textId="77777777" w:rsidTr="00B95C21">
        <w:trPr>
          <w:trHeight w:val="29"/>
        </w:trPr>
        <w:tc>
          <w:tcPr>
            <w:tcW w:w="1848" w:type="dxa"/>
            <w:tcBorders>
              <w:top w:val="nil"/>
              <w:left w:val="single" w:sz="4" w:space="0" w:color="auto"/>
              <w:bottom w:val="nil"/>
              <w:right w:val="single" w:sz="4" w:space="0" w:color="auto"/>
            </w:tcBorders>
            <w:vAlign w:val="center"/>
          </w:tcPr>
          <w:p w14:paraId="5A832F2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5B3F64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BF436" w14:textId="77777777" w:rsidR="00905208" w:rsidRDefault="00905208" w:rsidP="00B95C21">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D47D2E"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D32514" w14:textId="77777777" w:rsidR="00905208" w:rsidRDefault="00905208" w:rsidP="00B95C21">
            <w:pPr>
              <w:pStyle w:val="TAC"/>
              <w:rPr>
                <w:lang w:val="en-US" w:eastAsia="zh-CN"/>
              </w:rPr>
            </w:pPr>
          </w:p>
        </w:tc>
      </w:tr>
      <w:tr w:rsidR="00905208" w14:paraId="3FF4846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F10D3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3D2A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590A2" w14:textId="77777777" w:rsidR="00905208" w:rsidRDefault="00905208" w:rsidP="00B95C21">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A7EA1"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28AFFD" w14:textId="77777777" w:rsidR="00905208" w:rsidRDefault="00905208" w:rsidP="00B95C21">
            <w:pPr>
              <w:pStyle w:val="TAC"/>
              <w:rPr>
                <w:lang w:val="en-US" w:eastAsia="zh-CN"/>
              </w:rPr>
            </w:pPr>
          </w:p>
        </w:tc>
      </w:tr>
      <w:tr w:rsidR="00905208" w14:paraId="2DABBDC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8766AA" w14:textId="77777777" w:rsidR="00905208" w:rsidRDefault="00905208" w:rsidP="00B95C21">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F7A510A"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5283B8D6"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CA_n2A-n66A</w:t>
            </w:r>
          </w:p>
          <w:p w14:paraId="2256B92B" w14:textId="77777777" w:rsidR="00905208" w:rsidRDefault="00905208" w:rsidP="00B95C2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40A6EC6"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489F0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0AE97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3E95F7F1" w14:textId="77777777" w:rsidTr="00B95C21">
        <w:trPr>
          <w:trHeight w:val="29"/>
        </w:trPr>
        <w:tc>
          <w:tcPr>
            <w:tcW w:w="1848" w:type="dxa"/>
            <w:tcBorders>
              <w:top w:val="nil"/>
              <w:left w:val="single" w:sz="4" w:space="0" w:color="auto"/>
              <w:bottom w:val="nil"/>
              <w:right w:val="single" w:sz="4" w:space="0" w:color="auto"/>
            </w:tcBorders>
            <w:vAlign w:val="center"/>
          </w:tcPr>
          <w:p w14:paraId="309CF1B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FF27CB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7FE0E"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CA3D0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94C6A8" w14:textId="77777777" w:rsidR="00905208" w:rsidRDefault="00905208" w:rsidP="00B95C21">
            <w:pPr>
              <w:pStyle w:val="TAC"/>
              <w:rPr>
                <w:rFonts w:cs="Arial"/>
                <w:color w:val="000000"/>
                <w:szCs w:val="18"/>
                <w:lang w:val="en-US" w:eastAsia="zh-CN" w:bidi="ar"/>
              </w:rPr>
            </w:pPr>
          </w:p>
        </w:tc>
      </w:tr>
      <w:tr w:rsidR="00905208" w14:paraId="419AE85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55BB6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02687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F1446"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96FE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F6229F" w14:textId="77777777" w:rsidR="00905208" w:rsidRDefault="00905208" w:rsidP="00B95C21">
            <w:pPr>
              <w:pStyle w:val="TAC"/>
              <w:rPr>
                <w:rFonts w:cs="Arial"/>
                <w:color w:val="000000"/>
                <w:szCs w:val="18"/>
                <w:lang w:val="en-US" w:eastAsia="zh-CN" w:bidi="ar"/>
              </w:rPr>
            </w:pPr>
          </w:p>
        </w:tc>
      </w:tr>
      <w:tr w:rsidR="00905208" w14:paraId="0872947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ED0C68B" w14:textId="77777777" w:rsidR="00905208" w:rsidRDefault="00905208" w:rsidP="00B95C21">
            <w:pPr>
              <w:pStyle w:val="TAC"/>
              <w:rPr>
                <w:lang w:val="en-US" w:eastAsia="zh-CN"/>
              </w:rPr>
            </w:pPr>
            <w:r>
              <w:rPr>
                <w:rFonts w:cs="Arial"/>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14:paraId="5A5DBA61"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58C40D0E"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CA_n2A-n66A</w:t>
            </w:r>
          </w:p>
          <w:p w14:paraId="7435A88D" w14:textId="77777777" w:rsidR="00905208" w:rsidRDefault="00905208" w:rsidP="00B95C2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901A97" w14:textId="77777777" w:rsidR="00905208" w:rsidRDefault="00905208" w:rsidP="00B95C21">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58E5F4"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7A85F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2CE9E683" w14:textId="77777777" w:rsidTr="00B95C21">
        <w:trPr>
          <w:trHeight w:val="29"/>
        </w:trPr>
        <w:tc>
          <w:tcPr>
            <w:tcW w:w="1848" w:type="dxa"/>
            <w:tcBorders>
              <w:top w:val="nil"/>
              <w:left w:val="single" w:sz="4" w:space="0" w:color="auto"/>
              <w:bottom w:val="nil"/>
              <w:right w:val="single" w:sz="4" w:space="0" w:color="auto"/>
            </w:tcBorders>
            <w:vAlign w:val="center"/>
          </w:tcPr>
          <w:p w14:paraId="2EB6B8D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DD72C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4836" w14:textId="77777777" w:rsidR="00905208" w:rsidRDefault="00905208" w:rsidP="00B95C2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0137B9"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1C3BB00" w14:textId="77777777" w:rsidR="00905208" w:rsidRDefault="00905208" w:rsidP="00B95C21">
            <w:pPr>
              <w:pStyle w:val="TAC"/>
              <w:rPr>
                <w:rFonts w:ascii="Calibri" w:hAnsi="Calibri" w:cs="Arial"/>
                <w:sz w:val="21"/>
                <w:szCs w:val="18"/>
                <w:lang w:val="en-US" w:eastAsia="zh-CN"/>
              </w:rPr>
            </w:pPr>
          </w:p>
        </w:tc>
      </w:tr>
      <w:tr w:rsidR="00905208" w14:paraId="11A29269" w14:textId="77777777" w:rsidTr="00B95C21">
        <w:trPr>
          <w:trHeight w:val="29"/>
        </w:trPr>
        <w:tc>
          <w:tcPr>
            <w:tcW w:w="1848" w:type="dxa"/>
            <w:tcBorders>
              <w:top w:val="nil"/>
              <w:left w:val="single" w:sz="4" w:space="0" w:color="auto"/>
              <w:bottom w:val="nil"/>
              <w:right w:val="single" w:sz="4" w:space="0" w:color="auto"/>
            </w:tcBorders>
            <w:vAlign w:val="center"/>
          </w:tcPr>
          <w:p w14:paraId="243CFE9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FEC56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73019" w14:textId="77777777" w:rsidR="00905208" w:rsidRDefault="00905208" w:rsidP="00B95C2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2CED59"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9A4700" w14:textId="77777777" w:rsidR="00905208" w:rsidRDefault="00905208" w:rsidP="00B95C21">
            <w:pPr>
              <w:pStyle w:val="TAC"/>
              <w:rPr>
                <w:rFonts w:cs="Arial"/>
                <w:color w:val="000000"/>
                <w:szCs w:val="18"/>
                <w:lang w:val="en-US" w:eastAsia="zh-CN" w:bidi="ar"/>
              </w:rPr>
            </w:pPr>
          </w:p>
        </w:tc>
      </w:tr>
      <w:tr w:rsidR="00905208" w14:paraId="18F2FF07" w14:textId="77777777" w:rsidTr="00B95C21">
        <w:trPr>
          <w:trHeight w:val="29"/>
        </w:trPr>
        <w:tc>
          <w:tcPr>
            <w:tcW w:w="1848" w:type="dxa"/>
            <w:tcBorders>
              <w:top w:val="nil"/>
              <w:left w:val="single" w:sz="4" w:space="0" w:color="auto"/>
              <w:bottom w:val="nil"/>
              <w:right w:val="single" w:sz="4" w:space="0" w:color="auto"/>
            </w:tcBorders>
            <w:vAlign w:val="center"/>
          </w:tcPr>
          <w:p w14:paraId="24D77D9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9F9F39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259EC" w14:textId="77777777" w:rsidR="00905208" w:rsidRDefault="00905208" w:rsidP="00B95C21">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406E9A"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DFE8C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2E3325BE" w14:textId="77777777" w:rsidTr="00B95C21">
        <w:trPr>
          <w:trHeight w:val="29"/>
        </w:trPr>
        <w:tc>
          <w:tcPr>
            <w:tcW w:w="1848" w:type="dxa"/>
            <w:tcBorders>
              <w:top w:val="nil"/>
              <w:left w:val="single" w:sz="4" w:space="0" w:color="auto"/>
              <w:bottom w:val="nil"/>
              <w:right w:val="single" w:sz="4" w:space="0" w:color="auto"/>
            </w:tcBorders>
            <w:vAlign w:val="center"/>
          </w:tcPr>
          <w:p w14:paraId="3D2E815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C25B41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B8286" w14:textId="77777777" w:rsidR="00905208" w:rsidRDefault="00905208" w:rsidP="00B95C2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4AF4D1"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49EE13A" w14:textId="77777777" w:rsidR="00905208" w:rsidRDefault="00905208" w:rsidP="00B95C21">
            <w:pPr>
              <w:pStyle w:val="TAC"/>
              <w:rPr>
                <w:rFonts w:cs="Arial"/>
                <w:color w:val="000000"/>
                <w:szCs w:val="18"/>
                <w:lang w:val="en-US" w:eastAsia="zh-CN" w:bidi="ar"/>
              </w:rPr>
            </w:pPr>
          </w:p>
        </w:tc>
      </w:tr>
      <w:tr w:rsidR="00905208" w14:paraId="27A567D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B3BC24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9969A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7CEC4" w14:textId="77777777" w:rsidR="00905208" w:rsidRDefault="00905208" w:rsidP="00B95C2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440287"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21E044" w14:textId="77777777" w:rsidR="00905208" w:rsidRDefault="00905208" w:rsidP="00B95C21">
            <w:pPr>
              <w:pStyle w:val="TAC"/>
              <w:rPr>
                <w:rFonts w:cs="Arial"/>
                <w:color w:val="000000"/>
                <w:szCs w:val="18"/>
                <w:lang w:val="en-US" w:eastAsia="zh-CN" w:bidi="ar"/>
              </w:rPr>
            </w:pPr>
          </w:p>
        </w:tc>
      </w:tr>
      <w:tr w:rsidR="00905208" w14:paraId="2576216F" w14:textId="77777777" w:rsidTr="00B95C21">
        <w:trPr>
          <w:trHeight w:val="29"/>
        </w:trPr>
        <w:tc>
          <w:tcPr>
            <w:tcW w:w="1848" w:type="dxa"/>
            <w:tcBorders>
              <w:top w:val="single" w:sz="4" w:space="0" w:color="auto"/>
              <w:left w:val="single" w:sz="4" w:space="0" w:color="auto"/>
              <w:bottom w:val="nil"/>
              <w:right w:val="single" w:sz="4" w:space="0" w:color="auto"/>
            </w:tcBorders>
          </w:tcPr>
          <w:p w14:paraId="0F8DACD4" w14:textId="77777777" w:rsidR="00905208" w:rsidRDefault="00905208" w:rsidP="00B95C21">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92BEEF2"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CA_n48B</w:t>
            </w:r>
          </w:p>
          <w:p w14:paraId="357AA10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3C7FEDE5"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CA_n2A-n66A</w:t>
            </w:r>
          </w:p>
          <w:p w14:paraId="12D6430F" w14:textId="77777777" w:rsidR="00905208" w:rsidRDefault="00905208" w:rsidP="00B95C2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D75A42"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AE7E9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ABD1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83D50A8" w14:textId="77777777" w:rsidTr="00B95C21">
        <w:trPr>
          <w:trHeight w:val="29"/>
        </w:trPr>
        <w:tc>
          <w:tcPr>
            <w:tcW w:w="1848" w:type="dxa"/>
            <w:tcBorders>
              <w:top w:val="nil"/>
              <w:left w:val="single" w:sz="4" w:space="0" w:color="auto"/>
              <w:bottom w:val="nil"/>
              <w:right w:val="single" w:sz="4" w:space="0" w:color="auto"/>
            </w:tcBorders>
            <w:vAlign w:val="center"/>
          </w:tcPr>
          <w:p w14:paraId="3FED6AA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206B0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7211"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42A21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150EA68" w14:textId="77777777" w:rsidR="00905208" w:rsidRDefault="00905208" w:rsidP="00B95C21">
            <w:pPr>
              <w:pStyle w:val="TAC"/>
              <w:rPr>
                <w:rFonts w:cs="Arial"/>
                <w:color w:val="000000"/>
                <w:szCs w:val="18"/>
                <w:lang w:val="en-US" w:eastAsia="zh-CN" w:bidi="ar"/>
              </w:rPr>
            </w:pPr>
          </w:p>
        </w:tc>
      </w:tr>
      <w:tr w:rsidR="00905208" w14:paraId="5DF5BC73" w14:textId="77777777" w:rsidTr="00B95C21">
        <w:trPr>
          <w:trHeight w:val="29"/>
        </w:trPr>
        <w:tc>
          <w:tcPr>
            <w:tcW w:w="1848" w:type="dxa"/>
            <w:tcBorders>
              <w:top w:val="nil"/>
              <w:left w:val="single" w:sz="4" w:space="0" w:color="auto"/>
              <w:bottom w:val="nil"/>
              <w:right w:val="single" w:sz="4" w:space="0" w:color="auto"/>
            </w:tcBorders>
            <w:vAlign w:val="center"/>
          </w:tcPr>
          <w:p w14:paraId="034BEB5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9031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10EA4"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5B755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B279C1" w14:textId="77777777" w:rsidR="00905208" w:rsidRDefault="00905208" w:rsidP="00B95C21">
            <w:pPr>
              <w:pStyle w:val="TAC"/>
              <w:rPr>
                <w:rFonts w:cs="Arial"/>
                <w:color w:val="000000"/>
                <w:szCs w:val="18"/>
                <w:lang w:val="en-US" w:eastAsia="zh-CN" w:bidi="ar"/>
              </w:rPr>
            </w:pPr>
          </w:p>
        </w:tc>
      </w:tr>
      <w:tr w:rsidR="00905208" w14:paraId="2F1E6D1C" w14:textId="77777777" w:rsidTr="00B95C21">
        <w:trPr>
          <w:trHeight w:val="29"/>
        </w:trPr>
        <w:tc>
          <w:tcPr>
            <w:tcW w:w="1848" w:type="dxa"/>
            <w:tcBorders>
              <w:top w:val="nil"/>
              <w:left w:val="single" w:sz="4" w:space="0" w:color="auto"/>
              <w:bottom w:val="nil"/>
              <w:right w:val="single" w:sz="4" w:space="0" w:color="auto"/>
            </w:tcBorders>
            <w:vAlign w:val="center"/>
          </w:tcPr>
          <w:p w14:paraId="374B71B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456C04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AC66B"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3AEF4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FA7318"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40008475" w14:textId="77777777" w:rsidTr="00B95C21">
        <w:trPr>
          <w:trHeight w:val="29"/>
        </w:trPr>
        <w:tc>
          <w:tcPr>
            <w:tcW w:w="1848" w:type="dxa"/>
            <w:tcBorders>
              <w:top w:val="nil"/>
              <w:left w:val="single" w:sz="4" w:space="0" w:color="auto"/>
              <w:bottom w:val="nil"/>
              <w:right w:val="single" w:sz="4" w:space="0" w:color="auto"/>
            </w:tcBorders>
            <w:vAlign w:val="center"/>
          </w:tcPr>
          <w:p w14:paraId="3D4C9BB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EFEC5C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708C9"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18F38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42E964" w14:textId="77777777" w:rsidR="00905208" w:rsidRDefault="00905208" w:rsidP="00B95C21">
            <w:pPr>
              <w:pStyle w:val="TAC"/>
              <w:rPr>
                <w:rFonts w:cs="Arial"/>
                <w:color w:val="000000"/>
                <w:szCs w:val="18"/>
                <w:lang w:val="en-US" w:eastAsia="zh-CN" w:bidi="ar"/>
              </w:rPr>
            </w:pPr>
          </w:p>
        </w:tc>
      </w:tr>
      <w:tr w:rsidR="00905208" w14:paraId="32A262CD" w14:textId="77777777" w:rsidTr="00B95C21">
        <w:trPr>
          <w:trHeight w:val="29"/>
        </w:trPr>
        <w:tc>
          <w:tcPr>
            <w:tcW w:w="1848" w:type="dxa"/>
            <w:tcBorders>
              <w:top w:val="nil"/>
              <w:left w:val="single" w:sz="4" w:space="0" w:color="auto"/>
              <w:bottom w:val="nil"/>
              <w:right w:val="single" w:sz="4" w:space="0" w:color="auto"/>
            </w:tcBorders>
            <w:vAlign w:val="center"/>
          </w:tcPr>
          <w:p w14:paraId="6EE6624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544B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114A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125B6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4A621B" w14:textId="77777777" w:rsidR="00905208" w:rsidRDefault="00905208" w:rsidP="00B95C21">
            <w:pPr>
              <w:pStyle w:val="TAC"/>
              <w:rPr>
                <w:rFonts w:cs="Arial"/>
                <w:color w:val="000000"/>
                <w:szCs w:val="18"/>
                <w:lang w:val="en-US" w:eastAsia="zh-CN" w:bidi="ar"/>
              </w:rPr>
            </w:pPr>
          </w:p>
        </w:tc>
      </w:tr>
      <w:tr w:rsidR="00905208" w14:paraId="247163FE" w14:textId="77777777" w:rsidTr="00B95C21">
        <w:trPr>
          <w:trHeight w:val="29"/>
        </w:trPr>
        <w:tc>
          <w:tcPr>
            <w:tcW w:w="1848" w:type="dxa"/>
            <w:tcBorders>
              <w:top w:val="nil"/>
              <w:left w:val="single" w:sz="4" w:space="0" w:color="auto"/>
              <w:bottom w:val="nil"/>
              <w:right w:val="single" w:sz="4" w:space="0" w:color="auto"/>
            </w:tcBorders>
            <w:vAlign w:val="center"/>
          </w:tcPr>
          <w:p w14:paraId="1AB526C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9D14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CBC7"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366A2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936AB5"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2</w:t>
            </w:r>
          </w:p>
        </w:tc>
      </w:tr>
      <w:tr w:rsidR="00905208" w14:paraId="52C3296F" w14:textId="77777777" w:rsidTr="00B95C21">
        <w:trPr>
          <w:trHeight w:val="29"/>
        </w:trPr>
        <w:tc>
          <w:tcPr>
            <w:tcW w:w="1848" w:type="dxa"/>
            <w:tcBorders>
              <w:top w:val="nil"/>
              <w:left w:val="single" w:sz="4" w:space="0" w:color="auto"/>
              <w:bottom w:val="nil"/>
              <w:right w:val="single" w:sz="4" w:space="0" w:color="auto"/>
            </w:tcBorders>
            <w:vAlign w:val="center"/>
          </w:tcPr>
          <w:p w14:paraId="2D15D0A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8F183A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4B5B3"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CB5C8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4AAAD31" w14:textId="77777777" w:rsidR="00905208" w:rsidRDefault="00905208" w:rsidP="00B95C21">
            <w:pPr>
              <w:pStyle w:val="TAC"/>
              <w:rPr>
                <w:rFonts w:cs="Arial"/>
                <w:color w:val="000000"/>
                <w:szCs w:val="18"/>
                <w:lang w:val="en-US" w:eastAsia="zh-CN" w:bidi="ar"/>
              </w:rPr>
            </w:pPr>
          </w:p>
        </w:tc>
      </w:tr>
      <w:tr w:rsidR="00905208" w14:paraId="0A1EA15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19724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0BC7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A27E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2A5FB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A73810" w14:textId="77777777" w:rsidR="00905208" w:rsidRDefault="00905208" w:rsidP="00B95C21">
            <w:pPr>
              <w:pStyle w:val="TAC"/>
              <w:rPr>
                <w:rFonts w:cs="Arial"/>
                <w:color w:val="000000"/>
                <w:szCs w:val="18"/>
                <w:lang w:val="en-US" w:eastAsia="zh-CN" w:bidi="ar"/>
              </w:rPr>
            </w:pPr>
          </w:p>
        </w:tc>
      </w:tr>
      <w:tr w:rsidR="00905208" w14:paraId="4262424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1F82A8" w14:textId="77777777" w:rsidR="00905208" w:rsidRDefault="00905208" w:rsidP="00B95C21">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7E445E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6B5A140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CA_n2A-n66A</w:t>
            </w:r>
          </w:p>
          <w:p w14:paraId="79BED5A3" w14:textId="77777777" w:rsidR="00905208" w:rsidRDefault="00905208" w:rsidP="00B95C21">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16B58B"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3F5B8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A82A0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61F95EE2" w14:textId="77777777" w:rsidTr="00B95C21">
        <w:trPr>
          <w:trHeight w:val="29"/>
        </w:trPr>
        <w:tc>
          <w:tcPr>
            <w:tcW w:w="1848" w:type="dxa"/>
            <w:tcBorders>
              <w:top w:val="nil"/>
              <w:left w:val="single" w:sz="4" w:space="0" w:color="auto"/>
              <w:bottom w:val="nil"/>
              <w:right w:val="single" w:sz="4" w:space="0" w:color="auto"/>
            </w:tcBorders>
            <w:vAlign w:val="center"/>
          </w:tcPr>
          <w:p w14:paraId="4E94E2C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0CBB47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83052"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29ED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E5585C2" w14:textId="77777777" w:rsidR="00905208" w:rsidRDefault="00905208" w:rsidP="00B95C21">
            <w:pPr>
              <w:pStyle w:val="TAC"/>
              <w:rPr>
                <w:rFonts w:cs="Arial"/>
                <w:color w:val="000000"/>
                <w:szCs w:val="18"/>
                <w:lang w:val="en-US" w:eastAsia="zh-CN" w:bidi="ar"/>
              </w:rPr>
            </w:pPr>
          </w:p>
        </w:tc>
      </w:tr>
      <w:tr w:rsidR="00905208" w14:paraId="52C768DF" w14:textId="77777777" w:rsidTr="00B95C21">
        <w:trPr>
          <w:trHeight w:val="29"/>
        </w:trPr>
        <w:tc>
          <w:tcPr>
            <w:tcW w:w="1848" w:type="dxa"/>
            <w:tcBorders>
              <w:top w:val="nil"/>
              <w:left w:val="single" w:sz="4" w:space="0" w:color="auto"/>
              <w:bottom w:val="nil"/>
              <w:right w:val="single" w:sz="4" w:space="0" w:color="auto"/>
            </w:tcBorders>
            <w:vAlign w:val="center"/>
          </w:tcPr>
          <w:p w14:paraId="36B9E43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475AD5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87AE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02A5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C52274" w14:textId="77777777" w:rsidR="00905208" w:rsidRDefault="00905208" w:rsidP="00B95C21">
            <w:pPr>
              <w:pStyle w:val="TAC"/>
              <w:rPr>
                <w:rFonts w:cs="Arial"/>
                <w:color w:val="000000"/>
                <w:szCs w:val="18"/>
                <w:lang w:val="en-US" w:eastAsia="zh-CN" w:bidi="ar"/>
              </w:rPr>
            </w:pPr>
          </w:p>
        </w:tc>
      </w:tr>
      <w:tr w:rsidR="00905208" w14:paraId="6BC7D7C6" w14:textId="77777777" w:rsidTr="00B95C21">
        <w:trPr>
          <w:trHeight w:val="29"/>
        </w:trPr>
        <w:tc>
          <w:tcPr>
            <w:tcW w:w="1848" w:type="dxa"/>
            <w:tcBorders>
              <w:top w:val="nil"/>
              <w:left w:val="single" w:sz="4" w:space="0" w:color="auto"/>
              <w:bottom w:val="nil"/>
              <w:right w:val="single" w:sz="4" w:space="0" w:color="auto"/>
            </w:tcBorders>
            <w:vAlign w:val="center"/>
          </w:tcPr>
          <w:p w14:paraId="470F1DB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F39BC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BA771"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43497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66CCB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10BB1220" w14:textId="77777777" w:rsidTr="00B95C21">
        <w:trPr>
          <w:trHeight w:val="29"/>
        </w:trPr>
        <w:tc>
          <w:tcPr>
            <w:tcW w:w="1848" w:type="dxa"/>
            <w:tcBorders>
              <w:top w:val="nil"/>
              <w:left w:val="single" w:sz="4" w:space="0" w:color="auto"/>
              <w:bottom w:val="nil"/>
              <w:right w:val="single" w:sz="4" w:space="0" w:color="auto"/>
            </w:tcBorders>
            <w:vAlign w:val="center"/>
          </w:tcPr>
          <w:p w14:paraId="6CADC4B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161393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DA403"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E9F28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80A5DBF" w14:textId="77777777" w:rsidR="00905208" w:rsidRDefault="00905208" w:rsidP="00B95C21">
            <w:pPr>
              <w:pStyle w:val="TAC"/>
              <w:rPr>
                <w:rFonts w:cs="Arial"/>
                <w:color w:val="000000"/>
                <w:szCs w:val="18"/>
                <w:lang w:val="en-US" w:eastAsia="zh-CN" w:bidi="ar"/>
              </w:rPr>
            </w:pPr>
          </w:p>
        </w:tc>
      </w:tr>
      <w:tr w:rsidR="00905208" w14:paraId="6D55CCB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B30FC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D09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FB4A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C17B0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997CCD" w14:textId="77777777" w:rsidR="00905208" w:rsidRDefault="00905208" w:rsidP="00B95C21">
            <w:pPr>
              <w:pStyle w:val="TAC"/>
              <w:rPr>
                <w:rFonts w:cs="Arial"/>
                <w:color w:val="000000"/>
                <w:szCs w:val="18"/>
                <w:lang w:val="en-US" w:eastAsia="zh-CN" w:bidi="ar"/>
              </w:rPr>
            </w:pPr>
          </w:p>
        </w:tc>
      </w:tr>
      <w:tr w:rsidR="00905208" w14:paraId="2566F16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9A84D6" w14:textId="77777777" w:rsidR="00905208" w:rsidRDefault="00905208" w:rsidP="00B95C21">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5E6B3D3" w14:textId="77777777" w:rsidR="00905208" w:rsidRDefault="00905208" w:rsidP="00B95C21">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E8D7453"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43B489B7" w14:textId="77777777" w:rsidR="00905208" w:rsidRDefault="00905208" w:rsidP="00B95C21">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0140B2D"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FD5AB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8E267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C016B8B" w14:textId="77777777" w:rsidTr="00B95C21">
        <w:trPr>
          <w:trHeight w:val="29"/>
        </w:trPr>
        <w:tc>
          <w:tcPr>
            <w:tcW w:w="1848" w:type="dxa"/>
            <w:tcBorders>
              <w:top w:val="nil"/>
              <w:left w:val="single" w:sz="4" w:space="0" w:color="auto"/>
              <w:bottom w:val="nil"/>
              <w:right w:val="single" w:sz="4" w:space="0" w:color="auto"/>
            </w:tcBorders>
            <w:vAlign w:val="center"/>
          </w:tcPr>
          <w:p w14:paraId="7949045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1396A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C4800"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52EC2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3BB7A7" w14:textId="77777777" w:rsidR="00905208" w:rsidRDefault="00905208" w:rsidP="00B95C21">
            <w:pPr>
              <w:pStyle w:val="TAC"/>
              <w:rPr>
                <w:rFonts w:cs="Arial"/>
                <w:color w:val="000000"/>
                <w:szCs w:val="18"/>
                <w:lang w:val="en-US" w:eastAsia="zh-CN" w:bidi="ar"/>
              </w:rPr>
            </w:pPr>
          </w:p>
        </w:tc>
      </w:tr>
      <w:tr w:rsidR="00905208" w14:paraId="0B7D894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D87803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4EE4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2A09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83AA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EF7C39" w14:textId="77777777" w:rsidR="00905208" w:rsidRDefault="00905208" w:rsidP="00B95C21">
            <w:pPr>
              <w:pStyle w:val="TAC"/>
              <w:rPr>
                <w:rFonts w:cs="Arial"/>
                <w:color w:val="000000"/>
                <w:szCs w:val="18"/>
                <w:lang w:val="en-US" w:eastAsia="zh-CN" w:bidi="ar"/>
              </w:rPr>
            </w:pPr>
          </w:p>
        </w:tc>
      </w:tr>
      <w:tr w:rsidR="00905208" w14:paraId="2209ECF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A0811ED" w14:textId="77777777" w:rsidR="00905208" w:rsidRDefault="00905208" w:rsidP="00B95C21">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52A4A696" w14:textId="77777777" w:rsidR="00905208" w:rsidRPr="00344562" w:rsidRDefault="00905208" w:rsidP="00B95C21">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11979B2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CA_n2A-n48A</w:t>
            </w:r>
          </w:p>
          <w:p w14:paraId="002774F8"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CA_n2A-n77A</w:t>
            </w:r>
          </w:p>
          <w:p w14:paraId="04BF0D1D" w14:textId="77777777" w:rsidR="00905208" w:rsidRDefault="00905208" w:rsidP="00B95C21">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66BBCC" w14:textId="77777777" w:rsidR="00905208" w:rsidRDefault="00905208" w:rsidP="00B95C21">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3F540A" w14:textId="77777777" w:rsidR="00905208" w:rsidRDefault="00905208" w:rsidP="00B95C21">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87EFD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F617464" w14:textId="77777777" w:rsidTr="00B95C21">
        <w:trPr>
          <w:trHeight w:val="29"/>
        </w:trPr>
        <w:tc>
          <w:tcPr>
            <w:tcW w:w="1848" w:type="dxa"/>
            <w:tcBorders>
              <w:top w:val="nil"/>
              <w:left w:val="single" w:sz="4" w:space="0" w:color="auto"/>
              <w:bottom w:val="nil"/>
              <w:right w:val="single" w:sz="4" w:space="0" w:color="auto"/>
            </w:tcBorders>
            <w:vAlign w:val="center"/>
          </w:tcPr>
          <w:p w14:paraId="71D5A1D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BAE9F9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CCEF3"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0C267C" w14:textId="77777777" w:rsidR="00905208" w:rsidRDefault="00905208" w:rsidP="00B95C2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2D0D3C" w14:textId="77777777" w:rsidR="00905208" w:rsidRDefault="00905208" w:rsidP="00B95C21">
            <w:pPr>
              <w:pStyle w:val="TAC"/>
              <w:rPr>
                <w:rFonts w:cs="Arial"/>
                <w:color w:val="000000"/>
                <w:szCs w:val="18"/>
                <w:lang w:val="en-US" w:eastAsia="zh-CN" w:bidi="ar"/>
              </w:rPr>
            </w:pPr>
          </w:p>
        </w:tc>
      </w:tr>
      <w:tr w:rsidR="00905208" w14:paraId="0017C117" w14:textId="77777777" w:rsidTr="00B95C21">
        <w:trPr>
          <w:trHeight w:val="29"/>
        </w:trPr>
        <w:tc>
          <w:tcPr>
            <w:tcW w:w="1848" w:type="dxa"/>
            <w:tcBorders>
              <w:top w:val="nil"/>
              <w:left w:val="single" w:sz="4" w:space="0" w:color="auto"/>
              <w:bottom w:val="nil"/>
              <w:right w:val="single" w:sz="4" w:space="0" w:color="auto"/>
            </w:tcBorders>
            <w:vAlign w:val="center"/>
          </w:tcPr>
          <w:p w14:paraId="68BAF6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949F5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26596"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00B2E"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4E99577" w14:textId="77777777" w:rsidR="00905208" w:rsidRDefault="00905208" w:rsidP="00B95C21">
            <w:pPr>
              <w:pStyle w:val="TAC"/>
              <w:rPr>
                <w:rFonts w:cs="Arial"/>
                <w:color w:val="000000"/>
                <w:szCs w:val="18"/>
                <w:lang w:val="en-US" w:eastAsia="zh-CN" w:bidi="ar"/>
              </w:rPr>
            </w:pPr>
          </w:p>
        </w:tc>
      </w:tr>
      <w:tr w:rsidR="00905208" w14:paraId="0526B3CD" w14:textId="77777777" w:rsidTr="00B95C21">
        <w:trPr>
          <w:trHeight w:val="29"/>
        </w:trPr>
        <w:tc>
          <w:tcPr>
            <w:tcW w:w="1848" w:type="dxa"/>
            <w:tcBorders>
              <w:top w:val="nil"/>
              <w:left w:val="single" w:sz="4" w:space="0" w:color="auto"/>
              <w:bottom w:val="nil"/>
              <w:right w:val="single" w:sz="4" w:space="0" w:color="auto"/>
            </w:tcBorders>
            <w:vAlign w:val="center"/>
          </w:tcPr>
          <w:p w14:paraId="2A572E1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8F7AD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9C109" w14:textId="77777777" w:rsidR="00905208" w:rsidRDefault="00905208" w:rsidP="00B95C21">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1F523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A1903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2D3BC83F" w14:textId="77777777" w:rsidTr="00B95C21">
        <w:trPr>
          <w:trHeight w:val="29"/>
        </w:trPr>
        <w:tc>
          <w:tcPr>
            <w:tcW w:w="1848" w:type="dxa"/>
            <w:tcBorders>
              <w:top w:val="nil"/>
              <w:left w:val="single" w:sz="4" w:space="0" w:color="auto"/>
              <w:bottom w:val="nil"/>
              <w:right w:val="single" w:sz="4" w:space="0" w:color="auto"/>
            </w:tcBorders>
            <w:vAlign w:val="center"/>
          </w:tcPr>
          <w:p w14:paraId="38CC71D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63787E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5004E"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C99F4F" w14:textId="77777777" w:rsidR="00905208" w:rsidRDefault="00905208" w:rsidP="00B95C2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F14D9F" w14:textId="77777777" w:rsidR="00905208" w:rsidRDefault="00905208" w:rsidP="00B95C21">
            <w:pPr>
              <w:pStyle w:val="TAC"/>
              <w:rPr>
                <w:rFonts w:cs="Arial"/>
                <w:color w:val="000000"/>
                <w:szCs w:val="18"/>
                <w:lang w:val="en-US" w:eastAsia="zh-CN" w:bidi="ar"/>
              </w:rPr>
            </w:pPr>
          </w:p>
        </w:tc>
      </w:tr>
      <w:tr w:rsidR="00905208" w14:paraId="336A72A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97DD98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0FC6B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677A7"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9051B"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DF5A291" w14:textId="77777777" w:rsidR="00905208" w:rsidRDefault="00905208" w:rsidP="00B95C21">
            <w:pPr>
              <w:pStyle w:val="TAC"/>
              <w:rPr>
                <w:rFonts w:cs="Arial"/>
                <w:color w:val="000000"/>
                <w:szCs w:val="18"/>
                <w:lang w:val="en-US" w:eastAsia="zh-CN" w:bidi="ar"/>
              </w:rPr>
            </w:pPr>
          </w:p>
        </w:tc>
      </w:tr>
      <w:tr w:rsidR="00905208" w14:paraId="467FD42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BCA884" w14:textId="77777777" w:rsidR="00905208" w:rsidRDefault="00905208" w:rsidP="00B95C21">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1998681" w14:textId="77777777" w:rsidR="00905208" w:rsidRPr="001E32DC" w:rsidRDefault="00905208" w:rsidP="00B95C21">
            <w:pPr>
              <w:pStyle w:val="TAC"/>
              <w:rPr>
                <w:rFonts w:eastAsia="MS Mincho" w:cs="Arial"/>
                <w:color w:val="000000"/>
                <w:szCs w:val="18"/>
                <w:lang w:val="en-US"/>
              </w:rPr>
            </w:pPr>
            <w:r w:rsidRPr="001E32DC">
              <w:rPr>
                <w:rFonts w:eastAsia="MS Mincho" w:cs="Arial"/>
                <w:color w:val="000000"/>
                <w:szCs w:val="18"/>
                <w:lang w:val="en-US"/>
              </w:rPr>
              <w:t>CA_n2A-n48A</w:t>
            </w:r>
          </w:p>
          <w:p w14:paraId="79C9BF54" w14:textId="77777777" w:rsidR="00905208" w:rsidRDefault="00905208" w:rsidP="00B95C21">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BDE9C2" w14:textId="77777777" w:rsidR="00905208" w:rsidRDefault="00905208" w:rsidP="00B95C21">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BDA09A"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C707B7"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0</w:t>
            </w:r>
          </w:p>
        </w:tc>
      </w:tr>
      <w:tr w:rsidR="00905208" w14:paraId="45127EFE" w14:textId="77777777" w:rsidTr="00B95C21">
        <w:trPr>
          <w:trHeight w:val="29"/>
        </w:trPr>
        <w:tc>
          <w:tcPr>
            <w:tcW w:w="1848" w:type="dxa"/>
            <w:tcBorders>
              <w:top w:val="nil"/>
              <w:left w:val="single" w:sz="4" w:space="0" w:color="auto"/>
              <w:bottom w:val="nil"/>
              <w:right w:val="single" w:sz="4" w:space="0" w:color="auto"/>
            </w:tcBorders>
            <w:vAlign w:val="center"/>
          </w:tcPr>
          <w:p w14:paraId="30FB438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5B281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E49E8" w14:textId="77777777" w:rsidR="00905208" w:rsidRDefault="00905208" w:rsidP="00B95C21">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0628AB" w14:textId="77777777" w:rsidR="00905208" w:rsidRDefault="00905208" w:rsidP="00B95C21">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5652E470" w14:textId="77777777" w:rsidR="00905208" w:rsidRDefault="00905208" w:rsidP="00B95C21">
            <w:pPr>
              <w:pStyle w:val="TAC"/>
              <w:rPr>
                <w:rFonts w:cs="Arial"/>
                <w:color w:val="000000"/>
                <w:szCs w:val="18"/>
                <w:lang w:val="en-US" w:eastAsia="zh-CN" w:bidi="ar"/>
              </w:rPr>
            </w:pPr>
          </w:p>
        </w:tc>
      </w:tr>
      <w:tr w:rsidR="00905208" w14:paraId="5C19272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19EBC1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3058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76B4D" w14:textId="77777777" w:rsidR="00905208" w:rsidRDefault="00905208" w:rsidP="00B95C21">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C346E"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6F41012" w14:textId="77777777" w:rsidR="00905208" w:rsidRDefault="00905208" w:rsidP="00B95C21">
            <w:pPr>
              <w:pStyle w:val="TAC"/>
              <w:rPr>
                <w:rFonts w:cs="Arial"/>
                <w:color w:val="000000"/>
                <w:szCs w:val="18"/>
                <w:lang w:val="en-US" w:eastAsia="zh-CN" w:bidi="ar"/>
              </w:rPr>
            </w:pPr>
          </w:p>
        </w:tc>
      </w:tr>
      <w:tr w:rsidR="00905208" w14:paraId="7C961B0F" w14:textId="77777777" w:rsidTr="00B95C21">
        <w:trPr>
          <w:trHeight w:val="29"/>
        </w:trPr>
        <w:tc>
          <w:tcPr>
            <w:tcW w:w="1848" w:type="dxa"/>
            <w:tcBorders>
              <w:top w:val="single" w:sz="4" w:space="0" w:color="auto"/>
              <w:left w:val="single" w:sz="4" w:space="0" w:color="auto"/>
              <w:bottom w:val="nil"/>
              <w:right w:val="single" w:sz="4" w:space="0" w:color="auto"/>
            </w:tcBorders>
          </w:tcPr>
          <w:p w14:paraId="4C00E2BB" w14:textId="77777777" w:rsidR="00905208" w:rsidRDefault="00905208" w:rsidP="00B95C21">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90703A9"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CA_n48B</w:t>
            </w:r>
          </w:p>
          <w:p w14:paraId="7D246187" w14:textId="77777777" w:rsidR="00905208" w:rsidRPr="001E32DC" w:rsidRDefault="00905208" w:rsidP="00B95C21">
            <w:pPr>
              <w:pStyle w:val="TAC"/>
              <w:rPr>
                <w:rFonts w:eastAsia="MS Mincho" w:cs="Arial"/>
                <w:color w:val="000000"/>
                <w:szCs w:val="18"/>
                <w:lang w:val="en-US"/>
              </w:rPr>
            </w:pPr>
            <w:r w:rsidRPr="001E32DC">
              <w:rPr>
                <w:rFonts w:eastAsia="MS Mincho" w:cs="Arial"/>
                <w:color w:val="000000"/>
                <w:szCs w:val="18"/>
                <w:lang w:val="en-US"/>
              </w:rPr>
              <w:t>CA_n2A-n48A</w:t>
            </w:r>
          </w:p>
          <w:p w14:paraId="77BE70E6" w14:textId="77777777" w:rsidR="00905208" w:rsidRDefault="00905208" w:rsidP="00B95C21">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FFE274E" w14:textId="77777777" w:rsidR="00905208" w:rsidRDefault="00905208" w:rsidP="00B95C21">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36D000"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D662B9"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0</w:t>
            </w:r>
          </w:p>
        </w:tc>
      </w:tr>
      <w:tr w:rsidR="00905208" w14:paraId="58AD8BDE" w14:textId="77777777" w:rsidTr="00B95C21">
        <w:trPr>
          <w:trHeight w:val="29"/>
        </w:trPr>
        <w:tc>
          <w:tcPr>
            <w:tcW w:w="1848" w:type="dxa"/>
            <w:tcBorders>
              <w:top w:val="nil"/>
              <w:left w:val="single" w:sz="4" w:space="0" w:color="auto"/>
              <w:bottom w:val="nil"/>
              <w:right w:val="single" w:sz="4" w:space="0" w:color="auto"/>
            </w:tcBorders>
            <w:vAlign w:val="center"/>
          </w:tcPr>
          <w:p w14:paraId="2599161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CF081A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C0BEA" w14:textId="77777777" w:rsidR="00905208" w:rsidRDefault="00905208" w:rsidP="00B95C21">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51D4DE" w14:textId="77777777" w:rsidR="00905208" w:rsidRDefault="00905208" w:rsidP="00B95C21">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4E601FB7" w14:textId="77777777" w:rsidR="00905208" w:rsidRDefault="00905208" w:rsidP="00B95C21">
            <w:pPr>
              <w:pStyle w:val="TAC"/>
              <w:rPr>
                <w:rFonts w:cs="Arial"/>
                <w:color w:val="000000"/>
                <w:szCs w:val="18"/>
                <w:lang w:val="en-US" w:eastAsia="zh-CN" w:bidi="ar"/>
              </w:rPr>
            </w:pPr>
          </w:p>
        </w:tc>
      </w:tr>
      <w:tr w:rsidR="00905208" w14:paraId="5CB3968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DB9C1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EF88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1A119" w14:textId="77777777" w:rsidR="00905208" w:rsidRDefault="00905208" w:rsidP="00B95C21">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DE0331" w14:textId="77777777" w:rsidR="00905208" w:rsidRDefault="00905208" w:rsidP="00B95C21">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C2D30BD" w14:textId="77777777" w:rsidR="00905208" w:rsidRDefault="00905208" w:rsidP="00B95C21">
            <w:pPr>
              <w:pStyle w:val="TAC"/>
              <w:rPr>
                <w:rFonts w:cs="Arial"/>
                <w:color w:val="000000"/>
                <w:szCs w:val="18"/>
                <w:lang w:val="en-US" w:eastAsia="zh-CN" w:bidi="ar"/>
              </w:rPr>
            </w:pPr>
          </w:p>
        </w:tc>
      </w:tr>
      <w:tr w:rsidR="00905208" w14:paraId="5AEAA401" w14:textId="77777777" w:rsidTr="00B95C21">
        <w:trPr>
          <w:trHeight w:val="29"/>
        </w:trPr>
        <w:tc>
          <w:tcPr>
            <w:tcW w:w="1848" w:type="dxa"/>
            <w:tcBorders>
              <w:top w:val="single" w:sz="4" w:space="0" w:color="auto"/>
              <w:left w:val="single" w:sz="4" w:space="0" w:color="auto"/>
              <w:bottom w:val="nil"/>
              <w:right w:val="single" w:sz="4" w:space="0" w:color="auto"/>
            </w:tcBorders>
          </w:tcPr>
          <w:p w14:paraId="70A1B684" w14:textId="77777777" w:rsidR="00905208" w:rsidRDefault="00905208" w:rsidP="00B95C21">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06E3D620" w14:textId="77777777" w:rsidR="00905208" w:rsidRDefault="00905208" w:rsidP="00B95C21">
            <w:pPr>
              <w:pStyle w:val="TAC"/>
              <w:rPr>
                <w:rFonts w:cs="Arial"/>
                <w:color w:val="000000"/>
                <w:szCs w:val="18"/>
                <w:lang w:val="en-US"/>
              </w:rPr>
            </w:pPr>
            <w:r>
              <w:rPr>
                <w:rFonts w:eastAsia="MS Mincho" w:cs="Arial"/>
                <w:color w:val="000000"/>
                <w:szCs w:val="18"/>
                <w:lang w:val="en-US"/>
              </w:rPr>
              <w:t>CA_n48B</w:t>
            </w:r>
          </w:p>
          <w:p w14:paraId="6D9A39F4" w14:textId="77777777" w:rsidR="00905208" w:rsidRDefault="00905208" w:rsidP="00B95C21">
            <w:pPr>
              <w:pStyle w:val="TAC"/>
              <w:rPr>
                <w:rFonts w:cs="Arial"/>
                <w:color w:val="000000"/>
                <w:szCs w:val="18"/>
                <w:lang w:val="en-US"/>
              </w:rPr>
            </w:pPr>
            <w:r>
              <w:rPr>
                <w:rFonts w:cs="Arial"/>
                <w:color w:val="000000"/>
                <w:szCs w:val="18"/>
                <w:lang w:val="en-US"/>
              </w:rPr>
              <w:t>CA_n2A-n48A</w:t>
            </w:r>
          </w:p>
          <w:p w14:paraId="50AE258C" w14:textId="77777777" w:rsidR="00905208" w:rsidRDefault="00905208" w:rsidP="00B95C21">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3E358E1"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D5949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B2516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7CFBF30" w14:textId="77777777" w:rsidTr="00B95C21">
        <w:trPr>
          <w:trHeight w:val="29"/>
        </w:trPr>
        <w:tc>
          <w:tcPr>
            <w:tcW w:w="1848" w:type="dxa"/>
            <w:tcBorders>
              <w:top w:val="nil"/>
              <w:left w:val="single" w:sz="4" w:space="0" w:color="auto"/>
              <w:bottom w:val="nil"/>
              <w:right w:val="single" w:sz="4" w:space="0" w:color="auto"/>
            </w:tcBorders>
            <w:vAlign w:val="center"/>
          </w:tcPr>
          <w:p w14:paraId="76A2994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6DFD7C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56E6A"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9CE2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4764207" w14:textId="77777777" w:rsidR="00905208" w:rsidRDefault="00905208" w:rsidP="00B95C21">
            <w:pPr>
              <w:pStyle w:val="TAC"/>
              <w:rPr>
                <w:rFonts w:cs="Arial"/>
                <w:color w:val="000000"/>
                <w:szCs w:val="18"/>
                <w:lang w:val="en-US" w:eastAsia="zh-CN" w:bidi="ar"/>
              </w:rPr>
            </w:pPr>
          </w:p>
        </w:tc>
      </w:tr>
      <w:tr w:rsidR="00905208" w14:paraId="43710D64" w14:textId="77777777" w:rsidTr="00B95C21">
        <w:trPr>
          <w:trHeight w:val="29"/>
        </w:trPr>
        <w:tc>
          <w:tcPr>
            <w:tcW w:w="1848" w:type="dxa"/>
            <w:tcBorders>
              <w:top w:val="nil"/>
              <w:left w:val="single" w:sz="4" w:space="0" w:color="auto"/>
              <w:bottom w:val="nil"/>
              <w:right w:val="single" w:sz="4" w:space="0" w:color="auto"/>
            </w:tcBorders>
            <w:vAlign w:val="center"/>
          </w:tcPr>
          <w:p w14:paraId="07E67A9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F8D6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063B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3D3C3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3CE02E" w14:textId="77777777" w:rsidR="00905208" w:rsidRDefault="00905208" w:rsidP="00B95C21">
            <w:pPr>
              <w:pStyle w:val="TAC"/>
              <w:rPr>
                <w:rFonts w:cs="Arial"/>
                <w:color w:val="000000"/>
                <w:szCs w:val="18"/>
                <w:lang w:val="en-US" w:eastAsia="zh-CN" w:bidi="ar"/>
              </w:rPr>
            </w:pPr>
          </w:p>
        </w:tc>
      </w:tr>
      <w:tr w:rsidR="00905208" w14:paraId="4C62B0A5" w14:textId="77777777" w:rsidTr="00B95C21">
        <w:trPr>
          <w:trHeight w:val="29"/>
        </w:trPr>
        <w:tc>
          <w:tcPr>
            <w:tcW w:w="1848" w:type="dxa"/>
            <w:tcBorders>
              <w:top w:val="nil"/>
              <w:left w:val="single" w:sz="4" w:space="0" w:color="auto"/>
              <w:bottom w:val="nil"/>
              <w:right w:val="single" w:sz="4" w:space="0" w:color="auto"/>
            </w:tcBorders>
            <w:vAlign w:val="center"/>
          </w:tcPr>
          <w:p w14:paraId="631B968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69E99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43DEB"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38535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E0EFF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7F12B4F0" w14:textId="77777777" w:rsidTr="00B95C21">
        <w:trPr>
          <w:trHeight w:val="29"/>
        </w:trPr>
        <w:tc>
          <w:tcPr>
            <w:tcW w:w="1848" w:type="dxa"/>
            <w:tcBorders>
              <w:top w:val="nil"/>
              <w:left w:val="single" w:sz="4" w:space="0" w:color="auto"/>
              <w:bottom w:val="nil"/>
              <w:right w:val="single" w:sz="4" w:space="0" w:color="auto"/>
            </w:tcBorders>
            <w:vAlign w:val="center"/>
          </w:tcPr>
          <w:p w14:paraId="011F829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E1636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F0EA8"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216C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DC0232F" w14:textId="77777777" w:rsidR="00905208" w:rsidRDefault="00905208" w:rsidP="00B95C21">
            <w:pPr>
              <w:pStyle w:val="TAC"/>
              <w:rPr>
                <w:rFonts w:cs="Arial"/>
                <w:color w:val="000000"/>
                <w:szCs w:val="18"/>
                <w:lang w:val="en-US" w:eastAsia="zh-CN" w:bidi="ar"/>
              </w:rPr>
            </w:pPr>
          </w:p>
        </w:tc>
      </w:tr>
      <w:tr w:rsidR="00905208" w14:paraId="0FFE2FF7" w14:textId="77777777" w:rsidTr="00B95C21">
        <w:trPr>
          <w:trHeight w:val="29"/>
        </w:trPr>
        <w:tc>
          <w:tcPr>
            <w:tcW w:w="1848" w:type="dxa"/>
            <w:tcBorders>
              <w:top w:val="nil"/>
              <w:left w:val="single" w:sz="4" w:space="0" w:color="auto"/>
              <w:bottom w:val="nil"/>
              <w:right w:val="single" w:sz="4" w:space="0" w:color="auto"/>
            </w:tcBorders>
            <w:vAlign w:val="center"/>
          </w:tcPr>
          <w:p w14:paraId="0BB4469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E03C10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104A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EC761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A96F7" w14:textId="77777777" w:rsidR="00905208" w:rsidRDefault="00905208" w:rsidP="00B95C21">
            <w:pPr>
              <w:pStyle w:val="TAC"/>
              <w:rPr>
                <w:rFonts w:cs="Arial"/>
                <w:color w:val="000000"/>
                <w:szCs w:val="18"/>
                <w:lang w:val="en-US" w:eastAsia="zh-CN" w:bidi="ar"/>
              </w:rPr>
            </w:pPr>
          </w:p>
        </w:tc>
      </w:tr>
      <w:tr w:rsidR="00905208" w14:paraId="7FBDBF9B" w14:textId="77777777" w:rsidTr="00B95C21">
        <w:trPr>
          <w:trHeight w:val="29"/>
        </w:trPr>
        <w:tc>
          <w:tcPr>
            <w:tcW w:w="1848" w:type="dxa"/>
            <w:tcBorders>
              <w:top w:val="nil"/>
              <w:left w:val="single" w:sz="4" w:space="0" w:color="auto"/>
              <w:bottom w:val="nil"/>
              <w:right w:val="single" w:sz="4" w:space="0" w:color="auto"/>
            </w:tcBorders>
            <w:vAlign w:val="center"/>
          </w:tcPr>
          <w:p w14:paraId="2582CC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5FE802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6BF71"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6B2E2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D5D79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2</w:t>
            </w:r>
          </w:p>
        </w:tc>
      </w:tr>
      <w:tr w:rsidR="00905208" w14:paraId="23E25B7D" w14:textId="77777777" w:rsidTr="00B95C21">
        <w:trPr>
          <w:trHeight w:val="29"/>
        </w:trPr>
        <w:tc>
          <w:tcPr>
            <w:tcW w:w="1848" w:type="dxa"/>
            <w:tcBorders>
              <w:top w:val="nil"/>
              <w:left w:val="single" w:sz="4" w:space="0" w:color="auto"/>
              <w:bottom w:val="nil"/>
              <w:right w:val="single" w:sz="4" w:space="0" w:color="auto"/>
            </w:tcBorders>
            <w:vAlign w:val="center"/>
          </w:tcPr>
          <w:p w14:paraId="2D6C9D2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D51D0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89E05"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62E9E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8B50736" w14:textId="77777777" w:rsidR="00905208" w:rsidRDefault="00905208" w:rsidP="00B95C21">
            <w:pPr>
              <w:pStyle w:val="TAC"/>
              <w:rPr>
                <w:rFonts w:cs="Arial"/>
                <w:color w:val="000000"/>
                <w:szCs w:val="18"/>
                <w:lang w:val="en-US" w:eastAsia="zh-CN" w:bidi="ar"/>
              </w:rPr>
            </w:pPr>
          </w:p>
        </w:tc>
      </w:tr>
      <w:tr w:rsidR="00905208" w14:paraId="0B2EFBB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DDC9F1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CFA5D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A38A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FCD2D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21A7D" w14:textId="77777777" w:rsidR="00905208" w:rsidRDefault="00905208" w:rsidP="00B95C21">
            <w:pPr>
              <w:pStyle w:val="TAC"/>
              <w:rPr>
                <w:rFonts w:cs="Arial"/>
                <w:color w:val="000000"/>
                <w:szCs w:val="18"/>
                <w:lang w:val="en-US" w:eastAsia="zh-CN" w:bidi="ar"/>
              </w:rPr>
            </w:pPr>
          </w:p>
        </w:tc>
      </w:tr>
      <w:tr w:rsidR="00905208" w14:paraId="009A7F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47B47D7" w14:textId="77777777" w:rsidR="00905208" w:rsidRDefault="00905208" w:rsidP="00B95C21">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287FCAF7" w14:textId="77777777" w:rsidR="00905208" w:rsidRDefault="00905208" w:rsidP="00B95C21">
            <w:pPr>
              <w:pStyle w:val="TAC"/>
              <w:rPr>
                <w:rFonts w:cs="Arial"/>
                <w:color w:val="000000"/>
                <w:szCs w:val="18"/>
                <w:lang w:val="en-US"/>
              </w:rPr>
            </w:pPr>
            <w:r>
              <w:rPr>
                <w:rFonts w:cs="Arial"/>
                <w:color w:val="000000"/>
                <w:szCs w:val="18"/>
                <w:lang w:val="en-US"/>
              </w:rPr>
              <w:t>CA_n2A-n48A</w:t>
            </w:r>
          </w:p>
          <w:p w14:paraId="499A20A0" w14:textId="77777777" w:rsidR="00905208" w:rsidRDefault="00905208" w:rsidP="00B95C21">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E26B20"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346BA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1325B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EB44B35" w14:textId="77777777" w:rsidTr="00B95C21">
        <w:trPr>
          <w:trHeight w:val="29"/>
        </w:trPr>
        <w:tc>
          <w:tcPr>
            <w:tcW w:w="1848" w:type="dxa"/>
            <w:tcBorders>
              <w:top w:val="nil"/>
              <w:left w:val="single" w:sz="4" w:space="0" w:color="auto"/>
              <w:bottom w:val="nil"/>
              <w:right w:val="single" w:sz="4" w:space="0" w:color="auto"/>
            </w:tcBorders>
            <w:vAlign w:val="center"/>
          </w:tcPr>
          <w:p w14:paraId="421A16C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DE9DDB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B849C"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4B00F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D7077E5" w14:textId="77777777" w:rsidR="00905208" w:rsidRDefault="00905208" w:rsidP="00B95C21">
            <w:pPr>
              <w:pStyle w:val="TAC"/>
              <w:rPr>
                <w:rFonts w:cs="Arial"/>
                <w:color w:val="000000"/>
                <w:szCs w:val="18"/>
                <w:lang w:val="en-US" w:eastAsia="zh-CN" w:bidi="ar"/>
              </w:rPr>
            </w:pPr>
          </w:p>
        </w:tc>
      </w:tr>
      <w:tr w:rsidR="00905208" w14:paraId="34C717EF" w14:textId="77777777" w:rsidTr="00B95C21">
        <w:trPr>
          <w:trHeight w:val="29"/>
        </w:trPr>
        <w:tc>
          <w:tcPr>
            <w:tcW w:w="1848" w:type="dxa"/>
            <w:tcBorders>
              <w:top w:val="nil"/>
              <w:left w:val="single" w:sz="4" w:space="0" w:color="auto"/>
              <w:bottom w:val="nil"/>
              <w:right w:val="single" w:sz="4" w:space="0" w:color="auto"/>
            </w:tcBorders>
            <w:vAlign w:val="center"/>
          </w:tcPr>
          <w:p w14:paraId="75B600E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24C7C4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9513E"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BE850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0123CC" w14:textId="77777777" w:rsidR="00905208" w:rsidRDefault="00905208" w:rsidP="00B95C21">
            <w:pPr>
              <w:pStyle w:val="TAC"/>
              <w:rPr>
                <w:rFonts w:cs="Arial"/>
                <w:color w:val="000000"/>
                <w:szCs w:val="18"/>
                <w:lang w:val="en-US" w:eastAsia="zh-CN" w:bidi="ar"/>
              </w:rPr>
            </w:pPr>
          </w:p>
        </w:tc>
      </w:tr>
      <w:tr w:rsidR="00905208" w14:paraId="3EFF8B45" w14:textId="77777777" w:rsidTr="00B95C21">
        <w:trPr>
          <w:trHeight w:val="29"/>
        </w:trPr>
        <w:tc>
          <w:tcPr>
            <w:tcW w:w="1848" w:type="dxa"/>
            <w:tcBorders>
              <w:top w:val="nil"/>
              <w:left w:val="single" w:sz="4" w:space="0" w:color="auto"/>
              <w:bottom w:val="nil"/>
              <w:right w:val="single" w:sz="4" w:space="0" w:color="auto"/>
            </w:tcBorders>
            <w:vAlign w:val="center"/>
          </w:tcPr>
          <w:p w14:paraId="54EE08F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ADA96B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5B48A"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7BF0D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D358B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323B9CF5" w14:textId="77777777" w:rsidTr="00B95C21">
        <w:trPr>
          <w:trHeight w:val="29"/>
        </w:trPr>
        <w:tc>
          <w:tcPr>
            <w:tcW w:w="1848" w:type="dxa"/>
            <w:tcBorders>
              <w:top w:val="nil"/>
              <w:left w:val="single" w:sz="4" w:space="0" w:color="auto"/>
              <w:bottom w:val="nil"/>
              <w:right w:val="single" w:sz="4" w:space="0" w:color="auto"/>
            </w:tcBorders>
            <w:vAlign w:val="center"/>
          </w:tcPr>
          <w:p w14:paraId="6C8EBCA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E7D2F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54371"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92D9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16747D5" w14:textId="77777777" w:rsidR="00905208" w:rsidRDefault="00905208" w:rsidP="00B95C21">
            <w:pPr>
              <w:pStyle w:val="TAC"/>
              <w:rPr>
                <w:rFonts w:cs="Arial"/>
                <w:color w:val="000000"/>
                <w:szCs w:val="18"/>
                <w:lang w:val="en-US" w:eastAsia="zh-CN" w:bidi="ar"/>
              </w:rPr>
            </w:pPr>
          </w:p>
        </w:tc>
      </w:tr>
      <w:tr w:rsidR="00905208" w14:paraId="41B137F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01300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9C72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80F2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CA992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6206F1" w14:textId="77777777" w:rsidR="00905208" w:rsidRDefault="00905208" w:rsidP="00B95C21">
            <w:pPr>
              <w:pStyle w:val="TAC"/>
              <w:rPr>
                <w:rFonts w:cs="Arial"/>
                <w:color w:val="000000"/>
                <w:szCs w:val="18"/>
                <w:lang w:val="en-US" w:eastAsia="zh-CN" w:bidi="ar"/>
              </w:rPr>
            </w:pPr>
          </w:p>
        </w:tc>
      </w:tr>
      <w:tr w:rsidR="00905208" w14:paraId="25F5583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6BD1F01" w14:textId="77777777" w:rsidR="00905208" w:rsidRDefault="00905208" w:rsidP="00B95C21">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605B3125" w14:textId="77777777" w:rsidR="00905208" w:rsidRDefault="00905208" w:rsidP="00B95C21">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7932BB" w14:textId="77777777" w:rsidR="00905208" w:rsidRDefault="00905208" w:rsidP="00B95C21">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9C050E"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7AAAC0"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0</w:t>
            </w:r>
          </w:p>
        </w:tc>
      </w:tr>
      <w:tr w:rsidR="00905208" w14:paraId="2E656CB0" w14:textId="77777777" w:rsidTr="00B95C21">
        <w:trPr>
          <w:trHeight w:val="29"/>
        </w:trPr>
        <w:tc>
          <w:tcPr>
            <w:tcW w:w="1848" w:type="dxa"/>
            <w:tcBorders>
              <w:top w:val="nil"/>
              <w:left w:val="single" w:sz="4" w:space="0" w:color="auto"/>
              <w:bottom w:val="nil"/>
              <w:right w:val="single" w:sz="4" w:space="0" w:color="auto"/>
            </w:tcBorders>
            <w:vAlign w:val="center"/>
          </w:tcPr>
          <w:p w14:paraId="50465FB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D1F31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7F234" w14:textId="77777777" w:rsidR="00905208" w:rsidRDefault="00905208" w:rsidP="00B95C21">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C392D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E5867F" w14:textId="77777777" w:rsidR="00905208" w:rsidRDefault="00905208" w:rsidP="00B95C21">
            <w:pPr>
              <w:pStyle w:val="TAC"/>
              <w:rPr>
                <w:rFonts w:cs="Arial"/>
                <w:color w:val="000000"/>
                <w:szCs w:val="18"/>
                <w:lang w:val="en-US" w:eastAsia="zh-CN" w:bidi="ar"/>
              </w:rPr>
            </w:pPr>
          </w:p>
        </w:tc>
      </w:tr>
      <w:tr w:rsidR="00905208" w14:paraId="4A6DAEE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07586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757A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CBFA" w14:textId="77777777" w:rsidR="00905208" w:rsidRDefault="00905208" w:rsidP="00B95C21">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803101"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E4BE85" w14:textId="77777777" w:rsidR="00905208" w:rsidRDefault="00905208" w:rsidP="00B95C21">
            <w:pPr>
              <w:pStyle w:val="TAC"/>
              <w:rPr>
                <w:rFonts w:cs="Arial"/>
                <w:color w:val="000000"/>
                <w:szCs w:val="18"/>
                <w:lang w:val="en-US" w:eastAsia="zh-CN" w:bidi="ar"/>
              </w:rPr>
            </w:pPr>
          </w:p>
        </w:tc>
      </w:tr>
      <w:tr w:rsidR="00905208" w14:paraId="54455B7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CDBFC21" w14:textId="77777777" w:rsidR="00905208" w:rsidRDefault="00905208" w:rsidP="00B95C21">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E6475DF" w14:textId="77777777" w:rsidR="00905208" w:rsidRDefault="00905208" w:rsidP="00B95C21">
            <w:pPr>
              <w:pStyle w:val="TAC"/>
              <w:rPr>
                <w:szCs w:val="18"/>
                <w:lang w:val="en-US" w:eastAsia="zh-CN"/>
              </w:rPr>
            </w:pPr>
            <w:r>
              <w:t>n77</w:t>
            </w:r>
            <w:r>
              <w:rPr>
                <w:vertAlign w:val="superscript"/>
              </w:rPr>
              <w:t>7, 9</w:t>
            </w:r>
          </w:p>
          <w:p w14:paraId="7F0ADDD3" w14:textId="77777777" w:rsidR="00905208" w:rsidRDefault="00905208" w:rsidP="00B95C21">
            <w:pPr>
              <w:pStyle w:val="TAC"/>
              <w:rPr>
                <w:szCs w:val="18"/>
                <w:lang w:val="en-US" w:eastAsia="zh-CN"/>
              </w:rPr>
            </w:pPr>
            <w:r>
              <w:rPr>
                <w:szCs w:val="18"/>
                <w:lang w:val="en-US" w:eastAsia="zh-CN"/>
              </w:rPr>
              <w:t>CA_n2A-n66A</w:t>
            </w:r>
          </w:p>
          <w:p w14:paraId="5EECE47B" w14:textId="77777777" w:rsidR="00905208" w:rsidRDefault="00905208" w:rsidP="00B95C21">
            <w:pPr>
              <w:pStyle w:val="TAC"/>
              <w:rPr>
                <w:szCs w:val="18"/>
                <w:lang w:val="en-US" w:eastAsia="zh-CN"/>
              </w:rPr>
            </w:pPr>
            <w:r>
              <w:rPr>
                <w:szCs w:val="18"/>
                <w:lang w:val="en-US" w:eastAsia="zh-CN"/>
              </w:rPr>
              <w:t>CA_n2A-n77A</w:t>
            </w:r>
            <w:r>
              <w:rPr>
                <w:szCs w:val="18"/>
                <w:vertAlign w:val="superscript"/>
                <w:lang w:val="en-US" w:eastAsia="zh-CN"/>
              </w:rPr>
              <w:t>7</w:t>
            </w:r>
          </w:p>
          <w:p w14:paraId="41063433" w14:textId="77777777" w:rsidR="00905208" w:rsidRDefault="00905208" w:rsidP="00B95C21">
            <w:pPr>
              <w:pStyle w:val="TAC"/>
              <w:rPr>
                <w:szCs w:val="18"/>
                <w:lang w:val="en-US" w:eastAsia="zh-CN"/>
              </w:rPr>
            </w:pPr>
            <w:r>
              <w:rPr>
                <w:szCs w:val="18"/>
                <w:lang w:val="en-US" w:eastAsia="zh-CN"/>
              </w:rPr>
              <w:t>CA_n66A-n77A</w:t>
            </w:r>
            <w:r>
              <w:rPr>
                <w:szCs w:val="18"/>
                <w:vertAlign w:val="superscript"/>
                <w:lang w:val="en-US" w:eastAsia="zh-CN"/>
              </w:rPr>
              <w:t>7</w:t>
            </w:r>
          </w:p>
          <w:p w14:paraId="260D697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49588"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397A4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155AB3" w14:textId="77777777" w:rsidR="00905208" w:rsidRDefault="00905208" w:rsidP="00B95C21">
            <w:pPr>
              <w:pStyle w:val="TAC"/>
              <w:rPr>
                <w:lang w:val="en-US" w:eastAsia="zh-CN"/>
              </w:rPr>
            </w:pPr>
            <w:r>
              <w:rPr>
                <w:lang w:val="en-US" w:eastAsia="zh-CN"/>
              </w:rPr>
              <w:t>0</w:t>
            </w:r>
          </w:p>
        </w:tc>
      </w:tr>
      <w:tr w:rsidR="00905208" w14:paraId="40A44EDE" w14:textId="77777777" w:rsidTr="00B95C21">
        <w:trPr>
          <w:trHeight w:val="29"/>
        </w:trPr>
        <w:tc>
          <w:tcPr>
            <w:tcW w:w="1848" w:type="dxa"/>
            <w:tcBorders>
              <w:top w:val="nil"/>
              <w:left w:val="single" w:sz="4" w:space="0" w:color="auto"/>
              <w:bottom w:val="nil"/>
              <w:right w:val="single" w:sz="4" w:space="0" w:color="auto"/>
            </w:tcBorders>
            <w:vAlign w:val="center"/>
          </w:tcPr>
          <w:p w14:paraId="03D3E22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97521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56CD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9C386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2CED9B" w14:textId="77777777" w:rsidR="00905208" w:rsidRDefault="00905208" w:rsidP="00B95C21">
            <w:pPr>
              <w:pStyle w:val="TAC"/>
              <w:rPr>
                <w:lang w:val="en-US" w:eastAsia="zh-CN"/>
              </w:rPr>
            </w:pPr>
          </w:p>
        </w:tc>
      </w:tr>
      <w:tr w:rsidR="00905208" w14:paraId="402859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72625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4106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5327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4E58F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81C73" w14:textId="77777777" w:rsidR="00905208" w:rsidRDefault="00905208" w:rsidP="00B95C21">
            <w:pPr>
              <w:pStyle w:val="TAC"/>
              <w:rPr>
                <w:lang w:val="en-US" w:eastAsia="zh-CN"/>
              </w:rPr>
            </w:pPr>
          </w:p>
        </w:tc>
      </w:tr>
      <w:tr w:rsidR="00905208" w14:paraId="55D4659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F95312" w14:textId="77777777" w:rsidR="00905208" w:rsidRDefault="00905208" w:rsidP="00B95C21">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5F4D746" w14:textId="77777777" w:rsidR="00905208" w:rsidRDefault="00905208" w:rsidP="00B95C2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CF343F7" w14:textId="77777777" w:rsidR="00905208" w:rsidRDefault="00905208" w:rsidP="00B95C21">
            <w:pPr>
              <w:pStyle w:val="TAC"/>
              <w:rPr>
                <w:szCs w:val="18"/>
                <w:lang w:val="en-US" w:eastAsia="zh-CN"/>
              </w:rPr>
            </w:pPr>
            <w:r>
              <w:rPr>
                <w:szCs w:val="18"/>
                <w:lang w:val="en-US" w:eastAsia="zh-CN"/>
              </w:rPr>
              <w:t>CA_n2A-n66A</w:t>
            </w:r>
          </w:p>
          <w:p w14:paraId="3B8322AA" w14:textId="77777777" w:rsidR="00905208" w:rsidRDefault="00905208" w:rsidP="00B95C21">
            <w:pPr>
              <w:pStyle w:val="TAC"/>
              <w:rPr>
                <w:szCs w:val="18"/>
                <w:lang w:val="en-US" w:eastAsia="zh-CN"/>
              </w:rPr>
            </w:pPr>
            <w:r>
              <w:rPr>
                <w:szCs w:val="18"/>
                <w:lang w:val="en-US" w:eastAsia="zh-CN"/>
              </w:rPr>
              <w:t>CA_n2A-n77A</w:t>
            </w:r>
            <w:r>
              <w:rPr>
                <w:szCs w:val="18"/>
                <w:vertAlign w:val="superscript"/>
                <w:lang w:val="en-US" w:eastAsia="zh-CN"/>
              </w:rPr>
              <w:t>7</w:t>
            </w:r>
          </w:p>
          <w:p w14:paraId="30D5959F" w14:textId="77777777" w:rsidR="00905208" w:rsidRDefault="00905208" w:rsidP="00B95C21">
            <w:pPr>
              <w:pStyle w:val="TAC"/>
              <w:rPr>
                <w:szCs w:val="18"/>
                <w:lang w:val="en-US" w:eastAsia="zh-CN"/>
              </w:rPr>
            </w:pPr>
            <w:r>
              <w:rPr>
                <w:szCs w:val="18"/>
                <w:lang w:val="en-US" w:eastAsia="zh-CN"/>
              </w:rPr>
              <w:t>CA_n66A-n77A</w:t>
            </w:r>
            <w:r>
              <w:rPr>
                <w:szCs w:val="18"/>
                <w:vertAlign w:val="superscript"/>
                <w:lang w:val="en-US" w:eastAsia="zh-CN"/>
              </w:rPr>
              <w:t>7</w:t>
            </w:r>
          </w:p>
          <w:p w14:paraId="0CD9C1A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671FE"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AFE6B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6326189" w14:textId="77777777" w:rsidR="00905208" w:rsidRDefault="00905208" w:rsidP="00B95C21">
            <w:pPr>
              <w:pStyle w:val="TAC"/>
              <w:rPr>
                <w:lang w:val="en-US" w:eastAsia="zh-CN"/>
              </w:rPr>
            </w:pPr>
            <w:r>
              <w:rPr>
                <w:lang w:val="en-US" w:eastAsia="zh-CN"/>
              </w:rPr>
              <w:t>0</w:t>
            </w:r>
          </w:p>
        </w:tc>
      </w:tr>
      <w:tr w:rsidR="00905208" w14:paraId="24D20FF1" w14:textId="77777777" w:rsidTr="00B95C21">
        <w:trPr>
          <w:trHeight w:val="29"/>
        </w:trPr>
        <w:tc>
          <w:tcPr>
            <w:tcW w:w="1848" w:type="dxa"/>
            <w:tcBorders>
              <w:top w:val="nil"/>
              <w:left w:val="single" w:sz="4" w:space="0" w:color="auto"/>
              <w:bottom w:val="nil"/>
              <w:right w:val="single" w:sz="4" w:space="0" w:color="auto"/>
            </w:tcBorders>
            <w:vAlign w:val="center"/>
          </w:tcPr>
          <w:p w14:paraId="504A1AC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5F17A9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7CA5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1A584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B877A0" w14:textId="77777777" w:rsidR="00905208" w:rsidRDefault="00905208" w:rsidP="00B95C21">
            <w:pPr>
              <w:pStyle w:val="TAC"/>
              <w:rPr>
                <w:lang w:val="en-US" w:eastAsia="zh-CN"/>
              </w:rPr>
            </w:pPr>
          </w:p>
        </w:tc>
      </w:tr>
      <w:tr w:rsidR="00905208" w14:paraId="4ADFF06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BA49B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AB086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D911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62D72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9975" w14:textId="77777777" w:rsidR="00905208" w:rsidRDefault="00905208" w:rsidP="00B95C21">
            <w:pPr>
              <w:pStyle w:val="TAC"/>
              <w:rPr>
                <w:lang w:val="en-US" w:eastAsia="zh-CN"/>
              </w:rPr>
            </w:pPr>
          </w:p>
        </w:tc>
      </w:tr>
      <w:tr w:rsidR="00905208" w14:paraId="30E0F05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C1568AC" w14:textId="77777777" w:rsidR="00905208" w:rsidRDefault="00905208" w:rsidP="00B95C21">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C5D4123" w14:textId="77777777" w:rsidR="00905208" w:rsidRDefault="00905208" w:rsidP="00B95C2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098AD77" w14:textId="77777777" w:rsidR="00905208" w:rsidRDefault="00905208" w:rsidP="00B95C21">
            <w:pPr>
              <w:pStyle w:val="TAC"/>
              <w:rPr>
                <w:szCs w:val="18"/>
                <w:lang w:val="en-US" w:eastAsia="zh-CN"/>
              </w:rPr>
            </w:pPr>
            <w:r>
              <w:rPr>
                <w:szCs w:val="18"/>
                <w:lang w:val="en-US" w:eastAsia="zh-CN"/>
              </w:rPr>
              <w:t>CA_n2A-n66A</w:t>
            </w:r>
          </w:p>
          <w:p w14:paraId="4C436839" w14:textId="77777777" w:rsidR="00905208" w:rsidRDefault="00905208" w:rsidP="00B95C21">
            <w:pPr>
              <w:pStyle w:val="TAC"/>
              <w:rPr>
                <w:szCs w:val="18"/>
                <w:lang w:val="en-US" w:eastAsia="zh-CN"/>
              </w:rPr>
            </w:pPr>
            <w:r>
              <w:rPr>
                <w:szCs w:val="18"/>
                <w:lang w:val="en-US" w:eastAsia="zh-CN"/>
              </w:rPr>
              <w:t>CA_n2A-n77A</w:t>
            </w:r>
            <w:r>
              <w:rPr>
                <w:szCs w:val="18"/>
                <w:vertAlign w:val="superscript"/>
                <w:lang w:val="en-US" w:eastAsia="zh-CN"/>
              </w:rPr>
              <w:t>7</w:t>
            </w:r>
          </w:p>
          <w:p w14:paraId="5102432C" w14:textId="77777777" w:rsidR="00905208" w:rsidRDefault="00905208" w:rsidP="00B95C21">
            <w:pPr>
              <w:pStyle w:val="TAC"/>
              <w:rPr>
                <w:szCs w:val="18"/>
                <w:lang w:val="en-US" w:eastAsia="zh-CN"/>
              </w:rPr>
            </w:pPr>
            <w:r>
              <w:rPr>
                <w:szCs w:val="18"/>
                <w:lang w:val="en-US" w:eastAsia="zh-CN"/>
              </w:rPr>
              <w:t>CA_n66A-n77A</w:t>
            </w:r>
            <w:r>
              <w:rPr>
                <w:szCs w:val="18"/>
                <w:vertAlign w:val="superscript"/>
                <w:lang w:val="en-US" w:eastAsia="zh-CN"/>
              </w:rPr>
              <w:t>7</w:t>
            </w:r>
          </w:p>
          <w:p w14:paraId="5ED7E17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1CDC7"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70179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45126E" w14:textId="77777777" w:rsidR="00905208" w:rsidRDefault="00905208" w:rsidP="00B95C21">
            <w:pPr>
              <w:pStyle w:val="TAC"/>
              <w:rPr>
                <w:lang w:val="en-US" w:eastAsia="zh-CN"/>
              </w:rPr>
            </w:pPr>
            <w:r>
              <w:rPr>
                <w:lang w:val="en-US" w:eastAsia="zh-CN"/>
              </w:rPr>
              <w:t>0</w:t>
            </w:r>
          </w:p>
        </w:tc>
      </w:tr>
      <w:tr w:rsidR="00905208" w14:paraId="0A0A5567" w14:textId="77777777" w:rsidTr="00B95C21">
        <w:trPr>
          <w:trHeight w:val="29"/>
        </w:trPr>
        <w:tc>
          <w:tcPr>
            <w:tcW w:w="1848" w:type="dxa"/>
            <w:tcBorders>
              <w:top w:val="nil"/>
              <w:left w:val="single" w:sz="4" w:space="0" w:color="auto"/>
              <w:bottom w:val="nil"/>
              <w:right w:val="single" w:sz="4" w:space="0" w:color="auto"/>
            </w:tcBorders>
            <w:vAlign w:val="center"/>
          </w:tcPr>
          <w:p w14:paraId="4071D09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95B07A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FF6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F06C9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C83741C" w14:textId="77777777" w:rsidR="00905208" w:rsidRDefault="00905208" w:rsidP="00B95C21">
            <w:pPr>
              <w:pStyle w:val="TAC"/>
              <w:rPr>
                <w:lang w:val="en-US" w:eastAsia="zh-CN"/>
              </w:rPr>
            </w:pPr>
          </w:p>
        </w:tc>
      </w:tr>
      <w:tr w:rsidR="00905208" w14:paraId="3DA23B6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97B146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C99D6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8AC9E"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F323A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ACB4D6" w14:textId="77777777" w:rsidR="00905208" w:rsidRDefault="00905208" w:rsidP="00B95C21">
            <w:pPr>
              <w:pStyle w:val="TAC"/>
              <w:rPr>
                <w:lang w:val="en-US" w:eastAsia="zh-CN"/>
              </w:rPr>
            </w:pPr>
          </w:p>
        </w:tc>
      </w:tr>
      <w:tr w:rsidR="00905208" w14:paraId="15AC01E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CE9B98" w14:textId="77777777" w:rsidR="00905208" w:rsidRDefault="00905208" w:rsidP="00B95C21">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833C545" w14:textId="77777777" w:rsidR="00905208" w:rsidRPr="00344562" w:rsidRDefault="00905208" w:rsidP="00B95C21">
            <w:pPr>
              <w:keepNext/>
              <w:keepLines/>
              <w:spacing w:after="0"/>
              <w:jc w:val="center"/>
              <w:rPr>
                <w:rFonts w:ascii="Arial" w:eastAsia="SimSun" w:hAnsi="Arial"/>
                <w:kern w:val="2"/>
                <w:sz w:val="18"/>
              </w:rPr>
            </w:pPr>
            <w:r w:rsidRPr="00344562">
              <w:rPr>
                <w:rFonts w:ascii="Arial" w:eastAsia="SimSun" w:hAnsi="Arial"/>
                <w:kern w:val="2"/>
                <w:sz w:val="18"/>
              </w:rPr>
              <w:t>n77</w:t>
            </w:r>
            <w:r w:rsidRPr="00344562">
              <w:rPr>
                <w:rFonts w:ascii="Arial" w:eastAsia="SimSun" w:hAnsi="Arial"/>
                <w:kern w:val="2"/>
                <w:sz w:val="18"/>
                <w:vertAlign w:val="superscript"/>
              </w:rPr>
              <w:t>7, 9</w:t>
            </w:r>
          </w:p>
          <w:p w14:paraId="7523EAF7" w14:textId="77777777" w:rsidR="00905208" w:rsidRDefault="00905208" w:rsidP="00B95C21">
            <w:pPr>
              <w:pStyle w:val="TAC"/>
              <w:rPr>
                <w:rFonts w:cs="Arial"/>
                <w:szCs w:val="18"/>
                <w:lang w:val="en-US" w:eastAsia="zh-CN"/>
              </w:rPr>
            </w:pPr>
            <w:r>
              <w:rPr>
                <w:rFonts w:cs="Arial"/>
                <w:szCs w:val="18"/>
                <w:lang w:val="en-US" w:eastAsia="zh-CN"/>
              </w:rPr>
              <w:t>CA_n2A-n66A</w:t>
            </w:r>
          </w:p>
          <w:p w14:paraId="7DF9EC27" w14:textId="77777777" w:rsidR="00905208" w:rsidRDefault="00905208" w:rsidP="00B95C21">
            <w:pPr>
              <w:pStyle w:val="TAC"/>
              <w:rPr>
                <w:rFonts w:cs="Arial"/>
                <w:szCs w:val="18"/>
                <w:lang w:val="en-US" w:eastAsia="zh-CN"/>
              </w:rPr>
            </w:pPr>
            <w:r>
              <w:rPr>
                <w:rFonts w:cs="Arial"/>
                <w:szCs w:val="18"/>
                <w:lang w:val="en-US" w:eastAsia="zh-CN"/>
              </w:rPr>
              <w:t>CA_n2A-n77A</w:t>
            </w:r>
          </w:p>
          <w:p w14:paraId="77E5A00E" w14:textId="77777777" w:rsidR="00905208" w:rsidRDefault="00905208" w:rsidP="00B95C21">
            <w:pPr>
              <w:pStyle w:val="TAC"/>
              <w:rPr>
                <w:rFonts w:cs="Arial"/>
                <w:szCs w:val="18"/>
                <w:lang w:val="en-US" w:eastAsia="zh-CN"/>
              </w:rPr>
            </w:pPr>
            <w:r>
              <w:rPr>
                <w:rFonts w:cs="Arial"/>
                <w:szCs w:val="18"/>
                <w:lang w:val="en-US" w:eastAsia="zh-CN"/>
              </w:rPr>
              <w:t>CA_n66A-n77A</w:t>
            </w:r>
          </w:p>
          <w:p w14:paraId="3F3A3E1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C955A" w14:textId="77777777" w:rsidR="00905208" w:rsidRDefault="00905208" w:rsidP="00B95C2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AA82D9"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6AA0EB" w14:textId="77777777" w:rsidR="00905208" w:rsidRDefault="00905208" w:rsidP="00B95C21">
            <w:pPr>
              <w:pStyle w:val="TAC"/>
              <w:rPr>
                <w:lang w:val="en-US" w:eastAsia="zh-CN"/>
              </w:rPr>
            </w:pPr>
            <w:r>
              <w:rPr>
                <w:lang w:val="en-US" w:eastAsia="zh-CN"/>
              </w:rPr>
              <w:t>0</w:t>
            </w:r>
          </w:p>
        </w:tc>
      </w:tr>
      <w:tr w:rsidR="00905208" w14:paraId="598D6993" w14:textId="77777777" w:rsidTr="00B95C21">
        <w:trPr>
          <w:trHeight w:val="29"/>
        </w:trPr>
        <w:tc>
          <w:tcPr>
            <w:tcW w:w="1848" w:type="dxa"/>
            <w:tcBorders>
              <w:top w:val="nil"/>
              <w:left w:val="single" w:sz="4" w:space="0" w:color="auto"/>
              <w:bottom w:val="nil"/>
              <w:right w:val="single" w:sz="4" w:space="0" w:color="auto"/>
            </w:tcBorders>
            <w:vAlign w:val="center"/>
          </w:tcPr>
          <w:p w14:paraId="02D2E7E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1718C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EDDC" w14:textId="77777777" w:rsidR="00905208" w:rsidRDefault="00905208" w:rsidP="00B95C2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3AF135"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444164" w14:textId="77777777" w:rsidR="00905208" w:rsidRDefault="00905208" w:rsidP="00B95C21">
            <w:pPr>
              <w:pStyle w:val="TAC"/>
              <w:rPr>
                <w:lang w:val="en-US" w:eastAsia="zh-CN"/>
              </w:rPr>
            </w:pPr>
          </w:p>
        </w:tc>
      </w:tr>
      <w:tr w:rsidR="00905208" w14:paraId="672D23AC" w14:textId="77777777" w:rsidTr="00B95C21">
        <w:trPr>
          <w:trHeight w:val="29"/>
        </w:trPr>
        <w:tc>
          <w:tcPr>
            <w:tcW w:w="1848" w:type="dxa"/>
            <w:tcBorders>
              <w:top w:val="nil"/>
              <w:left w:val="single" w:sz="4" w:space="0" w:color="auto"/>
              <w:bottom w:val="nil"/>
              <w:right w:val="single" w:sz="4" w:space="0" w:color="auto"/>
            </w:tcBorders>
            <w:vAlign w:val="center"/>
          </w:tcPr>
          <w:p w14:paraId="21181AD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CAC6A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2F97C"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99F292" w14:textId="77777777" w:rsidR="00905208" w:rsidRDefault="00905208" w:rsidP="00B95C21">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4FBB3CA" w14:textId="77777777" w:rsidR="00905208" w:rsidRDefault="00905208" w:rsidP="00B95C21">
            <w:pPr>
              <w:pStyle w:val="TAC"/>
              <w:rPr>
                <w:lang w:val="en-US" w:eastAsia="zh-CN"/>
              </w:rPr>
            </w:pPr>
          </w:p>
        </w:tc>
      </w:tr>
      <w:tr w:rsidR="00905208" w14:paraId="5D258E8F" w14:textId="77777777" w:rsidTr="00B95C21">
        <w:trPr>
          <w:trHeight w:val="29"/>
        </w:trPr>
        <w:tc>
          <w:tcPr>
            <w:tcW w:w="1848" w:type="dxa"/>
            <w:tcBorders>
              <w:top w:val="nil"/>
              <w:left w:val="single" w:sz="4" w:space="0" w:color="auto"/>
              <w:bottom w:val="nil"/>
              <w:right w:val="single" w:sz="4" w:space="0" w:color="auto"/>
            </w:tcBorders>
            <w:vAlign w:val="center"/>
          </w:tcPr>
          <w:p w14:paraId="49BE6EC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AC94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3DBD1" w14:textId="77777777" w:rsidR="00905208" w:rsidRDefault="00905208" w:rsidP="00B95C21">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D4D7AF"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6350F4" w14:textId="77777777" w:rsidR="00905208" w:rsidRDefault="00905208" w:rsidP="00B95C21">
            <w:pPr>
              <w:pStyle w:val="TAC"/>
              <w:rPr>
                <w:lang w:val="en-US" w:eastAsia="zh-CN"/>
              </w:rPr>
            </w:pPr>
            <w:r>
              <w:rPr>
                <w:lang w:val="en-US" w:eastAsia="zh-CN"/>
              </w:rPr>
              <w:t>1</w:t>
            </w:r>
          </w:p>
        </w:tc>
      </w:tr>
      <w:tr w:rsidR="00905208" w14:paraId="37A017A7" w14:textId="77777777" w:rsidTr="00B95C21">
        <w:trPr>
          <w:trHeight w:val="29"/>
        </w:trPr>
        <w:tc>
          <w:tcPr>
            <w:tcW w:w="1848" w:type="dxa"/>
            <w:tcBorders>
              <w:top w:val="nil"/>
              <w:left w:val="single" w:sz="4" w:space="0" w:color="auto"/>
              <w:bottom w:val="nil"/>
              <w:right w:val="single" w:sz="4" w:space="0" w:color="auto"/>
            </w:tcBorders>
            <w:vAlign w:val="center"/>
          </w:tcPr>
          <w:p w14:paraId="04DAEFB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E2A612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DAE59" w14:textId="77777777" w:rsidR="00905208" w:rsidRDefault="00905208" w:rsidP="00B95C2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64102"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8B7CD" w14:textId="77777777" w:rsidR="00905208" w:rsidRDefault="00905208" w:rsidP="00B95C21">
            <w:pPr>
              <w:pStyle w:val="TAC"/>
              <w:rPr>
                <w:lang w:val="en-US" w:eastAsia="zh-CN"/>
              </w:rPr>
            </w:pPr>
          </w:p>
        </w:tc>
      </w:tr>
      <w:tr w:rsidR="00905208" w14:paraId="2907CA3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B835E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8259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73A24" w14:textId="77777777" w:rsidR="00905208" w:rsidRDefault="00905208" w:rsidP="00B95C21">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0E75EE" w14:textId="77777777" w:rsidR="00905208" w:rsidRDefault="00905208" w:rsidP="00B95C21">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CF193B" w14:textId="77777777" w:rsidR="00905208" w:rsidRDefault="00905208" w:rsidP="00B95C21">
            <w:pPr>
              <w:pStyle w:val="TAC"/>
              <w:rPr>
                <w:lang w:val="en-US" w:eastAsia="zh-CN"/>
              </w:rPr>
            </w:pPr>
          </w:p>
        </w:tc>
      </w:tr>
      <w:tr w:rsidR="00905208" w14:paraId="6E4E3D0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AE69640" w14:textId="77777777" w:rsidR="00905208" w:rsidRDefault="00905208" w:rsidP="00B95C21">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B1ED40A" w14:textId="77777777" w:rsidR="00905208" w:rsidRDefault="00905208" w:rsidP="00B95C21">
            <w:pPr>
              <w:pStyle w:val="TAC"/>
              <w:rPr>
                <w:lang w:val="en-US" w:eastAsia="zh-CN"/>
              </w:rPr>
            </w:pPr>
            <w:r>
              <w:rPr>
                <w:lang w:val="en-US" w:eastAsia="zh-CN"/>
              </w:rPr>
              <w:t>n77</w:t>
            </w:r>
            <w:r>
              <w:rPr>
                <w:vertAlign w:val="superscript"/>
                <w:lang w:val="en-US" w:eastAsia="zh-CN"/>
              </w:rPr>
              <w:t>7</w:t>
            </w:r>
          </w:p>
          <w:p w14:paraId="18B965B7" w14:textId="77777777" w:rsidR="00905208" w:rsidRDefault="00905208" w:rsidP="00B95C21">
            <w:pPr>
              <w:pStyle w:val="TAC"/>
              <w:rPr>
                <w:lang w:val="en-US" w:eastAsia="zh-CN"/>
              </w:rPr>
            </w:pPr>
            <w:r>
              <w:rPr>
                <w:lang w:val="en-US" w:eastAsia="zh-CN"/>
              </w:rPr>
              <w:t>CA_n2A-n66A</w:t>
            </w:r>
          </w:p>
          <w:p w14:paraId="1B7FEE7B" w14:textId="77777777" w:rsidR="00905208" w:rsidRDefault="00905208" w:rsidP="00B95C21">
            <w:pPr>
              <w:pStyle w:val="TAC"/>
              <w:rPr>
                <w:lang w:val="en-US" w:eastAsia="zh-CN"/>
              </w:rPr>
            </w:pPr>
            <w:r>
              <w:rPr>
                <w:lang w:val="en-US" w:eastAsia="zh-CN"/>
              </w:rPr>
              <w:t>CA_n2A-n77A</w:t>
            </w:r>
            <w:r>
              <w:rPr>
                <w:vertAlign w:val="superscript"/>
                <w:lang w:val="en-US" w:eastAsia="zh-CN"/>
              </w:rPr>
              <w:t>7</w:t>
            </w:r>
          </w:p>
          <w:p w14:paraId="15ECA5B9" w14:textId="77777777" w:rsidR="00905208" w:rsidRDefault="00905208" w:rsidP="00B95C21">
            <w:pPr>
              <w:pStyle w:val="TAC"/>
              <w:rPr>
                <w:lang w:val="en-US" w:eastAsia="zh-CN"/>
              </w:rPr>
            </w:pPr>
            <w:r>
              <w:rPr>
                <w:lang w:val="en-US" w:eastAsia="zh-CN"/>
              </w:rPr>
              <w:t>CA_n66A-n77A</w:t>
            </w:r>
            <w:r>
              <w:rPr>
                <w:vertAlign w:val="superscript"/>
                <w:lang w:val="en-US" w:eastAsia="zh-CN"/>
              </w:rPr>
              <w:t>7</w:t>
            </w:r>
          </w:p>
          <w:p w14:paraId="329E77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E2847"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6BF11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0D4CF5" w14:textId="77777777" w:rsidR="00905208" w:rsidRDefault="00905208" w:rsidP="00B95C21">
            <w:pPr>
              <w:pStyle w:val="TAC"/>
              <w:rPr>
                <w:lang w:val="en-US" w:eastAsia="zh-CN"/>
              </w:rPr>
            </w:pPr>
            <w:r>
              <w:rPr>
                <w:lang w:val="en-US" w:eastAsia="zh-CN"/>
              </w:rPr>
              <w:t>0</w:t>
            </w:r>
          </w:p>
        </w:tc>
      </w:tr>
      <w:tr w:rsidR="00905208" w14:paraId="48E3994F" w14:textId="77777777" w:rsidTr="00B95C21">
        <w:trPr>
          <w:trHeight w:val="29"/>
        </w:trPr>
        <w:tc>
          <w:tcPr>
            <w:tcW w:w="1848" w:type="dxa"/>
            <w:tcBorders>
              <w:top w:val="nil"/>
              <w:left w:val="single" w:sz="4" w:space="0" w:color="auto"/>
              <w:bottom w:val="nil"/>
              <w:right w:val="single" w:sz="4" w:space="0" w:color="auto"/>
            </w:tcBorders>
            <w:vAlign w:val="center"/>
          </w:tcPr>
          <w:p w14:paraId="4A881035"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0E2930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E475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745E8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5B2D3E" w14:textId="77777777" w:rsidR="00905208" w:rsidRDefault="00905208" w:rsidP="00B95C21">
            <w:pPr>
              <w:pStyle w:val="TAC"/>
              <w:rPr>
                <w:lang w:val="en-US" w:eastAsia="zh-CN"/>
              </w:rPr>
            </w:pPr>
          </w:p>
        </w:tc>
      </w:tr>
      <w:tr w:rsidR="00905208" w14:paraId="3272CFF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E7D5A38"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9FAED1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7320C"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7DF4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3CCC35" w14:textId="77777777" w:rsidR="00905208" w:rsidRDefault="00905208" w:rsidP="00B95C21">
            <w:pPr>
              <w:pStyle w:val="TAC"/>
              <w:rPr>
                <w:lang w:val="en-US" w:eastAsia="zh-CN"/>
              </w:rPr>
            </w:pPr>
          </w:p>
        </w:tc>
      </w:tr>
      <w:tr w:rsidR="00905208" w14:paraId="59299C7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A01D59" w14:textId="77777777" w:rsidR="00905208" w:rsidRDefault="00905208" w:rsidP="00B95C21">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E92E682" w14:textId="77777777" w:rsidR="00905208" w:rsidRPr="0046352C" w:rsidRDefault="00905208" w:rsidP="00B95C21">
            <w:pPr>
              <w:pStyle w:val="TAC"/>
              <w:rPr>
                <w:lang w:val="en-US" w:eastAsia="zh-CN"/>
              </w:rPr>
            </w:pPr>
            <w:r w:rsidRPr="0046352C">
              <w:rPr>
                <w:lang w:val="en-US" w:eastAsia="zh-CN"/>
              </w:rPr>
              <w:t>n77</w:t>
            </w:r>
            <w:r w:rsidRPr="0046352C">
              <w:rPr>
                <w:vertAlign w:val="superscript"/>
                <w:lang w:val="en-US" w:eastAsia="zh-CN"/>
              </w:rPr>
              <w:t>7</w:t>
            </w:r>
          </w:p>
          <w:p w14:paraId="34A1B06A" w14:textId="77777777" w:rsidR="00905208" w:rsidRPr="0046352C" w:rsidRDefault="00905208" w:rsidP="00B95C21">
            <w:pPr>
              <w:pStyle w:val="TAC"/>
              <w:rPr>
                <w:lang w:val="en-US" w:eastAsia="zh-CN"/>
              </w:rPr>
            </w:pPr>
            <w:r w:rsidRPr="0046352C">
              <w:rPr>
                <w:lang w:val="en-US" w:eastAsia="zh-CN"/>
              </w:rPr>
              <w:t>CA_n2A-n66A</w:t>
            </w:r>
          </w:p>
          <w:p w14:paraId="39F9AC46" w14:textId="77777777" w:rsidR="00905208" w:rsidRPr="0046352C" w:rsidRDefault="00905208" w:rsidP="00B95C21">
            <w:pPr>
              <w:pStyle w:val="TAC"/>
              <w:rPr>
                <w:lang w:val="en-US" w:eastAsia="zh-CN"/>
              </w:rPr>
            </w:pPr>
            <w:r w:rsidRPr="0046352C">
              <w:rPr>
                <w:lang w:val="en-US" w:eastAsia="zh-CN"/>
              </w:rPr>
              <w:t>CA_n66A-n77A</w:t>
            </w:r>
            <w:r w:rsidRPr="0046352C">
              <w:rPr>
                <w:vertAlign w:val="superscript"/>
                <w:lang w:val="en-US" w:eastAsia="zh-CN"/>
              </w:rPr>
              <w:t>7</w:t>
            </w:r>
          </w:p>
          <w:p w14:paraId="3A52C422" w14:textId="77777777" w:rsidR="00905208" w:rsidRDefault="00905208" w:rsidP="00B95C2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3B29DD" w14:textId="77777777" w:rsidR="00905208" w:rsidRDefault="00905208" w:rsidP="00B95C2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C1D123"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80FAFC" w14:textId="77777777" w:rsidR="00905208" w:rsidRDefault="00905208" w:rsidP="00B95C21">
            <w:pPr>
              <w:pStyle w:val="TAC"/>
              <w:rPr>
                <w:lang w:val="en-US" w:eastAsia="zh-CN"/>
              </w:rPr>
            </w:pPr>
            <w:r>
              <w:rPr>
                <w:rFonts w:eastAsia="SimSun"/>
                <w:kern w:val="2"/>
                <w:szCs w:val="22"/>
                <w:lang w:val="en-US" w:eastAsia="zh-CN"/>
              </w:rPr>
              <w:t>0</w:t>
            </w:r>
          </w:p>
        </w:tc>
      </w:tr>
      <w:tr w:rsidR="00905208" w14:paraId="050078CF" w14:textId="77777777" w:rsidTr="00B95C21">
        <w:trPr>
          <w:trHeight w:val="29"/>
        </w:trPr>
        <w:tc>
          <w:tcPr>
            <w:tcW w:w="1848" w:type="dxa"/>
            <w:tcBorders>
              <w:top w:val="nil"/>
              <w:left w:val="single" w:sz="4" w:space="0" w:color="auto"/>
              <w:bottom w:val="nil"/>
              <w:right w:val="single" w:sz="4" w:space="0" w:color="auto"/>
            </w:tcBorders>
            <w:vAlign w:val="center"/>
          </w:tcPr>
          <w:p w14:paraId="2C656CDC"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0DFAA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5C47E"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5FD7DD"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E8F4B3" w14:textId="77777777" w:rsidR="00905208" w:rsidRDefault="00905208" w:rsidP="00B95C21">
            <w:pPr>
              <w:pStyle w:val="TAC"/>
              <w:rPr>
                <w:lang w:val="en-US" w:eastAsia="zh-CN"/>
              </w:rPr>
            </w:pPr>
          </w:p>
        </w:tc>
      </w:tr>
      <w:tr w:rsidR="00905208" w14:paraId="1EB200B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274163"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30468E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93C2A"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C5CD5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63FB72" w14:textId="77777777" w:rsidR="00905208" w:rsidRDefault="00905208" w:rsidP="00B95C21">
            <w:pPr>
              <w:pStyle w:val="TAC"/>
              <w:rPr>
                <w:lang w:val="en-US" w:eastAsia="zh-CN"/>
              </w:rPr>
            </w:pPr>
          </w:p>
        </w:tc>
      </w:tr>
      <w:tr w:rsidR="00905208" w14:paraId="6D82473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DD2E83E" w14:textId="77777777" w:rsidR="00905208" w:rsidRDefault="00905208" w:rsidP="00B95C21">
            <w:pPr>
              <w:pStyle w:val="TAC"/>
              <w:rPr>
                <w:rFonts w:eastAsia="SimSun"/>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0F2451FE" w14:textId="77777777" w:rsidR="00905208" w:rsidRPr="000557B5" w:rsidRDefault="00905208" w:rsidP="00B95C21">
            <w:pPr>
              <w:pStyle w:val="TAC"/>
              <w:rPr>
                <w:szCs w:val="18"/>
                <w:lang w:val="en-US" w:eastAsia="zh-CN"/>
              </w:rPr>
            </w:pPr>
            <w:r w:rsidRPr="000557B5">
              <w:rPr>
                <w:szCs w:val="18"/>
                <w:lang w:val="en-US" w:eastAsia="zh-CN"/>
              </w:rPr>
              <w:t>CA_n2A-n66A</w:t>
            </w:r>
          </w:p>
          <w:p w14:paraId="7F6A2AFA" w14:textId="77777777" w:rsidR="00905208" w:rsidRPr="000557B5" w:rsidRDefault="00905208" w:rsidP="00B95C21">
            <w:pPr>
              <w:pStyle w:val="TAC"/>
              <w:rPr>
                <w:szCs w:val="18"/>
                <w:lang w:val="en-US" w:eastAsia="zh-CN"/>
              </w:rPr>
            </w:pPr>
            <w:r w:rsidRPr="000557B5">
              <w:rPr>
                <w:szCs w:val="18"/>
                <w:lang w:val="en-US" w:eastAsia="zh-CN"/>
              </w:rPr>
              <w:t>CA_n2A-n77A</w:t>
            </w:r>
          </w:p>
          <w:p w14:paraId="26FFB162" w14:textId="77777777" w:rsidR="00905208" w:rsidRPr="0046352C" w:rsidRDefault="00905208" w:rsidP="00B95C21">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44BA1E"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A4EF9B"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88FDED" w14:textId="77777777" w:rsidR="00905208" w:rsidRDefault="00905208" w:rsidP="00B95C21">
            <w:pPr>
              <w:pStyle w:val="TAC"/>
              <w:rPr>
                <w:rFonts w:eastAsia="SimSun"/>
                <w:kern w:val="2"/>
                <w:szCs w:val="22"/>
                <w:lang w:val="en-US" w:eastAsia="zh-CN"/>
              </w:rPr>
            </w:pPr>
            <w:r>
              <w:rPr>
                <w:lang w:val="en-US" w:eastAsia="zh-CN"/>
              </w:rPr>
              <w:t>0</w:t>
            </w:r>
          </w:p>
        </w:tc>
      </w:tr>
      <w:tr w:rsidR="00905208" w14:paraId="4B73A50A" w14:textId="77777777" w:rsidTr="00B95C21">
        <w:trPr>
          <w:trHeight w:val="29"/>
        </w:trPr>
        <w:tc>
          <w:tcPr>
            <w:tcW w:w="1848" w:type="dxa"/>
            <w:tcBorders>
              <w:top w:val="nil"/>
              <w:left w:val="single" w:sz="4" w:space="0" w:color="auto"/>
              <w:bottom w:val="nil"/>
              <w:right w:val="single" w:sz="4" w:space="0" w:color="auto"/>
            </w:tcBorders>
            <w:vAlign w:val="center"/>
          </w:tcPr>
          <w:p w14:paraId="39F3B658"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5A71706" w14:textId="77777777" w:rsidR="00905208" w:rsidRPr="0046352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B1ED8" w14:textId="77777777" w:rsidR="00905208" w:rsidRDefault="00905208" w:rsidP="00B95C21">
            <w:pPr>
              <w:pStyle w:val="TAC"/>
              <w:rPr>
                <w:rFonts w:eastAsia="SimSun"/>
                <w:kern w:val="2"/>
                <w:szCs w:val="22"/>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4AF9E5"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A618D39" w14:textId="77777777" w:rsidR="00905208" w:rsidRDefault="00905208" w:rsidP="00B95C21">
            <w:pPr>
              <w:pStyle w:val="TAC"/>
              <w:rPr>
                <w:rFonts w:eastAsia="SimSun"/>
                <w:kern w:val="2"/>
                <w:szCs w:val="22"/>
                <w:lang w:val="en-US" w:eastAsia="zh-CN"/>
              </w:rPr>
            </w:pPr>
          </w:p>
        </w:tc>
      </w:tr>
      <w:tr w:rsidR="00905208" w14:paraId="77F63A8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8F489A"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9E0F8DD" w14:textId="77777777" w:rsidR="00905208" w:rsidRPr="0046352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8039C" w14:textId="77777777" w:rsidR="00905208" w:rsidRDefault="00905208" w:rsidP="00B95C21">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F62E4" w14:textId="77777777" w:rsidR="00905208" w:rsidRDefault="00905208" w:rsidP="00B95C21">
            <w:pPr>
              <w:pStyle w:val="TAC"/>
              <w:rPr>
                <w:rFonts w:eastAsia="SimSun"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1C243" w14:textId="77777777" w:rsidR="00905208" w:rsidRDefault="00905208" w:rsidP="00B95C21">
            <w:pPr>
              <w:pStyle w:val="TAC"/>
              <w:rPr>
                <w:rFonts w:eastAsia="SimSun"/>
                <w:kern w:val="2"/>
                <w:szCs w:val="22"/>
                <w:lang w:val="en-US" w:eastAsia="zh-CN"/>
              </w:rPr>
            </w:pPr>
          </w:p>
        </w:tc>
      </w:tr>
      <w:tr w:rsidR="00905208" w14:paraId="4D85329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C2F99F1" w14:textId="77777777" w:rsidR="00905208" w:rsidRDefault="00905208" w:rsidP="00B95C21">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9319130" w14:textId="77777777" w:rsidR="00905208" w:rsidRPr="0046352C" w:rsidRDefault="00905208" w:rsidP="00B95C21">
            <w:pPr>
              <w:pStyle w:val="TAC"/>
              <w:rPr>
                <w:lang w:val="en-US" w:eastAsia="zh-CN"/>
              </w:rPr>
            </w:pPr>
            <w:r w:rsidRPr="0046352C">
              <w:rPr>
                <w:lang w:val="en-US" w:eastAsia="zh-CN"/>
              </w:rPr>
              <w:t>n77</w:t>
            </w:r>
            <w:r w:rsidRPr="0046352C">
              <w:rPr>
                <w:vertAlign w:val="superscript"/>
                <w:lang w:val="en-US" w:eastAsia="zh-CN"/>
              </w:rPr>
              <w:t>7</w:t>
            </w:r>
          </w:p>
          <w:p w14:paraId="4D9BA1B9" w14:textId="77777777" w:rsidR="00905208" w:rsidRPr="0046352C" w:rsidRDefault="00905208" w:rsidP="00B95C21">
            <w:pPr>
              <w:pStyle w:val="TAC"/>
              <w:rPr>
                <w:lang w:val="en-US" w:eastAsia="zh-CN"/>
              </w:rPr>
            </w:pPr>
            <w:r w:rsidRPr="0046352C">
              <w:rPr>
                <w:lang w:val="en-US" w:eastAsia="zh-CN"/>
              </w:rPr>
              <w:t>CA_n2A-n66A</w:t>
            </w:r>
          </w:p>
          <w:p w14:paraId="66981464" w14:textId="77777777" w:rsidR="00905208" w:rsidRPr="0046352C" w:rsidRDefault="00905208" w:rsidP="00B95C21">
            <w:pPr>
              <w:pStyle w:val="TAC"/>
              <w:rPr>
                <w:lang w:val="en-US" w:eastAsia="zh-CN"/>
              </w:rPr>
            </w:pPr>
            <w:r w:rsidRPr="0046352C">
              <w:rPr>
                <w:lang w:val="en-US" w:eastAsia="zh-CN"/>
              </w:rPr>
              <w:t>CA_n66A-n77A</w:t>
            </w:r>
            <w:r w:rsidRPr="0046352C">
              <w:rPr>
                <w:vertAlign w:val="superscript"/>
                <w:lang w:val="en-US" w:eastAsia="zh-CN"/>
              </w:rPr>
              <w:t>7</w:t>
            </w:r>
          </w:p>
          <w:p w14:paraId="73532687" w14:textId="77777777" w:rsidR="00905208" w:rsidRDefault="00905208" w:rsidP="00B95C2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F9FFF4" w14:textId="77777777" w:rsidR="00905208" w:rsidRDefault="00905208" w:rsidP="00B95C2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DD17AC"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8E1E7C5" w14:textId="77777777" w:rsidR="00905208" w:rsidRDefault="00905208" w:rsidP="00B95C21">
            <w:pPr>
              <w:pStyle w:val="TAC"/>
              <w:rPr>
                <w:lang w:val="en-US" w:eastAsia="zh-CN"/>
              </w:rPr>
            </w:pPr>
            <w:r>
              <w:rPr>
                <w:rFonts w:eastAsia="SimSun"/>
                <w:kern w:val="2"/>
                <w:szCs w:val="22"/>
                <w:lang w:val="en-US" w:eastAsia="zh-CN"/>
              </w:rPr>
              <w:t>0</w:t>
            </w:r>
          </w:p>
        </w:tc>
      </w:tr>
      <w:tr w:rsidR="00905208" w14:paraId="2E8D1B49" w14:textId="77777777" w:rsidTr="00B95C21">
        <w:trPr>
          <w:trHeight w:val="29"/>
        </w:trPr>
        <w:tc>
          <w:tcPr>
            <w:tcW w:w="1848" w:type="dxa"/>
            <w:tcBorders>
              <w:top w:val="nil"/>
              <w:left w:val="single" w:sz="4" w:space="0" w:color="auto"/>
              <w:bottom w:val="nil"/>
              <w:right w:val="single" w:sz="4" w:space="0" w:color="auto"/>
            </w:tcBorders>
            <w:vAlign w:val="center"/>
          </w:tcPr>
          <w:p w14:paraId="09F23295"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B8B374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54F28"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A5E44"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F1B0A" w14:textId="77777777" w:rsidR="00905208" w:rsidRDefault="00905208" w:rsidP="00B95C21">
            <w:pPr>
              <w:pStyle w:val="TAC"/>
              <w:rPr>
                <w:lang w:val="en-US" w:eastAsia="zh-CN"/>
              </w:rPr>
            </w:pPr>
          </w:p>
        </w:tc>
      </w:tr>
      <w:tr w:rsidR="00905208" w14:paraId="4063811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65C9263"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868DC1F"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16A5A"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E9D76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F9B363" w14:textId="77777777" w:rsidR="00905208" w:rsidRDefault="00905208" w:rsidP="00B95C21">
            <w:pPr>
              <w:pStyle w:val="TAC"/>
              <w:rPr>
                <w:lang w:val="en-US" w:eastAsia="zh-CN"/>
              </w:rPr>
            </w:pPr>
          </w:p>
        </w:tc>
      </w:tr>
      <w:tr w:rsidR="00905208" w14:paraId="67E60B8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45BE23C" w14:textId="77777777" w:rsidR="00905208" w:rsidRDefault="00905208" w:rsidP="00B95C21">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402E14E" w14:textId="77777777" w:rsidR="00905208" w:rsidRPr="0046352C" w:rsidRDefault="00905208" w:rsidP="00B95C21">
            <w:pPr>
              <w:pStyle w:val="TAC"/>
              <w:rPr>
                <w:lang w:val="en-US" w:eastAsia="zh-CN"/>
              </w:rPr>
            </w:pPr>
            <w:r w:rsidRPr="0046352C">
              <w:rPr>
                <w:lang w:val="en-US" w:eastAsia="zh-CN"/>
              </w:rPr>
              <w:t>n77</w:t>
            </w:r>
            <w:r w:rsidRPr="0046352C">
              <w:rPr>
                <w:vertAlign w:val="superscript"/>
                <w:lang w:val="en-US" w:eastAsia="zh-CN"/>
              </w:rPr>
              <w:t>7</w:t>
            </w:r>
          </w:p>
          <w:p w14:paraId="4D8A2814" w14:textId="77777777" w:rsidR="00905208" w:rsidRPr="0046352C" w:rsidRDefault="00905208" w:rsidP="00B95C21">
            <w:pPr>
              <w:pStyle w:val="TAC"/>
              <w:rPr>
                <w:lang w:val="en-US" w:eastAsia="zh-CN"/>
              </w:rPr>
            </w:pPr>
            <w:r w:rsidRPr="0046352C">
              <w:rPr>
                <w:lang w:val="en-US" w:eastAsia="zh-CN"/>
              </w:rPr>
              <w:t>CA_n2A-n66A</w:t>
            </w:r>
          </w:p>
          <w:p w14:paraId="483070B1" w14:textId="77777777" w:rsidR="00905208" w:rsidRPr="0046352C" w:rsidRDefault="00905208" w:rsidP="00B95C21">
            <w:pPr>
              <w:pStyle w:val="TAC"/>
              <w:rPr>
                <w:lang w:val="en-US" w:eastAsia="zh-CN"/>
              </w:rPr>
            </w:pPr>
            <w:r w:rsidRPr="0046352C">
              <w:rPr>
                <w:lang w:val="en-US" w:eastAsia="zh-CN"/>
              </w:rPr>
              <w:t>CA_n66A-n77A</w:t>
            </w:r>
            <w:r w:rsidRPr="0046352C">
              <w:rPr>
                <w:vertAlign w:val="superscript"/>
                <w:lang w:val="en-US" w:eastAsia="zh-CN"/>
              </w:rPr>
              <w:t>7</w:t>
            </w:r>
          </w:p>
          <w:p w14:paraId="055FFF96" w14:textId="77777777" w:rsidR="00905208" w:rsidRDefault="00905208" w:rsidP="00B95C2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DCC355" w14:textId="77777777" w:rsidR="00905208" w:rsidRDefault="00905208" w:rsidP="00B95C2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3E634F"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46F7E" w14:textId="77777777" w:rsidR="00905208" w:rsidRDefault="00905208" w:rsidP="00B95C21">
            <w:pPr>
              <w:pStyle w:val="TAC"/>
              <w:rPr>
                <w:lang w:val="en-US" w:eastAsia="zh-CN"/>
              </w:rPr>
            </w:pPr>
            <w:r>
              <w:rPr>
                <w:rFonts w:eastAsia="SimSun"/>
                <w:kern w:val="2"/>
                <w:szCs w:val="22"/>
                <w:lang w:val="en-US" w:eastAsia="zh-CN"/>
              </w:rPr>
              <w:t>0</w:t>
            </w:r>
          </w:p>
        </w:tc>
      </w:tr>
      <w:tr w:rsidR="00905208" w14:paraId="3A6DFEFD" w14:textId="77777777" w:rsidTr="00B95C21">
        <w:trPr>
          <w:trHeight w:val="29"/>
        </w:trPr>
        <w:tc>
          <w:tcPr>
            <w:tcW w:w="1848" w:type="dxa"/>
            <w:tcBorders>
              <w:top w:val="nil"/>
              <w:left w:val="single" w:sz="4" w:space="0" w:color="auto"/>
              <w:bottom w:val="nil"/>
              <w:right w:val="single" w:sz="4" w:space="0" w:color="auto"/>
            </w:tcBorders>
            <w:vAlign w:val="center"/>
          </w:tcPr>
          <w:p w14:paraId="7F559401"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11BF9A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4545A"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64E9BF"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3681157" w14:textId="77777777" w:rsidR="00905208" w:rsidRDefault="00905208" w:rsidP="00B95C21">
            <w:pPr>
              <w:pStyle w:val="TAC"/>
              <w:rPr>
                <w:lang w:val="en-US" w:eastAsia="zh-CN"/>
              </w:rPr>
            </w:pPr>
          </w:p>
        </w:tc>
      </w:tr>
      <w:tr w:rsidR="00905208" w14:paraId="2B465F6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8DBF538"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95B3FD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D9E95"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A994CC"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BE0159" w14:textId="77777777" w:rsidR="00905208" w:rsidRDefault="00905208" w:rsidP="00B95C21">
            <w:pPr>
              <w:pStyle w:val="TAC"/>
              <w:rPr>
                <w:lang w:val="en-US" w:eastAsia="zh-CN"/>
              </w:rPr>
            </w:pPr>
          </w:p>
        </w:tc>
      </w:tr>
      <w:tr w:rsidR="00905208" w14:paraId="5BAE5CA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5C651AD" w14:textId="77777777" w:rsidR="00905208" w:rsidRDefault="00905208" w:rsidP="00B95C21">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4382539" w14:textId="77777777" w:rsidR="00905208" w:rsidRPr="0046352C" w:rsidRDefault="00905208" w:rsidP="00B95C21">
            <w:pPr>
              <w:pStyle w:val="TAC"/>
              <w:rPr>
                <w:lang w:val="en-US" w:eastAsia="zh-CN"/>
              </w:rPr>
            </w:pPr>
            <w:r w:rsidRPr="0046352C">
              <w:rPr>
                <w:lang w:val="en-US" w:eastAsia="zh-CN"/>
              </w:rPr>
              <w:t>n77</w:t>
            </w:r>
            <w:r w:rsidRPr="0046352C">
              <w:rPr>
                <w:vertAlign w:val="superscript"/>
                <w:lang w:val="en-US" w:eastAsia="zh-CN"/>
              </w:rPr>
              <w:t>7</w:t>
            </w:r>
          </w:p>
          <w:p w14:paraId="58F8F191" w14:textId="77777777" w:rsidR="00905208" w:rsidRPr="0046352C" w:rsidRDefault="00905208" w:rsidP="00B95C21">
            <w:pPr>
              <w:pStyle w:val="TAC"/>
              <w:rPr>
                <w:lang w:val="en-US" w:eastAsia="zh-CN"/>
              </w:rPr>
            </w:pPr>
            <w:r w:rsidRPr="0046352C">
              <w:rPr>
                <w:lang w:val="en-US" w:eastAsia="zh-CN"/>
              </w:rPr>
              <w:t>CA_n2A-n66A</w:t>
            </w:r>
          </w:p>
          <w:p w14:paraId="61583D29" w14:textId="77777777" w:rsidR="00905208" w:rsidRPr="0046352C" w:rsidRDefault="00905208" w:rsidP="00B95C21">
            <w:pPr>
              <w:pStyle w:val="TAC"/>
              <w:rPr>
                <w:lang w:val="en-US" w:eastAsia="zh-CN"/>
              </w:rPr>
            </w:pPr>
            <w:r w:rsidRPr="0046352C">
              <w:rPr>
                <w:lang w:val="en-US" w:eastAsia="zh-CN"/>
              </w:rPr>
              <w:t>CA_n66A-n77A</w:t>
            </w:r>
            <w:r w:rsidRPr="0046352C">
              <w:rPr>
                <w:vertAlign w:val="superscript"/>
                <w:lang w:val="en-US" w:eastAsia="zh-CN"/>
              </w:rPr>
              <w:t>7</w:t>
            </w:r>
          </w:p>
          <w:p w14:paraId="112F46E8" w14:textId="77777777" w:rsidR="00905208" w:rsidRDefault="00905208" w:rsidP="00B95C21">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FF32B" w14:textId="77777777" w:rsidR="00905208" w:rsidRDefault="00905208" w:rsidP="00B95C2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E09E00"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1A369F" w14:textId="77777777" w:rsidR="00905208" w:rsidRDefault="00905208" w:rsidP="00B95C21">
            <w:pPr>
              <w:pStyle w:val="TAC"/>
              <w:rPr>
                <w:lang w:val="en-US" w:eastAsia="zh-CN"/>
              </w:rPr>
            </w:pPr>
            <w:r>
              <w:rPr>
                <w:rFonts w:eastAsia="SimSun"/>
                <w:kern w:val="2"/>
                <w:szCs w:val="22"/>
                <w:lang w:val="en-US" w:eastAsia="zh-CN"/>
              </w:rPr>
              <w:t>0</w:t>
            </w:r>
          </w:p>
        </w:tc>
      </w:tr>
      <w:tr w:rsidR="00905208" w14:paraId="2328F069" w14:textId="77777777" w:rsidTr="00B95C21">
        <w:trPr>
          <w:trHeight w:val="29"/>
        </w:trPr>
        <w:tc>
          <w:tcPr>
            <w:tcW w:w="1848" w:type="dxa"/>
            <w:tcBorders>
              <w:top w:val="nil"/>
              <w:left w:val="single" w:sz="4" w:space="0" w:color="auto"/>
              <w:bottom w:val="nil"/>
              <w:right w:val="single" w:sz="4" w:space="0" w:color="auto"/>
            </w:tcBorders>
            <w:vAlign w:val="center"/>
          </w:tcPr>
          <w:p w14:paraId="4B268735"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01DC9B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0DDBB"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D71DC2"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B9D789D" w14:textId="77777777" w:rsidR="00905208" w:rsidRDefault="00905208" w:rsidP="00B95C21">
            <w:pPr>
              <w:pStyle w:val="TAC"/>
              <w:rPr>
                <w:lang w:val="en-US" w:eastAsia="zh-CN"/>
              </w:rPr>
            </w:pPr>
          </w:p>
        </w:tc>
      </w:tr>
      <w:tr w:rsidR="00905208" w14:paraId="5D4084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9BA9A8"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2C8971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9B110"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EA8CE0"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2B53F4" w14:textId="77777777" w:rsidR="00905208" w:rsidRDefault="00905208" w:rsidP="00B95C21">
            <w:pPr>
              <w:pStyle w:val="TAC"/>
              <w:rPr>
                <w:lang w:val="en-US" w:eastAsia="zh-CN"/>
              </w:rPr>
            </w:pPr>
          </w:p>
        </w:tc>
      </w:tr>
      <w:tr w:rsidR="00905208" w14:paraId="66BA1FE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314358" w14:textId="77777777" w:rsidR="00905208" w:rsidRDefault="00905208" w:rsidP="00B95C21">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FF14408" w14:textId="77777777" w:rsidR="00905208" w:rsidRPr="00B23E90" w:rsidRDefault="00905208" w:rsidP="00B95C21">
            <w:pPr>
              <w:pStyle w:val="TAC"/>
              <w:rPr>
                <w:szCs w:val="18"/>
                <w:lang w:val="en-US" w:eastAsia="zh-CN"/>
              </w:rPr>
            </w:pPr>
            <w:r w:rsidRPr="00B23E90">
              <w:rPr>
                <w:szCs w:val="18"/>
                <w:lang w:val="en-US" w:eastAsia="zh-CN"/>
              </w:rPr>
              <w:t>CA_n2A-n66A</w:t>
            </w:r>
          </w:p>
          <w:p w14:paraId="15CBE889" w14:textId="77777777" w:rsidR="00905208" w:rsidRPr="00B23E90" w:rsidRDefault="00905208" w:rsidP="00B95C21">
            <w:pPr>
              <w:pStyle w:val="TAC"/>
              <w:rPr>
                <w:szCs w:val="18"/>
                <w:lang w:val="en-US" w:eastAsia="zh-CN"/>
              </w:rPr>
            </w:pPr>
            <w:r w:rsidRPr="00B23E90">
              <w:rPr>
                <w:szCs w:val="18"/>
                <w:lang w:val="en-US" w:eastAsia="zh-CN"/>
              </w:rPr>
              <w:t>CA_n2A-n77A</w:t>
            </w:r>
          </w:p>
          <w:p w14:paraId="4AA48C89" w14:textId="77777777" w:rsidR="00905208" w:rsidRDefault="00905208" w:rsidP="00B95C21">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B04986" w14:textId="77777777" w:rsidR="00905208" w:rsidRDefault="00905208" w:rsidP="00B95C21">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0166C7"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0DCFA" w14:textId="77777777" w:rsidR="00905208" w:rsidRDefault="00905208" w:rsidP="00B95C21">
            <w:pPr>
              <w:pStyle w:val="TAC"/>
              <w:rPr>
                <w:lang w:val="en-US" w:eastAsia="zh-CN"/>
              </w:rPr>
            </w:pPr>
            <w:r>
              <w:rPr>
                <w:lang w:val="en-US" w:eastAsia="zh-CN"/>
              </w:rPr>
              <w:t>0</w:t>
            </w:r>
          </w:p>
        </w:tc>
      </w:tr>
      <w:tr w:rsidR="00905208" w14:paraId="15F90971" w14:textId="77777777" w:rsidTr="00B95C21">
        <w:trPr>
          <w:trHeight w:val="29"/>
        </w:trPr>
        <w:tc>
          <w:tcPr>
            <w:tcW w:w="1848" w:type="dxa"/>
            <w:tcBorders>
              <w:top w:val="nil"/>
              <w:left w:val="single" w:sz="4" w:space="0" w:color="auto"/>
              <w:bottom w:val="nil"/>
              <w:right w:val="single" w:sz="4" w:space="0" w:color="auto"/>
            </w:tcBorders>
            <w:vAlign w:val="center"/>
          </w:tcPr>
          <w:p w14:paraId="0D6622BB" w14:textId="77777777" w:rsidR="00905208" w:rsidRDefault="00905208" w:rsidP="00B95C2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224F1C8D" w14:textId="77777777" w:rsidR="00905208" w:rsidRDefault="00905208" w:rsidP="00B95C21">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7250A"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24C5FA"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6CBDD63" w14:textId="77777777" w:rsidR="00905208" w:rsidRDefault="00905208" w:rsidP="00B95C21">
            <w:pPr>
              <w:pStyle w:val="TAC"/>
              <w:rPr>
                <w:lang w:val="en-US" w:eastAsia="zh-CN"/>
              </w:rPr>
            </w:pPr>
          </w:p>
        </w:tc>
      </w:tr>
      <w:tr w:rsidR="00905208" w14:paraId="424F56A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EBEBCD" w14:textId="77777777" w:rsidR="00905208" w:rsidRDefault="00905208" w:rsidP="00B95C21">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EC1D058" w14:textId="77777777" w:rsidR="00905208" w:rsidRDefault="00905208" w:rsidP="00B95C21">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294A3"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D14CB"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4398F2" w14:textId="77777777" w:rsidR="00905208" w:rsidRDefault="00905208" w:rsidP="00B95C21">
            <w:pPr>
              <w:pStyle w:val="TAC"/>
              <w:rPr>
                <w:lang w:val="en-US" w:eastAsia="zh-CN"/>
              </w:rPr>
            </w:pPr>
          </w:p>
        </w:tc>
      </w:tr>
      <w:tr w:rsidR="00905208" w14:paraId="3CC98A26" w14:textId="77777777" w:rsidTr="00B95C21">
        <w:trPr>
          <w:trHeight w:val="29"/>
        </w:trPr>
        <w:tc>
          <w:tcPr>
            <w:tcW w:w="1848" w:type="dxa"/>
            <w:tcBorders>
              <w:top w:val="single" w:sz="4" w:space="0" w:color="auto"/>
              <w:left w:val="single" w:sz="4" w:space="0" w:color="auto"/>
              <w:bottom w:val="nil"/>
              <w:right w:val="single" w:sz="4" w:space="0" w:color="auto"/>
            </w:tcBorders>
          </w:tcPr>
          <w:p w14:paraId="78BC1D3B" w14:textId="77777777" w:rsidR="00905208" w:rsidRDefault="00905208" w:rsidP="00B95C21">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63BA5518" w14:textId="77777777" w:rsidR="00905208" w:rsidRDefault="00905208" w:rsidP="00B95C2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E5F72E0"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C6F09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07A173" w14:textId="77777777" w:rsidR="00905208" w:rsidRDefault="00905208" w:rsidP="00B95C21">
            <w:pPr>
              <w:pStyle w:val="TAC"/>
              <w:rPr>
                <w:lang w:val="en-US" w:eastAsia="zh-CN"/>
              </w:rPr>
            </w:pPr>
            <w:r>
              <w:rPr>
                <w:lang w:val="en-US" w:eastAsia="zh-CN"/>
              </w:rPr>
              <w:t>0</w:t>
            </w:r>
          </w:p>
        </w:tc>
      </w:tr>
      <w:tr w:rsidR="00905208" w14:paraId="228FE839" w14:textId="77777777" w:rsidTr="00B95C21">
        <w:trPr>
          <w:trHeight w:val="29"/>
        </w:trPr>
        <w:tc>
          <w:tcPr>
            <w:tcW w:w="1848" w:type="dxa"/>
            <w:tcBorders>
              <w:top w:val="nil"/>
              <w:left w:val="single" w:sz="4" w:space="0" w:color="auto"/>
              <w:bottom w:val="nil"/>
              <w:right w:val="single" w:sz="4" w:space="0" w:color="auto"/>
            </w:tcBorders>
          </w:tcPr>
          <w:p w14:paraId="1AC5B7B0"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tcPr>
          <w:p w14:paraId="2E24934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3321C6"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382F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E530D9" w14:textId="77777777" w:rsidR="00905208" w:rsidRDefault="00905208" w:rsidP="00B95C21">
            <w:pPr>
              <w:pStyle w:val="TAC"/>
              <w:rPr>
                <w:lang w:val="en-US" w:eastAsia="zh-CN"/>
              </w:rPr>
            </w:pPr>
          </w:p>
        </w:tc>
      </w:tr>
      <w:tr w:rsidR="00905208" w14:paraId="45C9EBB6" w14:textId="77777777" w:rsidTr="00B95C21">
        <w:trPr>
          <w:trHeight w:val="29"/>
        </w:trPr>
        <w:tc>
          <w:tcPr>
            <w:tcW w:w="1848" w:type="dxa"/>
            <w:tcBorders>
              <w:top w:val="nil"/>
              <w:left w:val="single" w:sz="4" w:space="0" w:color="auto"/>
              <w:bottom w:val="single" w:sz="4" w:space="0" w:color="auto"/>
              <w:right w:val="single" w:sz="4" w:space="0" w:color="auto"/>
            </w:tcBorders>
          </w:tcPr>
          <w:p w14:paraId="05CCA20F"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671DAA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DD7A1B"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A21DF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63B957" w14:textId="77777777" w:rsidR="00905208" w:rsidRDefault="00905208" w:rsidP="00B95C21">
            <w:pPr>
              <w:pStyle w:val="TAC"/>
              <w:rPr>
                <w:lang w:val="en-US" w:eastAsia="zh-CN"/>
              </w:rPr>
            </w:pPr>
          </w:p>
        </w:tc>
      </w:tr>
      <w:tr w:rsidR="00905208" w14:paraId="3441EF3E" w14:textId="77777777" w:rsidTr="00B95C21">
        <w:trPr>
          <w:trHeight w:val="29"/>
        </w:trPr>
        <w:tc>
          <w:tcPr>
            <w:tcW w:w="1848" w:type="dxa"/>
            <w:tcBorders>
              <w:top w:val="single" w:sz="4" w:space="0" w:color="auto"/>
              <w:left w:val="single" w:sz="4" w:space="0" w:color="auto"/>
              <w:bottom w:val="nil"/>
              <w:right w:val="single" w:sz="4" w:space="0" w:color="auto"/>
            </w:tcBorders>
          </w:tcPr>
          <w:p w14:paraId="6E648C4A" w14:textId="77777777" w:rsidR="00905208" w:rsidRDefault="00905208" w:rsidP="00B95C21">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2266F7A8" w14:textId="77777777" w:rsidR="00905208" w:rsidRDefault="00905208" w:rsidP="00B95C2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37BCC6"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51E27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6A4767" w14:textId="77777777" w:rsidR="00905208" w:rsidRDefault="00905208" w:rsidP="00B95C21">
            <w:pPr>
              <w:pStyle w:val="TAC"/>
              <w:rPr>
                <w:lang w:val="en-US" w:eastAsia="zh-CN"/>
              </w:rPr>
            </w:pPr>
            <w:r>
              <w:rPr>
                <w:lang w:val="en-US" w:eastAsia="zh-CN"/>
              </w:rPr>
              <w:t>0</w:t>
            </w:r>
          </w:p>
        </w:tc>
      </w:tr>
      <w:tr w:rsidR="00905208" w14:paraId="12FBD664" w14:textId="77777777" w:rsidTr="00B95C21">
        <w:trPr>
          <w:trHeight w:val="29"/>
        </w:trPr>
        <w:tc>
          <w:tcPr>
            <w:tcW w:w="1848" w:type="dxa"/>
            <w:tcBorders>
              <w:top w:val="nil"/>
              <w:left w:val="single" w:sz="4" w:space="0" w:color="auto"/>
              <w:bottom w:val="nil"/>
              <w:right w:val="single" w:sz="4" w:space="0" w:color="auto"/>
            </w:tcBorders>
          </w:tcPr>
          <w:p w14:paraId="6083F989"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tcPr>
          <w:p w14:paraId="4208D8B5"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6E6CB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4DCE4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01254" w14:textId="77777777" w:rsidR="00905208" w:rsidRDefault="00905208" w:rsidP="00B95C21">
            <w:pPr>
              <w:pStyle w:val="TAC"/>
              <w:rPr>
                <w:lang w:val="en-US" w:eastAsia="zh-CN"/>
              </w:rPr>
            </w:pPr>
          </w:p>
        </w:tc>
      </w:tr>
      <w:tr w:rsidR="00905208" w14:paraId="103A00DE" w14:textId="77777777" w:rsidTr="00B95C21">
        <w:trPr>
          <w:trHeight w:val="29"/>
        </w:trPr>
        <w:tc>
          <w:tcPr>
            <w:tcW w:w="1848" w:type="dxa"/>
            <w:tcBorders>
              <w:top w:val="nil"/>
              <w:left w:val="single" w:sz="4" w:space="0" w:color="auto"/>
              <w:bottom w:val="single" w:sz="4" w:space="0" w:color="auto"/>
              <w:right w:val="single" w:sz="4" w:space="0" w:color="auto"/>
            </w:tcBorders>
          </w:tcPr>
          <w:p w14:paraId="625C84CE"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25FC1CF"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9AD60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127EE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19A1C3D" w14:textId="77777777" w:rsidR="00905208" w:rsidRDefault="00905208" w:rsidP="00B95C21">
            <w:pPr>
              <w:pStyle w:val="TAC"/>
              <w:rPr>
                <w:lang w:val="en-US" w:eastAsia="zh-CN"/>
              </w:rPr>
            </w:pPr>
          </w:p>
        </w:tc>
      </w:tr>
      <w:tr w:rsidR="00905208" w14:paraId="12B5659D" w14:textId="77777777" w:rsidTr="00B95C21">
        <w:trPr>
          <w:trHeight w:val="29"/>
        </w:trPr>
        <w:tc>
          <w:tcPr>
            <w:tcW w:w="1848" w:type="dxa"/>
            <w:tcBorders>
              <w:top w:val="single" w:sz="4" w:space="0" w:color="auto"/>
              <w:left w:val="single" w:sz="4" w:space="0" w:color="auto"/>
              <w:bottom w:val="nil"/>
              <w:right w:val="single" w:sz="4" w:space="0" w:color="auto"/>
            </w:tcBorders>
          </w:tcPr>
          <w:p w14:paraId="1C3FFAAD" w14:textId="77777777" w:rsidR="00905208" w:rsidRDefault="00905208" w:rsidP="00B95C21">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5D807C66" w14:textId="77777777" w:rsidR="00905208" w:rsidRDefault="00905208" w:rsidP="00B95C2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5314A6F"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01395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2E26E" w14:textId="77777777" w:rsidR="00905208" w:rsidRDefault="00905208" w:rsidP="00B95C21">
            <w:pPr>
              <w:pStyle w:val="TAC"/>
              <w:rPr>
                <w:lang w:val="en-US" w:eastAsia="zh-CN"/>
              </w:rPr>
            </w:pPr>
            <w:r>
              <w:rPr>
                <w:lang w:val="en-US" w:eastAsia="zh-CN"/>
              </w:rPr>
              <w:t>0</w:t>
            </w:r>
          </w:p>
        </w:tc>
      </w:tr>
      <w:tr w:rsidR="00905208" w14:paraId="78DF4E34" w14:textId="77777777" w:rsidTr="00B95C21">
        <w:trPr>
          <w:trHeight w:val="29"/>
        </w:trPr>
        <w:tc>
          <w:tcPr>
            <w:tcW w:w="1848" w:type="dxa"/>
            <w:tcBorders>
              <w:top w:val="nil"/>
              <w:left w:val="single" w:sz="4" w:space="0" w:color="auto"/>
              <w:bottom w:val="nil"/>
              <w:right w:val="single" w:sz="4" w:space="0" w:color="auto"/>
            </w:tcBorders>
          </w:tcPr>
          <w:p w14:paraId="5407EEBB"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tcPr>
          <w:p w14:paraId="4F5E6CB3"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7CF706"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1DA5E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717698" w14:textId="77777777" w:rsidR="00905208" w:rsidRDefault="00905208" w:rsidP="00B95C21">
            <w:pPr>
              <w:pStyle w:val="TAC"/>
              <w:rPr>
                <w:lang w:val="en-US" w:eastAsia="zh-CN"/>
              </w:rPr>
            </w:pPr>
          </w:p>
        </w:tc>
      </w:tr>
      <w:tr w:rsidR="00905208" w14:paraId="68229E9C" w14:textId="77777777" w:rsidTr="00B95C21">
        <w:trPr>
          <w:trHeight w:val="29"/>
        </w:trPr>
        <w:tc>
          <w:tcPr>
            <w:tcW w:w="1848" w:type="dxa"/>
            <w:tcBorders>
              <w:top w:val="nil"/>
              <w:left w:val="single" w:sz="4" w:space="0" w:color="auto"/>
              <w:bottom w:val="single" w:sz="4" w:space="0" w:color="auto"/>
              <w:right w:val="single" w:sz="4" w:space="0" w:color="auto"/>
            </w:tcBorders>
          </w:tcPr>
          <w:p w14:paraId="29C80872"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9F8BD7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89D6C6"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0141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131DC" w14:textId="77777777" w:rsidR="00905208" w:rsidRDefault="00905208" w:rsidP="00B95C21">
            <w:pPr>
              <w:pStyle w:val="TAC"/>
              <w:rPr>
                <w:lang w:val="en-US" w:eastAsia="zh-CN"/>
              </w:rPr>
            </w:pPr>
          </w:p>
        </w:tc>
      </w:tr>
      <w:tr w:rsidR="00905208" w14:paraId="4759426D" w14:textId="77777777" w:rsidTr="00B95C21">
        <w:trPr>
          <w:trHeight w:val="29"/>
        </w:trPr>
        <w:tc>
          <w:tcPr>
            <w:tcW w:w="1848" w:type="dxa"/>
            <w:tcBorders>
              <w:top w:val="single" w:sz="4" w:space="0" w:color="auto"/>
              <w:left w:val="single" w:sz="4" w:space="0" w:color="auto"/>
              <w:bottom w:val="nil"/>
              <w:right w:val="single" w:sz="4" w:space="0" w:color="auto"/>
            </w:tcBorders>
          </w:tcPr>
          <w:p w14:paraId="132BBC46" w14:textId="77777777" w:rsidR="00905208" w:rsidRDefault="00905208" w:rsidP="00B95C21">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0FE29350" w14:textId="77777777" w:rsidR="00905208" w:rsidRDefault="00905208" w:rsidP="00B95C21">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23A1B4A" w14:textId="77777777" w:rsidR="00905208" w:rsidRDefault="00905208" w:rsidP="00B95C21">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35945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8898C3" w14:textId="77777777" w:rsidR="00905208" w:rsidRDefault="00905208" w:rsidP="00B95C21">
            <w:pPr>
              <w:pStyle w:val="TAC"/>
              <w:rPr>
                <w:lang w:val="en-US" w:eastAsia="zh-CN"/>
              </w:rPr>
            </w:pPr>
            <w:r>
              <w:rPr>
                <w:lang w:val="en-US" w:eastAsia="zh-CN"/>
              </w:rPr>
              <w:t>0</w:t>
            </w:r>
          </w:p>
        </w:tc>
      </w:tr>
      <w:tr w:rsidR="00905208" w14:paraId="53B804EB" w14:textId="77777777" w:rsidTr="00B95C21">
        <w:trPr>
          <w:trHeight w:val="29"/>
        </w:trPr>
        <w:tc>
          <w:tcPr>
            <w:tcW w:w="1848" w:type="dxa"/>
            <w:tcBorders>
              <w:top w:val="nil"/>
              <w:left w:val="single" w:sz="4" w:space="0" w:color="auto"/>
              <w:bottom w:val="nil"/>
              <w:right w:val="single" w:sz="4" w:space="0" w:color="auto"/>
            </w:tcBorders>
          </w:tcPr>
          <w:p w14:paraId="46563919"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tcPr>
          <w:p w14:paraId="74D9445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1F38F6"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D9055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ADC700" w14:textId="77777777" w:rsidR="00905208" w:rsidRDefault="00905208" w:rsidP="00B95C21">
            <w:pPr>
              <w:pStyle w:val="TAC"/>
              <w:rPr>
                <w:lang w:val="en-US" w:eastAsia="zh-CN"/>
              </w:rPr>
            </w:pPr>
          </w:p>
        </w:tc>
      </w:tr>
      <w:tr w:rsidR="00905208" w14:paraId="1DE88F72" w14:textId="77777777" w:rsidTr="00B95C21">
        <w:trPr>
          <w:trHeight w:val="29"/>
        </w:trPr>
        <w:tc>
          <w:tcPr>
            <w:tcW w:w="1848" w:type="dxa"/>
            <w:tcBorders>
              <w:top w:val="nil"/>
              <w:left w:val="single" w:sz="4" w:space="0" w:color="auto"/>
              <w:bottom w:val="single" w:sz="4" w:space="0" w:color="auto"/>
              <w:right w:val="single" w:sz="4" w:space="0" w:color="auto"/>
            </w:tcBorders>
          </w:tcPr>
          <w:p w14:paraId="55A194DE"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2D8FF43"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C5756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36800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0DA9DE7" w14:textId="77777777" w:rsidR="00905208" w:rsidRDefault="00905208" w:rsidP="00B95C21">
            <w:pPr>
              <w:pStyle w:val="TAC"/>
              <w:rPr>
                <w:lang w:val="en-US" w:eastAsia="zh-CN"/>
              </w:rPr>
            </w:pPr>
          </w:p>
        </w:tc>
      </w:tr>
      <w:tr w:rsidR="00905208" w14:paraId="3C1EA9A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DD3CACC" w14:textId="77777777" w:rsidR="00905208" w:rsidRDefault="00905208" w:rsidP="00B95C21">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4117F1C4" w14:textId="77777777" w:rsidR="00905208" w:rsidRDefault="00905208" w:rsidP="00B95C21">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A2B735"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5B3F46" w14:textId="77777777" w:rsidR="00905208" w:rsidRDefault="00905208" w:rsidP="00B95C21">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E974428" w14:textId="77777777" w:rsidR="00905208" w:rsidRDefault="00905208" w:rsidP="00B95C21">
            <w:pPr>
              <w:pStyle w:val="TAC"/>
              <w:rPr>
                <w:lang w:val="en-US" w:eastAsia="zh-CN"/>
              </w:rPr>
            </w:pPr>
            <w:r>
              <w:rPr>
                <w:lang w:val="en-US" w:eastAsia="zh-CN"/>
              </w:rPr>
              <w:t>0</w:t>
            </w:r>
          </w:p>
        </w:tc>
      </w:tr>
      <w:tr w:rsidR="00905208" w14:paraId="12534FE1" w14:textId="77777777" w:rsidTr="00B95C21">
        <w:trPr>
          <w:trHeight w:val="29"/>
        </w:trPr>
        <w:tc>
          <w:tcPr>
            <w:tcW w:w="1848" w:type="dxa"/>
            <w:tcBorders>
              <w:top w:val="nil"/>
              <w:left w:val="single" w:sz="4" w:space="0" w:color="auto"/>
              <w:bottom w:val="nil"/>
              <w:right w:val="single" w:sz="4" w:space="0" w:color="auto"/>
            </w:tcBorders>
            <w:vAlign w:val="center"/>
          </w:tcPr>
          <w:p w14:paraId="7F5FD7C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AE5617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84AB"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6672AE"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4A600A" w14:textId="77777777" w:rsidR="00905208" w:rsidRDefault="00905208" w:rsidP="00B95C21">
            <w:pPr>
              <w:pStyle w:val="TAC"/>
              <w:rPr>
                <w:lang w:val="en-US" w:eastAsia="zh-CN"/>
              </w:rPr>
            </w:pPr>
          </w:p>
        </w:tc>
      </w:tr>
      <w:tr w:rsidR="00905208" w14:paraId="2E8BE90F" w14:textId="77777777" w:rsidTr="00B95C21">
        <w:trPr>
          <w:trHeight w:val="29"/>
        </w:trPr>
        <w:tc>
          <w:tcPr>
            <w:tcW w:w="1848" w:type="dxa"/>
            <w:tcBorders>
              <w:top w:val="nil"/>
              <w:left w:val="single" w:sz="4" w:space="0" w:color="auto"/>
              <w:bottom w:val="nil"/>
              <w:right w:val="single" w:sz="4" w:space="0" w:color="auto"/>
            </w:tcBorders>
            <w:vAlign w:val="center"/>
          </w:tcPr>
          <w:p w14:paraId="212C221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56EE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D635E"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7A1539"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8CD9C9" w14:textId="77777777" w:rsidR="00905208" w:rsidRDefault="00905208" w:rsidP="00B95C21">
            <w:pPr>
              <w:pStyle w:val="TAC"/>
              <w:rPr>
                <w:lang w:val="en-US" w:eastAsia="zh-CN"/>
              </w:rPr>
            </w:pPr>
          </w:p>
        </w:tc>
      </w:tr>
      <w:tr w:rsidR="00905208" w14:paraId="6ADEB465" w14:textId="77777777" w:rsidTr="00B95C21">
        <w:trPr>
          <w:trHeight w:val="29"/>
        </w:trPr>
        <w:tc>
          <w:tcPr>
            <w:tcW w:w="1848" w:type="dxa"/>
            <w:tcBorders>
              <w:top w:val="nil"/>
              <w:left w:val="single" w:sz="4" w:space="0" w:color="auto"/>
              <w:bottom w:val="nil"/>
              <w:right w:val="single" w:sz="4" w:space="0" w:color="auto"/>
            </w:tcBorders>
            <w:vAlign w:val="center"/>
          </w:tcPr>
          <w:p w14:paraId="4878B3A6"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990C0EB" w14:textId="77777777" w:rsidR="00905208" w:rsidRDefault="00905208" w:rsidP="00B95C21">
            <w:pPr>
              <w:pStyle w:val="TAC"/>
              <w:rPr>
                <w:szCs w:val="18"/>
                <w:lang w:val="en-US" w:eastAsia="zh-CN"/>
              </w:rPr>
            </w:pPr>
            <w:r>
              <w:rPr>
                <w:szCs w:val="18"/>
                <w:lang w:val="en-US" w:eastAsia="zh-CN"/>
              </w:rPr>
              <w:t>CA_n3A-n5A</w:t>
            </w:r>
          </w:p>
          <w:p w14:paraId="2145DA81" w14:textId="77777777" w:rsidR="00905208" w:rsidRDefault="00905208" w:rsidP="00B95C21">
            <w:pPr>
              <w:pStyle w:val="TAC"/>
              <w:rPr>
                <w:szCs w:val="18"/>
                <w:lang w:val="en-US" w:eastAsia="zh-CN"/>
              </w:rPr>
            </w:pPr>
            <w:r>
              <w:rPr>
                <w:szCs w:val="18"/>
                <w:lang w:val="en-US" w:eastAsia="zh-CN"/>
              </w:rPr>
              <w:t>CA_n3A-n7A</w:t>
            </w:r>
          </w:p>
          <w:p w14:paraId="0FDC4642" w14:textId="77777777" w:rsidR="00905208" w:rsidRDefault="00905208" w:rsidP="00B95C21">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07FF8B8"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755AC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292789" w14:textId="77777777" w:rsidR="00905208" w:rsidRDefault="00905208" w:rsidP="00B95C21">
            <w:pPr>
              <w:pStyle w:val="TAC"/>
              <w:rPr>
                <w:lang w:val="en-US" w:eastAsia="zh-CN"/>
              </w:rPr>
            </w:pPr>
            <w:r>
              <w:rPr>
                <w:lang w:val="en-US" w:eastAsia="zh-CN"/>
              </w:rPr>
              <w:t>1</w:t>
            </w:r>
          </w:p>
        </w:tc>
      </w:tr>
      <w:tr w:rsidR="00905208" w14:paraId="20D13D12" w14:textId="77777777" w:rsidTr="00B95C21">
        <w:trPr>
          <w:trHeight w:val="29"/>
        </w:trPr>
        <w:tc>
          <w:tcPr>
            <w:tcW w:w="1848" w:type="dxa"/>
            <w:tcBorders>
              <w:top w:val="nil"/>
              <w:left w:val="single" w:sz="4" w:space="0" w:color="auto"/>
              <w:bottom w:val="nil"/>
              <w:right w:val="single" w:sz="4" w:space="0" w:color="auto"/>
            </w:tcBorders>
            <w:vAlign w:val="center"/>
          </w:tcPr>
          <w:p w14:paraId="7CBB69A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CD1C36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11643"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FFE0C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5E32D8" w14:textId="77777777" w:rsidR="00905208" w:rsidRDefault="00905208" w:rsidP="00B95C21">
            <w:pPr>
              <w:pStyle w:val="TAC"/>
              <w:rPr>
                <w:lang w:val="en-US" w:eastAsia="zh-CN"/>
              </w:rPr>
            </w:pPr>
          </w:p>
        </w:tc>
      </w:tr>
      <w:tr w:rsidR="00905208" w14:paraId="022E2F1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20A2A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0C7C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72A5E"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F13BE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92F783" w14:textId="77777777" w:rsidR="00905208" w:rsidRDefault="00905208" w:rsidP="00B95C21">
            <w:pPr>
              <w:pStyle w:val="TAC"/>
              <w:rPr>
                <w:lang w:val="en-US" w:eastAsia="zh-CN"/>
              </w:rPr>
            </w:pPr>
          </w:p>
        </w:tc>
      </w:tr>
      <w:tr w:rsidR="00905208" w14:paraId="3448581A" w14:textId="77777777" w:rsidTr="00B95C21">
        <w:trPr>
          <w:trHeight w:val="29"/>
        </w:trPr>
        <w:tc>
          <w:tcPr>
            <w:tcW w:w="1848" w:type="dxa"/>
            <w:tcBorders>
              <w:top w:val="nil"/>
              <w:left w:val="single" w:sz="4" w:space="0" w:color="auto"/>
              <w:bottom w:val="nil"/>
              <w:right w:val="single" w:sz="4" w:space="0" w:color="auto"/>
            </w:tcBorders>
            <w:vAlign w:val="center"/>
          </w:tcPr>
          <w:p w14:paraId="40D1384F" w14:textId="77777777" w:rsidR="00905208" w:rsidRDefault="00905208" w:rsidP="00B95C21">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569F5F6" w14:textId="77777777" w:rsidR="00905208" w:rsidRDefault="00905208" w:rsidP="00B95C21">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0D9EE2"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506A3" w14:textId="77777777" w:rsidR="00905208" w:rsidRDefault="00905208" w:rsidP="00B95C21">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62C8071" w14:textId="77777777" w:rsidR="00905208" w:rsidRDefault="00905208" w:rsidP="00B95C21">
            <w:pPr>
              <w:pStyle w:val="TAC"/>
              <w:rPr>
                <w:lang w:val="en-US" w:eastAsia="zh-CN"/>
              </w:rPr>
            </w:pPr>
            <w:r>
              <w:rPr>
                <w:lang w:val="en-US" w:eastAsia="zh-CN"/>
              </w:rPr>
              <w:t>0</w:t>
            </w:r>
          </w:p>
        </w:tc>
      </w:tr>
      <w:tr w:rsidR="00905208" w14:paraId="2A03C5DE" w14:textId="77777777" w:rsidTr="00B95C21">
        <w:trPr>
          <w:trHeight w:val="29"/>
        </w:trPr>
        <w:tc>
          <w:tcPr>
            <w:tcW w:w="1848" w:type="dxa"/>
            <w:tcBorders>
              <w:top w:val="nil"/>
              <w:left w:val="single" w:sz="4" w:space="0" w:color="auto"/>
              <w:bottom w:val="nil"/>
              <w:right w:val="single" w:sz="4" w:space="0" w:color="auto"/>
            </w:tcBorders>
            <w:vAlign w:val="center"/>
          </w:tcPr>
          <w:p w14:paraId="5668AA3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85813B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8613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B654BF"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DDEE17" w14:textId="77777777" w:rsidR="00905208" w:rsidRDefault="00905208" w:rsidP="00B95C21">
            <w:pPr>
              <w:pStyle w:val="TAC"/>
              <w:rPr>
                <w:lang w:val="en-US" w:eastAsia="zh-CN"/>
              </w:rPr>
            </w:pPr>
          </w:p>
        </w:tc>
      </w:tr>
      <w:tr w:rsidR="00905208" w14:paraId="2585071B" w14:textId="77777777" w:rsidTr="00B95C21">
        <w:trPr>
          <w:trHeight w:val="29"/>
        </w:trPr>
        <w:tc>
          <w:tcPr>
            <w:tcW w:w="1848" w:type="dxa"/>
            <w:tcBorders>
              <w:top w:val="nil"/>
              <w:left w:val="single" w:sz="4" w:space="0" w:color="auto"/>
              <w:bottom w:val="nil"/>
              <w:right w:val="single" w:sz="4" w:space="0" w:color="auto"/>
            </w:tcBorders>
            <w:vAlign w:val="center"/>
          </w:tcPr>
          <w:p w14:paraId="6DCAA37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F34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870A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96F057" w14:textId="77777777" w:rsidR="00905208" w:rsidRDefault="00905208" w:rsidP="00B95C21">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D8F177D" w14:textId="77777777" w:rsidR="00905208" w:rsidRDefault="00905208" w:rsidP="00B95C21">
            <w:pPr>
              <w:pStyle w:val="TAC"/>
              <w:rPr>
                <w:lang w:val="en-US" w:eastAsia="zh-CN"/>
              </w:rPr>
            </w:pPr>
          </w:p>
        </w:tc>
      </w:tr>
      <w:tr w:rsidR="00905208" w14:paraId="6075C13C" w14:textId="77777777" w:rsidTr="00B95C21">
        <w:trPr>
          <w:trHeight w:val="29"/>
        </w:trPr>
        <w:tc>
          <w:tcPr>
            <w:tcW w:w="1848" w:type="dxa"/>
            <w:tcBorders>
              <w:top w:val="nil"/>
              <w:left w:val="single" w:sz="4" w:space="0" w:color="auto"/>
              <w:bottom w:val="nil"/>
              <w:right w:val="single" w:sz="4" w:space="0" w:color="auto"/>
            </w:tcBorders>
            <w:vAlign w:val="center"/>
          </w:tcPr>
          <w:p w14:paraId="7B6E5179"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23897C6" w14:textId="77777777" w:rsidR="00905208" w:rsidRDefault="00905208" w:rsidP="00B95C21">
            <w:pPr>
              <w:pStyle w:val="TAC"/>
              <w:rPr>
                <w:szCs w:val="18"/>
                <w:lang w:val="en-US" w:eastAsia="zh-CN"/>
              </w:rPr>
            </w:pPr>
            <w:r>
              <w:rPr>
                <w:szCs w:val="18"/>
                <w:lang w:val="en-US" w:eastAsia="zh-CN"/>
              </w:rPr>
              <w:t>CA_n3A-n5A</w:t>
            </w:r>
          </w:p>
          <w:p w14:paraId="60237AD8" w14:textId="77777777" w:rsidR="00905208" w:rsidRDefault="00905208" w:rsidP="00B95C21">
            <w:pPr>
              <w:pStyle w:val="TAC"/>
              <w:rPr>
                <w:szCs w:val="18"/>
                <w:lang w:val="en-US" w:eastAsia="zh-CN"/>
              </w:rPr>
            </w:pPr>
            <w:r>
              <w:rPr>
                <w:szCs w:val="18"/>
                <w:lang w:val="en-US" w:eastAsia="zh-CN"/>
              </w:rPr>
              <w:t>CA_n3A-n7A</w:t>
            </w:r>
          </w:p>
          <w:p w14:paraId="4C2C8A3C" w14:textId="77777777" w:rsidR="00905208" w:rsidRDefault="00905208" w:rsidP="00B95C21">
            <w:pPr>
              <w:pStyle w:val="TAC"/>
              <w:rPr>
                <w:szCs w:val="18"/>
                <w:lang w:val="en-US" w:eastAsia="zh-CN"/>
              </w:rPr>
            </w:pPr>
            <w:r>
              <w:rPr>
                <w:szCs w:val="18"/>
                <w:lang w:val="en-US" w:eastAsia="zh-CN"/>
              </w:rPr>
              <w:t>CA_n5A-n7A</w:t>
            </w:r>
          </w:p>
          <w:p w14:paraId="63BFEA80" w14:textId="77777777" w:rsidR="00905208" w:rsidRDefault="00905208" w:rsidP="00B95C21">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4940E02"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EA56F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162AD4" w14:textId="77777777" w:rsidR="00905208" w:rsidRDefault="00905208" w:rsidP="00B95C21">
            <w:pPr>
              <w:pStyle w:val="TAC"/>
              <w:rPr>
                <w:lang w:val="en-US" w:eastAsia="zh-CN"/>
              </w:rPr>
            </w:pPr>
            <w:r>
              <w:rPr>
                <w:lang w:val="en-US" w:eastAsia="zh-CN"/>
              </w:rPr>
              <w:t>1</w:t>
            </w:r>
          </w:p>
        </w:tc>
      </w:tr>
      <w:tr w:rsidR="00905208" w14:paraId="4F9D0C65" w14:textId="77777777" w:rsidTr="00B95C21">
        <w:trPr>
          <w:trHeight w:val="29"/>
        </w:trPr>
        <w:tc>
          <w:tcPr>
            <w:tcW w:w="1848" w:type="dxa"/>
            <w:tcBorders>
              <w:top w:val="nil"/>
              <w:left w:val="single" w:sz="4" w:space="0" w:color="auto"/>
              <w:bottom w:val="nil"/>
              <w:right w:val="single" w:sz="4" w:space="0" w:color="auto"/>
            </w:tcBorders>
            <w:vAlign w:val="center"/>
          </w:tcPr>
          <w:p w14:paraId="2082F9C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BB639F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A824F"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C5F8C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E5A94F" w14:textId="77777777" w:rsidR="00905208" w:rsidRDefault="00905208" w:rsidP="00B95C21">
            <w:pPr>
              <w:pStyle w:val="TAC"/>
              <w:rPr>
                <w:lang w:val="en-US" w:eastAsia="zh-CN"/>
              </w:rPr>
            </w:pPr>
          </w:p>
        </w:tc>
      </w:tr>
      <w:tr w:rsidR="00905208" w14:paraId="1478AF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6F1709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8E19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23E8F"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D6C759" w14:textId="77777777" w:rsidR="00905208" w:rsidRDefault="00905208" w:rsidP="00B95C21">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AAA5B2E" w14:textId="77777777" w:rsidR="00905208" w:rsidRDefault="00905208" w:rsidP="00B95C21">
            <w:pPr>
              <w:pStyle w:val="TAC"/>
              <w:rPr>
                <w:lang w:val="en-US" w:eastAsia="zh-CN"/>
              </w:rPr>
            </w:pPr>
          </w:p>
        </w:tc>
      </w:tr>
      <w:tr w:rsidR="00905208" w14:paraId="1815BE0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001F1B" w14:textId="77777777" w:rsidR="00905208" w:rsidRDefault="00905208" w:rsidP="00B95C21">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0B63CE1"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4A5723"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FD938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12B77A" w14:textId="77777777" w:rsidR="00905208" w:rsidRDefault="00905208" w:rsidP="00B95C21">
            <w:pPr>
              <w:pStyle w:val="TAC"/>
              <w:rPr>
                <w:lang w:val="en-US" w:eastAsia="zh-CN"/>
              </w:rPr>
            </w:pPr>
            <w:r>
              <w:rPr>
                <w:lang w:val="en-US" w:eastAsia="zh-CN"/>
              </w:rPr>
              <w:t>0</w:t>
            </w:r>
          </w:p>
        </w:tc>
      </w:tr>
      <w:tr w:rsidR="00905208" w14:paraId="094FBAF3" w14:textId="77777777" w:rsidTr="00B95C21">
        <w:trPr>
          <w:trHeight w:val="29"/>
        </w:trPr>
        <w:tc>
          <w:tcPr>
            <w:tcW w:w="1848" w:type="dxa"/>
            <w:tcBorders>
              <w:top w:val="nil"/>
              <w:left w:val="single" w:sz="4" w:space="0" w:color="auto"/>
              <w:bottom w:val="nil"/>
              <w:right w:val="single" w:sz="4" w:space="0" w:color="auto"/>
            </w:tcBorders>
            <w:vAlign w:val="center"/>
          </w:tcPr>
          <w:p w14:paraId="1528E6F2"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D308CC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6B233"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3F0F9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44FAA0" w14:textId="77777777" w:rsidR="00905208" w:rsidRDefault="00905208" w:rsidP="00B95C21">
            <w:pPr>
              <w:pStyle w:val="TAC"/>
              <w:rPr>
                <w:lang w:val="en-US" w:eastAsia="zh-CN"/>
              </w:rPr>
            </w:pPr>
          </w:p>
        </w:tc>
      </w:tr>
      <w:tr w:rsidR="00905208" w14:paraId="3FDE5B9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2C3A244"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634E81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79417"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B90DD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5603D9" w14:textId="77777777" w:rsidR="00905208" w:rsidRDefault="00905208" w:rsidP="00B95C21">
            <w:pPr>
              <w:pStyle w:val="TAC"/>
              <w:rPr>
                <w:lang w:val="en-US" w:eastAsia="zh-CN"/>
              </w:rPr>
            </w:pPr>
          </w:p>
        </w:tc>
      </w:tr>
      <w:tr w:rsidR="00905208" w14:paraId="5C523E0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06CC629" w14:textId="77777777" w:rsidR="00905208" w:rsidRDefault="00905208" w:rsidP="00B95C21">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7FAFAF8" w14:textId="77777777" w:rsidR="00905208" w:rsidRDefault="00905208" w:rsidP="00B95C21">
            <w:pPr>
              <w:pStyle w:val="TAC"/>
              <w:rPr>
                <w:lang w:val="en-US" w:eastAsia="zh-CN"/>
              </w:rPr>
            </w:pPr>
            <w:r>
              <w:rPr>
                <w:lang w:val="en-US" w:eastAsia="zh-CN"/>
              </w:rPr>
              <w:t>CA_n3A-n5A</w:t>
            </w:r>
          </w:p>
          <w:p w14:paraId="727AE165" w14:textId="77777777" w:rsidR="00905208" w:rsidRDefault="00905208" w:rsidP="00B95C21">
            <w:pPr>
              <w:pStyle w:val="TAC"/>
              <w:rPr>
                <w:lang w:val="en-US" w:eastAsia="zh-CN"/>
              </w:rPr>
            </w:pPr>
            <w:r>
              <w:rPr>
                <w:lang w:val="en-US" w:eastAsia="zh-CN"/>
              </w:rPr>
              <w:t>CA_n3A-n78A</w:t>
            </w:r>
          </w:p>
          <w:p w14:paraId="6F25CFB5" w14:textId="77777777" w:rsidR="00905208" w:rsidRDefault="00905208" w:rsidP="00B95C21">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89E41E0" w14:textId="77777777" w:rsidR="00905208" w:rsidRDefault="00905208" w:rsidP="00B95C21">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51F03E" w14:textId="77777777" w:rsidR="00905208" w:rsidRDefault="00905208" w:rsidP="00B95C21">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7A210A" w14:textId="77777777" w:rsidR="00905208" w:rsidRDefault="00905208" w:rsidP="00B95C21">
            <w:pPr>
              <w:pStyle w:val="TAC"/>
              <w:rPr>
                <w:lang w:val="en-US" w:eastAsia="zh-CN"/>
              </w:rPr>
            </w:pPr>
            <w:r>
              <w:rPr>
                <w:lang w:val="en-US" w:eastAsia="zh-CN"/>
              </w:rPr>
              <w:t>0</w:t>
            </w:r>
          </w:p>
        </w:tc>
      </w:tr>
      <w:tr w:rsidR="00905208" w14:paraId="329017B6" w14:textId="77777777" w:rsidTr="00B95C21">
        <w:trPr>
          <w:trHeight w:val="29"/>
        </w:trPr>
        <w:tc>
          <w:tcPr>
            <w:tcW w:w="1848" w:type="dxa"/>
            <w:tcBorders>
              <w:top w:val="nil"/>
              <w:left w:val="single" w:sz="4" w:space="0" w:color="auto"/>
              <w:bottom w:val="nil"/>
              <w:right w:val="single" w:sz="4" w:space="0" w:color="auto"/>
            </w:tcBorders>
            <w:vAlign w:val="center"/>
          </w:tcPr>
          <w:p w14:paraId="5A231BCA"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0FEDEE86"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451DD" w14:textId="77777777" w:rsidR="00905208" w:rsidRDefault="00905208" w:rsidP="00B95C21">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255432"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1BAB87" w14:textId="77777777" w:rsidR="00905208" w:rsidRDefault="00905208" w:rsidP="00B95C21">
            <w:pPr>
              <w:pStyle w:val="TAC"/>
              <w:rPr>
                <w:lang w:val="en-US" w:eastAsia="zh-CN"/>
              </w:rPr>
            </w:pPr>
          </w:p>
        </w:tc>
      </w:tr>
      <w:tr w:rsidR="00905208" w14:paraId="0C025F1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CEA6766"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78D9C6E" w14:textId="77777777" w:rsidR="00905208" w:rsidRDefault="00905208" w:rsidP="00B95C21">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02C5" w14:textId="77777777" w:rsidR="00905208" w:rsidRDefault="00905208" w:rsidP="00B95C21">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F24576" w14:textId="77777777" w:rsidR="00905208" w:rsidRDefault="00905208" w:rsidP="00B95C2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FB07C" w14:textId="77777777" w:rsidR="00905208" w:rsidRDefault="00905208" w:rsidP="00B95C21">
            <w:pPr>
              <w:pStyle w:val="TAC"/>
              <w:rPr>
                <w:lang w:val="en-US" w:eastAsia="zh-CN"/>
              </w:rPr>
            </w:pPr>
          </w:p>
        </w:tc>
      </w:tr>
      <w:tr w:rsidR="00905208" w14:paraId="6653FCE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2079BBF" w14:textId="77777777" w:rsidR="00905208" w:rsidRDefault="00905208" w:rsidP="00B95C21">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8EEE1C8"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585EA4"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33A12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3B949E1" w14:textId="77777777" w:rsidR="00905208" w:rsidRDefault="00905208" w:rsidP="00B95C21">
            <w:pPr>
              <w:pStyle w:val="TAC"/>
              <w:rPr>
                <w:lang w:val="en-US" w:eastAsia="zh-CN"/>
              </w:rPr>
            </w:pPr>
            <w:r>
              <w:rPr>
                <w:lang w:val="en-US" w:eastAsia="zh-CN"/>
              </w:rPr>
              <w:t>0</w:t>
            </w:r>
          </w:p>
        </w:tc>
      </w:tr>
      <w:tr w:rsidR="00905208" w14:paraId="3E7807B8" w14:textId="77777777" w:rsidTr="00B95C21">
        <w:trPr>
          <w:trHeight w:val="29"/>
        </w:trPr>
        <w:tc>
          <w:tcPr>
            <w:tcW w:w="1848" w:type="dxa"/>
            <w:tcBorders>
              <w:top w:val="nil"/>
              <w:left w:val="single" w:sz="4" w:space="0" w:color="auto"/>
              <w:bottom w:val="nil"/>
              <w:right w:val="single" w:sz="4" w:space="0" w:color="auto"/>
            </w:tcBorders>
            <w:vAlign w:val="center"/>
          </w:tcPr>
          <w:p w14:paraId="3F1909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E99AA9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1D6F2"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0FB9F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455DE71C" w14:textId="77777777" w:rsidR="00905208" w:rsidRDefault="00905208" w:rsidP="00B95C21">
            <w:pPr>
              <w:pStyle w:val="TAC"/>
              <w:rPr>
                <w:lang w:val="en-US" w:eastAsia="zh-CN"/>
              </w:rPr>
            </w:pPr>
          </w:p>
        </w:tc>
      </w:tr>
      <w:tr w:rsidR="00905208" w14:paraId="2DDEF9F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CD02E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5F2D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243E0"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4A2C86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3F01EEC" w14:textId="77777777" w:rsidR="00905208" w:rsidRDefault="00905208" w:rsidP="00B95C21">
            <w:pPr>
              <w:pStyle w:val="TAC"/>
              <w:rPr>
                <w:lang w:val="en-US" w:eastAsia="zh-CN"/>
              </w:rPr>
            </w:pPr>
          </w:p>
        </w:tc>
      </w:tr>
      <w:tr w:rsidR="00905208" w14:paraId="690D03E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28FF81" w14:textId="77777777" w:rsidR="00905208" w:rsidRDefault="00905208" w:rsidP="00B95C21">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65DED23A" w14:textId="77777777" w:rsidR="00905208" w:rsidRDefault="00905208" w:rsidP="00B95C21">
            <w:pPr>
              <w:pStyle w:val="TAC"/>
              <w:rPr>
                <w:szCs w:val="18"/>
                <w:lang w:val="en-US" w:eastAsia="zh-CN"/>
              </w:rPr>
            </w:pPr>
            <w:r>
              <w:rPr>
                <w:szCs w:val="18"/>
                <w:lang w:val="en-US" w:eastAsia="zh-CN"/>
              </w:rPr>
              <w:t>CA_n3A-n26A</w:t>
            </w:r>
          </w:p>
          <w:p w14:paraId="3033D729" w14:textId="77777777" w:rsidR="00905208" w:rsidRDefault="00905208" w:rsidP="00B95C21">
            <w:pPr>
              <w:pStyle w:val="TAC"/>
              <w:rPr>
                <w:szCs w:val="18"/>
                <w:lang w:val="en-US" w:eastAsia="zh-CN"/>
              </w:rPr>
            </w:pPr>
            <w:r>
              <w:rPr>
                <w:szCs w:val="18"/>
                <w:lang w:val="en-US" w:eastAsia="zh-CN"/>
              </w:rPr>
              <w:t>CA_n3A-n7A</w:t>
            </w:r>
          </w:p>
          <w:p w14:paraId="4FD1FC70" w14:textId="77777777" w:rsidR="00905208" w:rsidRDefault="00905208" w:rsidP="00B95C21">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5CE2589"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82D23D"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5C81CFF" w14:textId="77777777" w:rsidR="00905208" w:rsidRDefault="00905208" w:rsidP="00B95C21">
            <w:pPr>
              <w:pStyle w:val="TAC"/>
              <w:rPr>
                <w:lang w:val="en-US" w:eastAsia="zh-CN"/>
              </w:rPr>
            </w:pPr>
            <w:r>
              <w:rPr>
                <w:rFonts w:hint="eastAsia"/>
                <w:szCs w:val="18"/>
                <w:lang w:val="en-US" w:eastAsia="zh-CN"/>
              </w:rPr>
              <w:t>0</w:t>
            </w:r>
          </w:p>
        </w:tc>
      </w:tr>
      <w:tr w:rsidR="00905208" w14:paraId="54705B8B" w14:textId="77777777" w:rsidTr="00B95C21">
        <w:trPr>
          <w:trHeight w:val="29"/>
        </w:trPr>
        <w:tc>
          <w:tcPr>
            <w:tcW w:w="1848" w:type="dxa"/>
            <w:tcBorders>
              <w:top w:val="nil"/>
              <w:left w:val="single" w:sz="4" w:space="0" w:color="auto"/>
              <w:bottom w:val="nil"/>
              <w:right w:val="single" w:sz="4" w:space="0" w:color="auto"/>
            </w:tcBorders>
            <w:vAlign w:val="center"/>
          </w:tcPr>
          <w:p w14:paraId="335BA7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E3ACF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C30E6"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5C98B5"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5B3796" w14:textId="77777777" w:rsidR="00905208" w:rsidRDefault="00905208" w:rsidP="00B95C21">
            <w:pPr>
              <w:pStyle w:val="TAC"/>
              <w:rPr>
                <w:lang w:val="en-US" w:eastAsia="zh-CN"/>
              </w:rPr>
            </w:pPr>
          </w:p>
        </w:tc>
      </w:tr>
      <w:tr w:rsidR="00905208" w14:paraId="7C9F30B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74CC7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D503C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F4150"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579673E"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7A6C73" w14:textId="77777777" w:rsidR="00905208" w:rsidRDefault="00905208" w:rsidP="00B95C21">
            <w:pPr>
              <w:pStyle w:val="TAC"/>
              <w:rPr>
                <w:lang w:val="en-US" w:eastAsia="zh-CN"/>
              </w:rPr>
            </w:pPr>
          </w:p>
        </w:tc>
      </w:tr>
      <w:tr w:rsidR="00905208" w14:paraId="63B15DFB" w14:textId="77777777" w:rsidTr="00B95C21">
        <w:trPr>
          <w:trHeight w:val="29"/>
        </w:trPr>
        <w:tc>
          <w:tcPr>
            <w:tcW w:w="1848" w:type="dxa"/>
            <w:tcBorders>
              <w:top w:val="single" w:sz="4" w:space="0" w:color="auto"/>
              <w:left w:val="single" w:sz="4" w:space="0" w:color="auto"/>
              <w:bottom w:val="nil"/>
              <w:right w:val="single" w:sz="4" w:space="0" w:color="auto"/>
            </w:tcBorders>
          </w:tcPr>
          <w:p w14:paraId="021D04D9" w14:textId="77777777" w:rsidR="00905208" w:rsidRDefault="00905208" w:rsidP="00B95C21">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2E4FB201" w14:textId="77777777" w:rsidR="00905208" w:rsidRDefault="00905208" w:rsidP="00B95C21">
            <w:pPr>
              <w:pStyle w:val="TAC"/>
              <w:rPr>
                <w:szCs w:val="18"/>
                <w:lang w:val="en-US" w:eastAsia="zh-CN"/>
              </w:rPr>
            </w:pPr>
            <w:r>
              <w:rPr>
                <w:szCs w:val="18"/>
                <w:lang w:val="en-US" w:eastAsia="zh-CN"/>
              </w:rPr>
              <w:t>CA_n3A-n26A</w:t>
            </w:r>
          </w:p>
          <w:p w14:paraId="426C9A8B" w14:textId="77777777" w:rsidR="00905208" w:rsidRDefault="00905208" w:rsidP="00B95C21">
            <w:pPr>
              <w:pStyle w:val="TAC"/>
              <w:rPr>
                <w:szCs w:val="18"/>
                <w:lang w:val="en-US" w:eastAsia="zh-CN"/>
              </w:rPr>
            </w:pPr>
            <w:r>
              <w:rPr>
                <w:szCs w:val="18"/>
                <w:lang w:val="en-US" w:eastAsia="zh-CN"/>
              </w:rPr>
              <w:t>CA_n3A-n7A</w:t>
            </w:r>
          </w:p>
          <w:p w14:paraId="5B71B098" w14:textId="77777777" w:rsidR="00905208" w:rsidRDefault="00905208" w:rsidP="00B95C21">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39098DA" w14:textId="77777777" w:rsidR="00905208" w:rsidRDefault="00905208" w:rsidP="00B95C21">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44B0AC"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F3A8947" w14:textId="77777777" w:rsidR="00905208" w:rsidRDefault="00905208" w:rsidP="00B95C21">
            <w:pPr>
              <w:pStyle w:val="TAC"/>
              <w:rPr>
                <w:szCs w:val="18"/>
                <w:lang w:val="en-US" w:eastAsia="zh-CN"/>
              </w:rPr>
            </w:pPr>
            <w:r>
              <w:rPr>
                <w:lang w:val="en-US" w:eastAsia="zh-CN"/>
              </w:rPr>
              <w:t>0</w:t>
            </w:r>
          </w:p>
        </w:tc>
      </w:tr>
      <w:tr w:rsidR="00905208" w14:paraId="21062272" w14:textId="77777777" w:rsidTr="00B95C21">
        <w:trPr>
          <w:trHeight w:val="29"/>
        </w:trPr>
        <w:tc>
          <w:tcPr>
            <w:tcW w:w="1848" w:type="dxa"/>
            <w:tcBorders>
              <w:top w:val="nil"/>
              <w:left w:val="single" w:sz="4" w:space="0" w:color="auto"/>
              <w:bottom w:val="nil"/>
              <w:right w:val="single" w:sz="4" w:space="0" w:color="auto"/>
            </w:tcBorders>
            <w:vAlign w:val="center"/>
          </w:tcPr>
          <w:p w14:paraId="266F4352" w14:textId="77777777" w:rsidR="00905208" w:rsidRDefault="00905208" w:rsidP="00B95C21">
            <w:pPr>
              <w:pStyle w:val="TAC"/>
            </w:pPr>
          </w:p>
        </w:tc>
        <w:tc>
          <w:tcPr>
            <w:tcW w:w="1878" w:type="dxa"/>
            <w:tcBorders>
              <w:top w:val="nil"/>
              <w:left w:val="single" w:sz="4" w:space="0" w:color="auto"/>
              <w:bottom w:val="nil"/>
              <w:right w:val="single" w:sz="4" w:space="0" w:color="auto"/>
            </w:tcBorders>
            <w:vAlign w:val="center"/>
          </w:tcPr>
          <w:p w14:paraId="1576722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672C5" w14:textId="77777777" w:rsidR="00905208" w:rsidRDefault="00905208" w:rsidP="00B95C21">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6DF4A4"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B4F01D4" w14:textId="77777777" w:rsidR="00905208" w:rsidRDefault="00905208" w:rsidP="00B95C21">
            <w:pPr>
              <w:pStyle w:val="TAC"/>
              <w:rPr>
                <w:szCs w:val="18"/>
                <w:lang w:val="en-US" w:eastAsia="zh-CN"/>
              </w:rPr>
            </w:pPr>
          </w:p>
        </w:tc>
      </w:tr>
      <w:tr w:rsidR="00905208" w14:paraId="4A5CB17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3642FC8" w14:textId="77777777" w:rsidR="00905208" w:rsidRDefault="00905208" w:rsidP="00B95C21">
            <w:pPr>
              <w:pStyle w:val="TAC"/>
            </w:pPr>
          </w:p>
        </w:tc>
        <w:tc>
          <w:tcPr>
            <w:tcW w:w="1878" w:type="dxa"/>
            <w:tcBorders>
              <w:top w:val="nil"/>
              <w:left w:val="single" w:sz="4" w:space="0" w:color="auto"/>
              <w:bottom w:val="single" w:sz="4" w:space="0" w:color="auto"/>
              <w:right w:val="single" w:sz="4" w:space="0" w:color="auto"/>
            </w:tcBorders>
            <w:vAlign w:val="center"/>
          </w:tcPr>
          <w:p w14:paraId="3589C04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16B16" w14:textId="77777777" w:rsidR="00905208" w:rsidRDefault="00905208" w:rsidP="00B95C21">
            <w:pPr>
              <w:pStyle w:val="TAC"/>
              <w:rPr>
                <w:color w:val="000000"/>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B95ECE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1AF3A4E" w14:textId="77777777" w:rsidR="00905208" w:rsidRDefault="00905208" w:rsidP="00B95C21">
            <w:pPr>
              <w:pStyle w:val="TAC"/>
              <w:rPr>
                <w:szCs w:val="18"/>
                <w:lang w:val="en-US" w:eastAsia="zh-CN"/>
              </w:rPr>
            </w:pPr>
          </w:p>
        </w:tc>
      </w:tr>
      <w:tr w:rsidR="00905208" w14:paraId="1E9725A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110974A" w14:textId="77777777" w:rsidR="00905208" w:rsidRDefault="00905208" w:rsidP="00B95C21">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5488DE27" w14:textId="77777777" w:rsidR="00905208" w:rsidRDefault="00905208" w:rsidP="00B95C21">
            <w:pPr>
              <w:pStyle w:val="TAC"/>
              <w:rPr>
                <w:szCs w:val="18"/>
                <w:lang w:val="en-US" w:eastAsia="zh-CN"/>
              </w:rPr>
            </w:pPr>
            <w:r>
              <w:rPr>
                <w:szCs w:val="18"/>
                <w:lang w:val="en-US" w:eastAsia="zh-CN"/>
              </w:rPr>
              <w:t>CA_n3A-n26A</w:t>
            </w:r>
          </w:p>
          <w:p w14:paraId="21BF6A11" w14:textId="77777777" w:rsidR="00905208" w:rsidRDefault="00905208" w:rsidP="00B95C21">
            <w:pPr>
              <w:pStyle w:val="TAC"/>
              <w:rPr>
                <w:szCs w:val="18"/>
                <w:lang w:val="en-US" w:eastAsia="zh-CN"/>
              </w:rPr>
            </w:pPr>
            <w:r>
              <w:rPr>
                <w:szCs w:val="18"/>
                <w:lang w:val="en-US" w:eastAsia="zh-CN"/>
              </w:rPr>
              <w:t>CA_n3A-n7A</w:t>
            </w:r>
          </w:p>
          <w:p w14:paraId="4754D73B" w14:textId="77777777" w:rsidR="00905208" w:rsidRDefault="00905208" w:rsidP="00B95C21">
            <w:pPr>
              <w:pStyle w:val="TAC"/>
              <w:rPr>
                <w:szCs w:val="18"/>
                <w:lang w:val="en-US" w:eastAsia="zh-CN"/>
              </w:rPr>
            </w:pPr>
            <w:r>
              <w:rPr>
                <w:szCs w:val="18"/>
                <w:lang w:val="en-US" w:eastAsia="zh-CN"/>
              </w:rPr>
              <w:t>CA_n7A-n26A</w:t>
            </w:r>
          </w:p>
          <w:p w14:paraId="1CD1D019" w14:textId="77777777" w:rsidR="00905208" w:rsidRDefault="00905208" w:rsidP="00B95C21">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290482"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9EB643"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BC2E350" w14:textId="77777777" w:rsidR="00905208" w:rsidRDefault="00905208" w:rsidP="00B95C21">
            <w:pPr>
              <w:pStyle w:val="TAC"/>
              <w:rPr>
                <w:lang w:val="en-US" w:eastAsia="zh-CN"/>
              </w:rPr>
            </w:pPr>
            <w:r>
              <w:rPr>
                <w:rFonts w:hint="eastAsia"/>
                <w:szCs w:val="18"/>
                <w:lang w:val="en-US" w:eastAsia="zh-CN"/>
              </w:rPr>
              <w:t>0</w:t>
            </w:r>
          </w:p>
        </w:tc>
      </w:tr>
      <w:tr w:rsidR="00905208" w14:paraId="766140EF" w14:textId="77777777" w:rsidTr="00B95C21">
        <w:trPr>
          <w:trHeight w:val="29"/>
        </w:trPr>
        <w:tc>
          <w:tcPr>
            <w:tcW w:w="1848" w:type="dxa"/>
            <w:tcBorders>
              <w:top w:val="nil"/>
              <w:left w:val="single" w:sz="4" w:space="0" w:color="auto"/>
              <w:bottom w:val="nil"/>
              <w:right w:val="single" w:sz="4" w:space="0" w:color="auto"/>
            </w:tcBorders>
            <w:vAlign w:val="center"/>
          </w:tcPr>
          <w:p w14:paraId="278CCE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FC922F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EFC3A"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2F1422"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245F1B" w14:textId="77777777" w:rsidR="00905208" w:rsidRDefault="00905208" w:rsidP="00B95C21">
            <w:pPr>
              <w:pStyle w:val="TAC"/>
              <w:rPr>
                <w:lang w:val="en-US" w:eastAsia="zh-CN"/>
              </w:rPr>
            </w:pPr>
          </w:p>
        </w:tc>
      </w:tr>
      <w:tr w:rsidR="00905208" w14:paraId="35A82E7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C04FE8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A50B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9EB60"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B7A6A8"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813A58" w14:textId="77777777" w:rsidR="00905208" w:rsidRDefault="00905208" w:rsidP="00B95C21">
            <w:pPr>
              <w:pStyle w:val="TAC"/>
              <w:rPr>
                <w:lang w:val="en-US" w:eastAsia="zh-CN"/>
              </w:rPr>
            </w:pPr>
          </w:p>
        </w:tc>
      </w:tr>
      <w:tr w:rsidR="00905208" w14:paraId="728D6D44" w14:textId="77777777" w:rsidTr="00B95C21">
        <w:trPr>
          <w:trHeight w:val="29"/>
        </w:trPr>
        <w:tc>
          <w:tcPr>
            <w:tcW w:w="1848" w:type="dxa"/>
            <w:tcBorders>
              <w:top w:val="single" w:sz="4" w:space="0" w:color="auto"/>
              <w:left w:val="single" w:sz="4" w:space="0" w:color="auto"/>
              <w:bottom w:val="nil"/>
              <w:right w:val="single" w:sz="4" w:space="0" w:color="auto"/>
            </w:tcBorders>
          </w:tcPr>
          <w:p w14:paraId="100B65AC" w14:textId="77777777" w:rsidR="00905208" w:rsidRDefault="00905208" w:rsidP="00B95C21">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2048342E" w14:textId="77777777" w:rsidR="00905208" w:rsidRDefault="00905208" w:rsidP="00B95C21">
            <w:pPr>
              <w:pStyle w:val="TAC"/>
              <w:rPr>
                <w:szCs w:val="18"/>
                <w:lang w:val="en-US" w:eastAsia="zh-CN"/>
              </w:rPr>
            </w:pPr>
            <w:r>
              <w:rPr>
                <w:szCs w:val="18"/>
                <w:lang w:val="en-US" w:eastAsia="zh-CN"/>
              </w:rPr>
              <w:t>CA_n3A-n26A</w:t>
            </w:r>
          </w:p>
          <w:p w14:paraId="0D068123" w14:textId="77777777" w:rsidR="00905208" w:rsidRDefault="00905208" w:rsidP="00B95C21">
            <w:pPr>
              <w:pStyle w:val="TAC"/>
              <w:rPr>
                <w:szCs w:val="18"/>
                <w:lang w:val="en-US" w:eastAsia="zh-CN"/>
              </w:rPr>
            </w:pPr>
            <w:r>
              <w:rPr>
                <w:szCs w:val="18"/>
                <w:lang w:val="en-US" w:eastAsia="zh-CN"/>
              </w:rPr>
              <w:t>CA_n3A-n7A</w:t>
            </w:r>
          </w:p>
          <w:p w14:paraId="4D94C693" w14:textId="77777777" w:rsidR="00905208" w:rsidRDefault="00905208" w:rsidP="00B95C21">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F92CB58"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8FD5EC"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20E883D" w14:textId="77777777" w:rsidR="00905208" w:rsidRDefault="00905208" w:rsidP="00B95C21">
            <w:pPr>
              <w:pStyle w:val="TAC"/>
              <w:rPr>
                <w:lang w:val="en-US" w:eastAsia="zh-CN"/>
              </w:rPr>
            </w:pPr>
            <w:r>
              <w:rPr>
                <w:lang w:val="en-US" w:eastAsia="zh-CN"/>
              </w:rPr>
              <w:t>0</w:t>
            </w:r>
          </w:p>
        </w:tc>
      </w:tr>
      <w:tr w:rsidR="00905208" w14:paraId="65FFA498" w14:textId="77777777" w:rsidTr="00B95C21">
        <w:trPr>
          <w:trHeight w:val="29"/>
        </w:trPr>
        <w:tc>
          <w:tcPr>
            <w:tcW w:w="1848" w:type="dxa"/>
            <w:tcBorders>
              <w:top w:val="nil"/>
              <w:left w:val="single" w:sz="4" w:space="0" w:color="auto"/>
              <w:bottom w:val="nil"/>
              <w:right w:val="single" w:sz="4" w:space="0" w:color="auto"/>
            </w:tcBorders>
          </w:tcPr>
          <w:p w14:paraId="36A5B32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D5C2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D7D23"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069962"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370D23" w14:textId="77777777" w:rsidR="00905208" w:rsidRDefault="00905208" w:rsidP="00B95C21">
            <w:pPr>
              <w:pStyle w:val="TAC"/>
              <w:rPr>
                <w:lang w:val="en-US" w:eastAsia="zh-CN"/>
              </w:rPr>
            </w:pPr>
          </w:p>
        </w:tc>
      </w:tr>
      <w:tr w:rsidR="00905208" w14:paraId="0A358271" w14:textId="77777777" w:rsidTr="00B95C21">
        <w:trPr>
          <w:trHeight w:val="29"/>
        </w:trPr>
        <w:tc>
          <w:tcPr>
            <w:tcW w:w="1848" w:type="dxa"/>
            <w:tcBorders>
              <w:top w:val="nil"/>
              <w:left w:val="single" w:sz="4" w:space="0" w:color="auto"/>
              <w:bottom w:val="single" w:sz="4" w:space="0" w:color="auto"/>
              <w:right w:val="single" w:sz="4" w:space="0" w:color="auto"/>
            </w:tcBorders>
          </w:tcPr>
          <w:p w14:paraId="1B5A53D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FBCF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149B6"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45C03C"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5EC6D99" w14:textId="77777777" w:rsidR="00905208" w:rsidRDefault="00905208" w:rsidP="00B95C21">
            <w:pPr>
              <w:pStyle w:val="TAC"/>
              <w:rPr>
                <w:lang w:val="en-US" w:eastAsia="zh-CN"/>
              </w:rPr>
            </w:pPr>
          </w:p>
        </w:tc>
      </w:tr>
      <w:tr w:rsidR="00905208" w14:paraId="7C52BD7B" w14:textId="77777777" w:rsidTr="00B95C21">
        <w:trPr>
          <w:trHeight w:val="29"/>
        </w:trPr>
        <w:tc>
          <w:tcPr>
            <w:tcW w:w="1848" w:type="dxa"/>
            <w:tcBorders>
              <w:top w:val="single" w:sz="4" w:space="0" w:color="auto"/>
              <w:left w:val="single" w:sz="4" w:space="0" w:color="auto"/>
              <w:bottom w:val="nil"/>
              <w:right w:val="single" w:sz="4" w:space="0" w:color="auto"/>
            </w:tcBorders>
          </w:tcPr>
          <w:p w14:paraId="41D9E644" w14:textId="77777777" w:rsidR="00905208" w:rsidRDefault="00905208" w:rsidP="00B95C21">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5F63A7E7" w14:textId="77777777" w:rsidR="00905208" w:rsidRPr="005D69F6" w:rsidRDefault="00905208" w:rsidP="00B95C21">
            <w:pPr>
              <w:pStyle w:val="TAC"/>
              <w:rPr>
                <w:lang w:val="en-US" w:eastAsia="zh-CN"/>
              </w:rPr>
            </w:pPr>
            <w:r w:rsidRPr="005D69F6">
              <w:rPr>
                <w:lang w:val="en-US" w:eastAsia="zh-CN"/>
              </w:rPr>
              <w:t>CA_n3A-n7A</w:t>
            </w:r>
          </w:p>
          <w:p w14:paraId="0D2D23A9" w14:textId="77777777" w:rsidR="00905208" w:rsidRPr="005D69F6" w:rsidRDefault="00905208" w:rsidP="00B95C21">
            <w:pPr>
              <w:pStyle w:val="TAC"/>
              <w:rPr>
                <w:lang w:val="en-US" w:eastAsia="zh-CN"/>
              </w:rPr>
            </w:pPr>
            <w:r w:rsidRPr="005D69F6">
              <w:rPr>
                <w:lang w:val="en-US" w:eastAsia="zh-CN"/>
              </w:rPr>
              <w:t>CA_n3A-n26A</w:t>
            </w:r>
          </w:p>
          <w:p w14:paraId="17BDBC99" w14:textId="77777777" w:rsidR="00905208" w:rsidRDefault="00905208" w:rsidP="00B95C21">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4F907E1"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B03BD3"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3F3D582" w14:textId="77777777" w:rsidR="00905208" w:rsidRDefault="00905208" w:rsidP="00B95C21">
            <w:pPr>
              <w:pStyle w:val="TAC"/>
              <w:rPr>
                <w:lang w:val="en-US" w:eastAsia="zh-CN"/>
              </w:rPr>
            </w:pPr>
            <w:r>
              <w:rPr>
                <w:lang w:val="en-US" w:eastAsia="zh-CN"/>
              </w:rPr>
              <w:t>0</w:t>
            </w:r>
          </w:p>
        </w:tc>
      </w:tr>
      <w:tr w:rsidR="00905208" w14:paraId="4650C691" w14:textId="77777777" w:rsidTr="00B95C21">
        <w:trPr>
          <w:trHeight w:val="29"/>
        </w:trPr>
        <w:tc>
          <w:tcPr>
            <w:tcW w:w="1848" w:type="dxa"/>
            <w:tcBorders>
              <w:top w:val="nil"/>
              <w:left w:val="single" w:sz="4" w:space="0" w:color="auto"/>
              <w:bottom w:val="nil"/>
              <w:right w:val="single" w:sz="4" w:space="0" w:color="auto"/>
            </w:tcBorders>
          </w:tcPr>
          <w:p w14:paraId="0D3C0F0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41A007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0F5E1"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57CFF"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7092EAF" w14:textId="77777777" w:rsidR="00905208" w:rsidRDefault="00905208" w:rsidP="00B95C21">
            <w:pPr>
              <w:pStyle w:val="TAC"/>
              <w:rPr>
                <w:lang w:val="en-US" w:eastAsia="zh-CN"/>
              </w:rPr>
            </w:pPr>
          </w:p>
        </w:tc>
      </w:tr>
      <w:tr w:rsidR="00905208" w14:paraId="045A4DBB" w14:textId="77777777" w:rsidTr="00B95C21">
        <w:trPr>
          <w:trHeight w:val="29"/>
        </w:trPr>
        <w:tc>
          <w:tcPr>
            <w:tcW w:w="1848" w:type="dxa"/>
            <w:tcBorders>
              <w:top w:val="nil"/>
              <w:left w:val="single" w:sz="4" w:space="0" w:color="auto"/>
              <w:bottom w:val="single" w:sz="4" w:space="0" w:color="auto"/>
              <w:right w:val="single" w:sz="4" w:space="0" w:color="auto"/>
            </w:tcBorders>
          </w:tcPr>
          <w:p w14:paraId="23DE7E1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983B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612F7"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B26C37" w14:textId="77777777" w:rsidR="00905208" w:rsidRDefault="00905208" w:rsidP="00B95C21">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AEE55B1" w14:textId="77777777" w:rsidR="00905208" w:rsidRDefault="00905208" w:rsidP="00B95C21">
            <w:pPr>
              <w:pStyle w:val="TAC"/>
              <w:rPr>
                <w:lang w:val="en-US" w:eastAsia="zh-CN"/>
              </w:rPr>
            </w:pPr>
          </w:p>
        </w:tc>
      </w:tr>
      <w:tr w:rsidR="00905208" w14:paraId="41D1A432" w14:textId="77777777" w:rsidTr="00B95C21">
        <w:trPr>
          <w:trHeight w:val="29"/>
        </w:trPr>
        <w:tc>
          <w:tcPr>
            <w:tcW w:w="1848" w:type="dxa"/>
            <w:tcBorders>
              <w:top w:val="single" w:sz="4" w:space="0" w:color="auto"/>
              <w:left w:val="single" w:sz="4" w:space="0" w:color="auto"/>
              <w:bottom w:val="nil"/>
              <w:right w:val="single" w:sz="4" w:space="0" w:color="auto"/>
            </w:tcBorders>
          </w:tcPr>
          <w:p w14:paraId="1764BE07" w14:textId="77777777" w:rsidR="00905208" w:rsidRDefault="00905208" w:rsidP="00B95C21">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0EDAC3C6" w14:textId="77777777" w:rsidR="00905208" w:rsidRPr="005D69F6" w:rsidRDefault="00905208" w:rsidP="00B95C21">
            <w:pPr>
              <w:pStyle w:val="TAC"/>
              <w:rPr>
                <w:lang w:val="en-US" w:eastAsia="zh-CN"/>
              </w:rPr>
            </w:pPr>
            <w:r w:rsidRPr="005D69F6">
              <w:rPr>
                <w:lang w:val="en-US" w:eastAsia="zh-CN"/>
              </w:rPr>
              <w:t>CA_n3A-n7A</w:t>
            </w:r>
          </w:p>
          <w:p w14:paraId="7995435D" w14:textId="77777777" w:rsidR="00905208" w:rsidRPr="005D69F6" w:rsidRDefault="00905208" w:rsidP="00B95C21">
            <w:pPr>
              <w:pStyle w:val="TAC"/>
              <w:rPr>
                <w:lang w:val="en-US" w:eastAsia="zh-CN"/>
              </w:rPr>
            </w:pPr>
            <w:r w:rsidRPr="005D69F6">
              <w:rPr>
                <w:lang w:val="en-US" w:eastAsia="zh-CN"/>
              </w:rPr>
              <w:t>CA_n3A-n26A</w:t>
            </w:r>
          </w:p>
          <w:p w14:paraId="6E464F14" w14:textId="77777777" w:rsidR="00905208" w:rsidRDefault="00905208" w:rsidP="00B95C21">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549BB1"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E59EA8"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046634" w14:textId="77777777" w:rsidR="00905208" w:rsidRDefault="00905208" w:rsidP="00B95C21">
            <w:pPr>
              <w:pStyle w:val="TAC"/>
              <w:rPr>
                <w:lang w:val="en-US" w:eastAsia="zh-CN"/>
              </w:rPr>
            </w:pPr>
            <w:r>
              <w:rPr>
                <w:lang w:val="en-US" w:eastAsia="zh-CN"/>
              </w:rPr>
              <w:t>0</w:t>
            </w:r>
          </w:p>
        </w:tc>
      </w:tr>
      <w:tr w:rsidR="00905208" w14:paraId="13F2CE8C" w14:textId="77777777" w:rsidTr="00B95C21">
        <w:trPr>
          <w:trHeight w:val="29"/>
        </w:trPr>
        <w:tc>
          <w:tcPr>
            <w:tcW w:w="1848" w:type="dxa"/>
            <w:tcBorders>
              <w:top w:val="nil"/>
              <w:left w:val="single" w:sz="4" w:space="0" w:color="auto"/>
              <w:bottom w:val="nil"/>
              <w:right w:val="single" w:sz="4" w:space="0" w:color="auto"/>
            </w:tcBorders>
            <w:vAlign w:val="center"/>
          </w:tcPr>
          <w:p w14:paraId="2294DAB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396B1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409EB"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6D40C7"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45B0C46" w14:textId="77777777" w:rsidR="00905208" w:rsidRDefault="00905208" w:rsidP="00B95C21">
            <w:pPr>
              <w:pStyle w:val="TAC"/>
              <w:rPr>
                <w:lang w:val="en-US" w:eastAsia="zh-CN"/>
              </w:rPr>
            </w:pPr>
          </w:p>
        </w:tc>
      </w:tr>
      <w:tr w:rsidR="00905208" w14:paraId="7088D25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4EA80A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6CF4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9ADC2"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6BA757"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FFFB9D4" w14:textId="77777777" w:rsidR="00905208" w:rsidRDefault="00905208" w:rsidP="00B95C21">
            <w:pPr>
              <w:pStyle w:val="TAC"/>
              <w:rPr>
                <w:lang w:val="en-US" w:eastAsia="zh-CN"/>
              </w:rPr>
            </w:pPr>
          </w:p>
        </w:tc>
      </w:tr>
      <w:tr w:rsidR="00905208" w14:paraId="7C2BDD38" w14:textId="77777777" w:rsidTr="00B95C21">
        <w:trPr>
          <w:trHeight w:val="29"/>
        </w:trPr>
        <w:tc>
          <w:tcPr>
            <w:tcW w:w="1848" w:type="dxa"/>
            <w:tcBorders>
              <w:top w:val="single" w:sz="4" w:space="0" w:color="auto"/>
              <w:left w:val="single" w:sz="4" w:space="0" w:color="auto"/>
              <w:bottom w:val="nil"/>
              <w:right w:val="single" w:sz="4" w:space="0" w:color="auto"/>
            </w:tcBorders>
          </w:tcPr>
          <w:p w14:paraId="4BFACCD1" w14:textId="77777777" w:rsidR="00905208" w:rsidRDefault="00905208" w:rsidP="00B95C21">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6F904D28" w14:textId="77777777" w:rsidR="00905208" w:rsidRPr="00D50176" w:rsidRDefault="00905208" w:rsidP="00B95C21">
            <w:pPr>
              <w:pStyle w:val="TAC"/>
              <w:rPr>
                <w:lang w:val="en-US" w:eastAsia="zh-CN"/>
              </w:rPr>
            </w:pPr>
            <w:r w:rsidRPr="00D50176">
              <w:rPr>
                <w:lang w:val="en-US" w:eastAsia="zh-CN"/>
              </w:rPr>
              <w:t>CA_n3A-n7A</w:t>
            </w:r>
          </w:p>
          <w:p w14:paraId="0DECF291" w14:textId="77777777" w:rsidR="00905208" w:rsidRPr="00D50176" w:rsidRDefault="00905208" w:rsidP="00B95C21">
            <w:pPr>
              <w:pStyle w:val="TAC"/>
              <w:rPr>
                <w:lang w:val="en-US" w:eastAsia="zh-CN"/>
              </w:rPr>
            </w:pPr>
            <w:r w:rsidRPr="00D50176">
              <w:rPr>
                <w:lang w:val="en-US" w:eastAsia="zh-CN"/>
              </w:rPr>
              <w:t>CA_n3A-n26A</w:t>
            </w:r>
          </w:p>
          <w:p w14:paraId="5622620B" w14:textId="77777777" w:rsidR="00905208" w:rsidRPr="00D50176" w:rsidRDefault="00905208" w:rsidP="00B95C21">
            <w:pPr>
              <w:pStyle w:val="TAC"/>
              <w:rPr>
                <w:lang w:val="en-US" w:eastAsia="zh-CN"/>
              </w:rPr>
            </w:pPr>
            <w:r w:rsidRPr="00D50176">
              <w:rPr>
                <w:lang w:val="en-US" w:eastAsia="zh-CN"/>
              </w:rPr>
              <w:t>CA_n7A-n26A</w:t>
            </w:r>
          </w:p>
          <w:p w14:paraId="001810C6" w14:textId="77777777" w:rsidR="00905208" w:rsidRDefault="00905208" w:rsidP="00B95C21">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6482810"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35C722"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F2511E1" w14:textId="77777777" w:rsidR="00905208" w:rsidRDefault="00905208" w:rsidP="00B95C21">
            <w:pPr>
              <w:pStyle w:val="TAC"/>
              <w:rPr>
                <w:lang w:val="en-US" w:eastAsia="zh-CN"/>
              </w:rPr>
            </w:pPr>
            <w:r>
              <w:rPr>
                <w:lang w:val="en-US" w:eastAsia="zh-CN"/>
              </w:rPr>
              <w:t>0</w:t>
            </w:r>
          </w:p>
        </w:tc>
      </w:tr>
      <w:tr w:rsidR="00905208" w14:paraId="749CBB3D" w14:textId="77777777" w:rsidTr="00B95C21">
        <w:trPr>
          <w:trHeight w:val="29"/>
        </w:trPr>
        <w:tc>
          <w:tcPr>
            <w:tcW w:w="1848" w:type="dxa"/>
            <w:tcBorders>
              <w:top w:val="nil"/>
              <w:left w:val="single" w:sz="4" w:space="0" w:color="auto"/>
              <w:bottom w:val="nil"/>
              <w:right w:val="single" w:sz="4" w:space="0" w:color="auto"/>
            </w:tcBorders>
          </w:tcPr>
          <w:p w14:paraId="39D2B08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2CBA06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6974B"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76F157"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1548F5" w14:textId="77777777" w:rsidR="00905208" w:rsidRDefault="00905208" w:rsidP="00B95C21">
            <w:pPr>
              <w:pStyle w:val="TAC"/>
              <w:rPr>
                <w:lang w:val="en-US" w:eastAsia="zh-CN"/>
              </w:rPr>
            </w:pPr>
          </w:p>
        </w:tc>
      </w:tr>
      <w:tr w:rsidR="00905208" w14:paraId="00D4C152" w14:textId="77777777" w:rsidTr="00B95C21">
        <w:trPr>
          <w:trHeight w:val="29"/>
        </w:trPr>
        <w:tc>
          <w:tcPr>
            <w:tcW w:w="1848" w:type="dxa"/>
            <w:tcBorders>
              <w:top w:val="nil"/>
              <w:left w:val="single" w:sz="4" w:space="0" w:color="auto"/>
              <w:bottom w:val="single" w:sz="4" w:space="0" w:color="auto"/>
              <w:right w:val="single" w:sz="4" w:space="0" w:color="auto"/>
            </w:tcBorders>
          </w:tcPr>
          <w:p w14:paraId="3BC8040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4E631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5E0C"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A4DDEA2" w14:textId="77777777" w:rsidR="00905208" w:rsidRDefault="00905208" w:rsidP="00B95C21">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862C963" w14:textId="77777777" w:rsidR="00905208" w:rsidRDefault="00905208" w:rsidP="00B95C21">
            <w:pPr>
              <w:pStyle w:val="TAC"/>
              <w:rPr>
                <w:lang w:val="en-US" w:eastAsia="zh-CN"/>
              </w:rPr>
            </w:pPr>
          </w:p>
        </w:tc>
      </w:tr>
      <w:tr w:rsidR="00905208" w14:paraId="4239CBA8" w14:textId="77777777" w:rsidTr="00B95C21">
        <w:trPr>
          <w:trHeight w:val="29"/>
        </w:trPr>
        <w:tc>
          <w:tcPr>
            <w:tcW w:w="1848" w:type="dxa"/>
            <w:tcBorders>
              <w:top w:val="single" w:sz="4" w:space="0" w:color="auto"/>
              <w:left w:val="single" w:sz="4" w:space="0" w:color="auto"/>
              <w:bottom w:val="nil"/>
              <w:right w:val="single" w:sz="4" w:space="0" w:color="auto"/>
            </w:tcBorders>
          </w:tcPr>
          <w:p w14:paraId="7D091F0F" w14:textId="77777777" w:rsidR="00905208" w:rsidRDefault="00905208" w:rsidP="00B95C21">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1F96C19" w14:textId="77777777" w:rsidR="00905208" w:rsidRPr="00D50176" w:rsidRDefault="00905208" w:rsidP="00B95C21">
            <w:pPr>
              <w:pStyle w:val="TAC"/>
              <w:rPr>
                <w:lang w:val="en-US" w:eastAsia="zh-CN"/>
              </w:rPr>
            </w:pPr>
            <w:r w:rsidRPr="00D50176">
              <w:rPr>
                <w:lang w:val="en-US" w:eastAsia="zh-CN"/>
              </w:rPr>
              <w:t>CA_n3A-n7A</w:t>
            </w:r>
          </w:p>
          <w:p w14:paraId="38B4E4CE" w14:textId="77777777" w:rsidR="00905208" w:rsidRPr="00D50176" w:rsidRDefault="00905208" w:rsidP="00B95C21">
            <w:pPr>
              <w:pStyle w:val="TAC"/>
              <w:rPr>
                <w:lang w:val="en-US" w:eastAsia="zh-CN"/>
              </w:rPr>
            </w:pPr>
            <w:r w:rsidRPr="00D50176">
              <w:rPr>
                <w:lang w:val="en-US" w:eastAsia="zh-CN"/>
              </w:rPr>
              <w:t>CA_n3A-n26A</w:t>
            </w:r>
          </w:p>
          <w:p w14:paraId="0EBA97FE" w14:textId="77777777" w:rsidR="00905208" w:rsidRDefault="00905208" w:rsidP="00B95C21">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765A6FE" w14:textId="77777777" w:rsidR="00905208" w:rsidRDefault="00905208" w:rsidP="00B95C21">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C42F33"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E537198" w14:textId="77777777" w:rsidR="00905208" w:rsidRDefault="00905208" w:rsidP="00B95C21">
            <w:pPr>
              <w:pStyle w:val="TAC"/>
              <w:rPr>
                <w:lang w:val="en-US" w:eastAsia="zh-CN"/>
              </w:rPr>
            </w:pPr>
            <w:r>
              <w:rPr>
                <w:lang w:val="en-US" w:eastAsia="zh-CN"/>
              </w:rPr>
              <w:t>0</w:t>
            </w:r>
          </w:p>
        </w:tc>
      </w:tr>
      <w:tr w:rsidR="00905208" w14:paraId="1E52F100" w14:textId="77777777" w:rsidTr="00B95C21">
        <w:trPr>
          <w:trHeight w:val="29"/>
        </w:trPr>
        <w:tc>
          <w:tcPr>
            <w:tcW w:w="1848" w:type="dxa"/>
            <w:tcBorders>
              <w:top w:val="nil"/>
              <w:left w:val="single" w:sz="4" w:space="0" w:color="auto"/>
              <w:bottom w:val="nil"/>
              <w:right w:val="single" w:sz="4" w:space="0" w:color="auto"/>
            </w:tcBorders>
            <w:vAlign w:val="center"/>
          </w:tcPr>
          <w:p w14:paraId="3E46CB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CE824C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7166C" w14:textId="77777777" w:rsidR="00905208" w:rsidRDefault="00905208" w:rsidP="00B95C21">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83EEF2"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E729F37" w14:textId="77777777" w:rsidR="00905208" w:rsidRDefault="00905208" w:rsidP="00B95C21">
            <w:pPr>
              <w:pStyle w:val="TAC"/>
              <w:rPr>
                <w:lang w:val="en-US" w:eastAsia="zh-CN"/>
              </w:rPr>
            </w:pPr>
          </w:p>
        </w:tc>
      </w:tr>
      <w:tr w:rsidR="00905208" w14:paraId="4E1984A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F455A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7D5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24DCC" w14:textId="77777777" w:rsidR="00905208" w:rsidRDefault="00905208" w:rsidP="00B95C21">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53F573C"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A02879D" w14:textId="77777777" w:rsidR="00905208" w:rsidRDefault="00905208" w:rsidP="00B95C21">
            <w:pPr>
              <w:pStyle w:val="TAC"/>
              <w:rPr>
                <w:lang w:val="en-US" w:eastAsia="zh-CN"/>
              </w:rPr>
            </w:pPr>
          </w:p>
        </w:tc>
      </w:tr>
      <w:tr w:rsidR="00905208" w14:paraId="33F58A0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403B764" w14:textId="77777777" w:rsidR="00905208" w:rsidRDefault="00905208" w:rsidP="00B95C21">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D9F494C"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CBDDDF"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0B981E" w14:textId="77777777" w:rsidR="00905208" w:rsidRDefault="00905208" w:rsidP="00B95C21">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1D78427" w14:textId="77777777" w:rsidR="00905208" w:rsidRDefault="00905208" w:rsidP="00B95C21">
            <w:pPr>
              <w:pStyle w:val="TAC"/>
              <w:rPr>
                <w:lang w:val="en-US" w:eastAsia="zh-CN"/>
              </w:rPr>
            </w:pPr>
            <w:r>
              <w:rPr>
                <w:lang w:val="en-US" w:eastAsia="zh-CN"/>
              </w:rPr>
              <w:t>0</w:t>
            </w:r>
          </w:p>
        </w:tc>
      </w:tr>
      <w:tr w:rsidR="00905208" w14:paraId="577FE4D4" w14:textId="77777777" w:rsidTr="00B95C21">
        <w:trPr>
          <w:trHeight w:val="29"/>
        </w:trPr>
        <w:tc>
          <w:tcPr>
            <w:tcW w:w="1848" w:type="dxa"/>
            <w:tcBorders>
              <w:top w:val="nil"/>
              <w:left w:val="single" w:sz="4" w:space="0" w:color="auto"/>
              <w:bottom w:val="nil"/>
              <w:right w:val="single" w:sz="4" w:space="0" w:color="auto"/>
            </w:tcBorders>
            <w:vAlign w:val="center"/>
          </w:tcPr>
          <w:p w14:paraId="6DBE3C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29153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02E01"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91D7B2" w14:textId="77777777" w:rsidR="00905208" w:rsidRDefault="00905208" w:rsidP="00B95C21">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0CA0C1" w14:textId="77777777" w:rsidR="00905208" w:rsidRDefault="00905208" w:rsidP="00B95C21">
            <w:pPr>
              <w:pStyle w:val="TAC"/>
              <w:rPr>
                <w:lang w:val="en-US" w:eastAsia="zh-CN"/>
              </w:rPr>
            </w:pPr>
          </w:p>
        </w:tc>
      </w:tr>
      <w:tr w:rsidR="00905208" w14:paraId="53B37AC2" w14:textId="77777777" w:rsidTr="00B95C21">
        <w:trPr>
          <w:trHeight w:val="29"/>
        </w:trPr>
        <w:tc>
          <w:tcPr>
            <w:tcW w:w="1848" w:type="dxa"/>
            <w:tcBorders>
              <w:top w:val="nil"/>
              <w:left w:val="single" w:sz="4" w:space="0" w:color="auto"/>
              <w:bottom w:val="nil"/>
              <w:right w:val="single" w:sz="4" w:space="0" w:color="auto"/>
            </w:tcBorders>
            <w:vAlign w:val="center"/>
          </w:tcPr>
          <w:p w14:paraId="607A754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1091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6A653"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57985E"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7D1C4C" w14:textId="77777777" w:rsidR="00905208" w:rsidRDefault="00905208" w:rsidP="00B95C21">
            <w:pPr>
              <w:pStyle w:val="TAC"/>
              <w:rPr>
                <w:lang w:val="en-US" w:eastAsia="zh-CN"/>
              </w:rPr>
            </w:pPr>
          </w:p>
        </w:tc>
      </w:tr>
      <w:tr w:rsidR="00905208" w14:paraId="0B48506B" w14:textId="77777777" w:rsidTr="00B95C21">
        <w:trPr>
          <w:trHeight w:val="29"/>
        </w:trPr>
        <w:tc>
          <w:tcPr>
            <w:tcW w:w="1848" w:type="dxa"/>
            <w:tcBorders>
              <w:top w:val="nil"/>
              <w:left w:val="single" w:sz="4" w:space="0" w:color="auto"/>
              <w:bottom w:val="nil"/>
              <w:right w:val="single" w:sz="4" w:space="0" w:color="auto"/>
            </w:tcBorders>
            <w:vAlign w:val="center"/>
          </w:tcPr>
          <w:p w14:paraId="27793494"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FE2CBE8" w14:textId="77777777" w:rsidR="00905208" w:rsidRDefault="00905208" w:rsidP="00B95C21">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AB581AF" w14:textId="77777777" w:rsidR="00905208" w:rsidRDefault="00905208" w:rsidP="00B95C21">
            <w:pPr>
              <w:pStyle w:val="TAC"/>
              <w:rPr>
                <w:rFonts w:cs="Arial"/>
                <w:szCs w:val="18"/>
                <w:lang w:val="sv-SE" w:eastAsia="ja-JP"/>
              </w:rPr>
            </w:pPr>
            <w:r>
              <w:rPr>
                <w:rFonts w:cs="Arial"/>
                <w:szCs w:val="18"/>
                <w:lang w:val="sv-SE" w:eastAsia="ja-JP"/>
              </w:rPr>
              <w:t>CA_n3A-n28A</w:t>
            </w:r>
          </w:p>
          <w:p w14:paraId="503D00E6" w14:textId="77777777" w:rsidR="00905208" w:rsidRDefault="00905208" w:rsidP="00B95C21">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F5847BA"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C4920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23AA47" w14:textId="77777777" w:rsidR="00905208" w:rsidRDefault="00905208" w:rsidP="00B95C21">
            <w:pPr>
              <w:pStyle w:val="TAC"/>
              <w:rPr>
                <w:lang w:val="en-US" w:eastAsia="zh-CN"/>
              </w:rPr>
            </w:pPr>
            <w:r>
              <w:rPr>
                <w:lang w:val="en-US" w:eastAsia="zh-CN"/>
              </w:rPr>
              <w:t>1</w:t>
            </w:r>
          </w:p>
        </w:tc>
      </w:tr>
      <w:tr w:rsidR="00905208" w14:paraId="21E5E4FA" w14:textId="77777777" w:rsidTr="00B95C21">
        <w:trPr>
          <w:trHeight w:val="29"/>
        </w:trPr>
        <w:tc>
          <w:tcPr>
            <w:tcW w:w="1848" w:type="dxa"/>
            <w:tcBorders>
              <w:top w:val="nil"/>
              <w:left w:val="single" w:sz="4" w:space="0" w:color="auto"/>
              <w:bottom w:val="nil"/>
              <w:right w:val="single" w:sz="4" w:space="0" w:color="auto"/>
            </w:tcBorders>
            <w:vAlign w:val="center"/>
          </w:tcPr>
          <w:p w14:paraId="7041DEA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A06A47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FA13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38F28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BE0C2C" w14:textId="77777777" w:rsidR="00905208" w:rsidRDefault="00905208" w:rsidP="00B95C21">
            <w:pPr>
              <w:pStyle w:val="TAC"/>
              <w:rPr>
                <w:lang w:val="en-US" w:eastAsia="zh-CN"/>
              </w:rPr>
            </w:pPr>
          </w:p>
        </w:tc>
      </w:tr>
      <w:tr w:rsidR="00905208" w14:paraId="552A8194" w14:textId="77777777" w:rsidTr="00B95C21">
        <w:trPr>
          <w:trHeight w:val="29"/>
        </w:trPr>
        <w:tc>
          <w:tcPr>
            <w:tcW w:w="1848" w:type="dxa"/>
            <w:tcBorders>
              <w:top w:val="nil"/>
              <w:left w:val="single" w:sz="4" w:space="0" w:color="auto"/>
              <w:bottom w:val="nil"/>
              <w:right w:val="single" w:sz="4" w:space="0" w:color="auto"/>
            </w:tcBorders>
            <w:vAlign w:val="center"/>
          </w:tcPr>
          <w:p w14:paraId="0B8E215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6A2BEC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CE761"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C531F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1B376F" w14:textId="77777777" w:rsidR="00905208" w:rsidRDefault="00905208" w:rsidP="00B95C21">
            <w:pPr>
              <w:pStyle w:val="TAC"/>
              <w:rPr>
                <w:lang w:val="en-US" w:eastAsia="zh-CN"/>
              </w:rPr>
            </w:pPr>
          </w:p>
        </w:tc>
      </w:tr>
      <w:tr w:rsidR="00905208" w14:paraId="32E120D1" w14:textId="77777777" w:rsidTr="00B95C21">
        <w:trPr>
          <w:trHeight w:val="29"/>
        </w:trPr>
        <w:tc>
          <w:tcPr>
            <w:tcW w:w="1848" w:type="dxa"/>
            <w:tcBorders>
              <w:top w:val="nil"/>
              <w:left w:val="single" w:sz="4" w:space="0" w:color="auto"/>
              <w:bottom w:val="nil"/>
              <w:right w:val="single" w:sz="4" w:space="0" w:color="auto"/>
            </w:tcBorders>
            <w:vAlign w:val="center"/>
          </w:tcPr>
          <w:p w14:paraId="5AB9E5F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8B79DA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7EB9B"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866E4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4172E2" w14:textId="77777777" w:rsidR="00905208" w:rsidRDefault="00905208" w:rsidP="00B95C21">
            <w:pPr>
              <w:pStyle w:val="TAC"/>
              <w:rPr>
                <w:lang w:val="en-US" w:eastAsia="zh-CN"/>
              </w:rPr>
            </w:pPr>
            <w:r>
              <w:rPr>
                <w:lang w:val="en-US" w:eastAsia="zh-CN"/>
              </w:rPr>
              <w:t>2</w:t>
            </w:r>
          </w:p>
        </w:tc>
      </w:tr>
      <w:tr w:rsidR="00905208" w14:paraId="45D1E2E6" w14:textId="77777777" w:rsidTr="00B95C21">
        <w:trPr>
          <w:trHeight w:val="29"/>
        </w:trPr>
        <w:tc>
          <w:tcPr>
            <w:tcW w:w="1848" w:type="dxa"/>
            <w:tcBorders>
              <w:top w:val="nil"/>
              <w:left w:val="single" w:sz="4" w:space="0" w:color="auto"/>
              <w:bottom w:val="nil"/>
              <w:right w:val="single" w:sz="4" w:space="0" w:color="auto"/>
            </w:tcBorders>
            <w:vAlign w:val="center"/>
          </w:tcPr>
          <w:p w14:paraId="01B4CE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55EBB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17A4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FC73E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F7E9D1" w14:textId="77777777" w:rsidR="00905208" w:rsidRDefault="00905208" w:rsidP="00B95C21">
            <w:pPr>
              <w:pStyle w:val="TAC"/>
              <w:rPr>
                <w:lang w:val="en-US" w:eastAsia="zh-CN"/>
              </w:rPr>
            </w:pPr>
          </w:p>
        </w:tc>
      </w:tr>
      <w:tr w:rsidR="00905208" w14:paraId="766430A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FA619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44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F407F"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2A320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CD69E5" w14:textId="77777777" w:rsidR="00905208" w:rsidRDefault="00905208" w:rsidP="00B95C21">
            <w:pPr>
              <w:pStyle w:val="TAC"/>
              <w:rPr>
                <w:lang w:val="en-US" w:eastAsia="zh-CN"/>
              </w:rPr>
            </w:pPr>
          </w:p>
        </w:tc>
      </w:tr>
      <w:tr w:rsidR="00905208" w14:paraId="47C9BFB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AAAAC3"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3A65FB0B"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5CA6BD"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75A76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2A324DC" w14:textId="77777777" w:rsidR="00905208" w:rsidRDefault="00905208" w:rsidP="00B95C21">
            <w:pPr>
              <w:pStyle w:val="TAC"/>
              <w:rPr>
                <w:lang w:val="en-US" w:eastAsia="zh-CN"/>
              </w:rPr>
            </w:pPr>
            <w:r>
              <w:rPr>
                <w:lang w:val="en-US" w:eastAsia="zh-CN"/>
              </w:rPr>
              <w:t>0</w:t>
            </w:r>
          </w:p>
        </w:tc>
      </w:tr>
      <w:tr w:rsidR="00905208" w14:paraId="31429FEC" w14:textId="77777777" w:rsidTr="00B95C21">
        <w:trPr>
          <w:trHeight w:val="29"/>
        </w:trPr>
        <w:tc>
          <w:tcPr>
            <w:tcW w:w="1848" w:type="dxa"/>
            <w:tcBorders>
              <w:top w:val="nil"/>
              <w:left w:val="single" w:sz="4" w:space="0" w:color="auto"/>
              <w:bottom w:val="nil"/>
              <w:right w:val="single" w:sz="4" w:space="0" w:color="auto"/>
            </w:tcBorders>
            <w:vAlign w:val="center"/>
          </w:tcPr>
          <w:p w14:paraId="21CBFD3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BDE08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B61B3" w14:textId="77777777" w:rsidR="00905208" w:rsidRDefault="00905208" w:rsidP="00B95C21">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BFF4E1" w14:textId="77777777" w:rsidR="00905208" w:rsidRDefault="00905208" w:rsidP="00B95C21">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F224876" w14:textId="77777777" w:rsidR="00905208" w:rsidRDefault="00905208" w:rsidP="00B95C21">
            <w:pPr>
              <w:pStyle w:val="TAC"/>
              <w:rPr>
                <w:lang w:val="en-US" w:eastAsia="zh-CN"/>
              </w:rPr>
            </w:pPr>
          </w:p>
        </w:tc>
      </w:tr>
      <w:tr w:rsidR="00905208" w14:paraId="02CA3754" w14:textId="77777777" w:rsidTr="00B95C21">
        <w:trPr>
          <w:trHeight w:val="29"/>
        </w:trPr>
        <w:tc>
          <w:tcPr>
            <w:tcW w:w="1848" w:type="dxa"/>
            <w:tcBorders>
              <w:top w:val="nil"/>
              <w:left w:val="single" w:sz="4" w:space="0" w:color="auto"/>
              <w:bottom w:val="nil"/>
              <w:right w:val="single" w:sz="4" w:space="0" w:color="auto"/>
            </w:tcBorders>
            <w:vAlign w:val="center"/>
          </w:tcPr>
          <w:p w14:paraId="63FDFE6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15447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0E9B8"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42F2D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69ED88" w14:textId="77777777" w:rsidR="00905208" w:rsidRDefault="00905208" w:rsidP="00B95C21">
            <w:pPr>
              <w:pStyle w:val="TAC"/>
              <w:rPr>
                <w:lang w:val="en-US" w:eastAsia="zh-CN"/>
              </w:rPr>
            </w:pPr>
          </w:p>
        </w:tc>
      </w:tr>
      <w:tr w:rsidR="00905208" w14:paraId="0A5BFF5A" w14:textId="77777777" w:rsidTr="00B95C21">
        <w:trPr>
          <w:trHeight w:val="29"/>
        </w:trPr>
        <w:tc>
          <w:tcPr>
            <w:tcW w:w="1848" w:type="dxa"/>
            <w:tcBorders>
              <w:top w:val="nil"/>
              <w:left w:val="single" w:sz="4" w:space="0" w:color="auto"/>
              <w:bottom w:val="nil"/>
              <w:right w:val="single" w:sz="4" w:space="0" w:color="auto"/>
            </w:tcBorders>
            <w:vAlign w:val="center"/>
          </w:tcPr>
          <w:p w14:paraId="22B9387B"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6B88B8C" w14:textId="77777777" w:rsidR="00905208" w:rsidRDefault="00905208" w:rsidP="00B95C21">
            <w:pPr>
              <w:pStyle w:val="TAC"/>
              <w:rPr>
                <w:lang w:val="es-US" w:eastAsia="zh-CN"/>
              </w:rPr>
            </w:pPr>
            <w:r>
              <w:rPr>
                <w:lang w:val="es-US" w:eastAsia="zh-CN"/>
              </w:rPr>
              <w:t>CA_n3A-n7A</w:t>
            </w:r>
          </w:p>
          <w:p w14:paraId="60CE4190" w14:textId="77777777" w:rsidR="00905208" w:rsidRDefault="00905208" w:rsidP="00B95C21">
            <w:pPr>
              <w:pStyle w:val="TAC"/>
              <w:rPr>
                <w:lang w:val="es-US" w:eastAsia="zh-CN"/>
              </w:rPr>
            </w:pPr>
            <w:r>
              <w:rPr>
                <w:lang w:val="es-US" w:eastAsia="zh-CN"/>
              </w:rPr>
              <w:t>CA_n3A-n28A</w:t>
            </w:r>
          </w:p>
          <w:p w14:paraId="63B62AFF" w14:textId="77777777" w:rsidR="00905208" w:rsidRDefault="00905208" w:rsidP="00B95C21">
            <w:pPr>
              <w:pStyle w:val="TAC"/>
              <w:rPr>
                <w:lang w:val="es-US" w:eastAsia="zh-CN"/>
              </w:rPr>
            </w:pPr>
            <w:r>
              <w:rPr>
                <w:lang w:val="es-US" w:eastAsia="zh-CN"/>
              </w:rPr>
              <w:t>CA_n7A-n28A</w:t>
            </w:r>
          </w:p>
          <w:p w14:paraId="5E9C51E0" w14:textId="77777777" w:rsidR="00905208" w:rsidRDefault="00905208" w:rsidP="00B95C2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FDE507"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48118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D5A65C" w14:textId="77777777" w:rsidR="00905208" w:rsidRDefault="00905208" w:rsidP="00B95C21">
            <w:pPr>
              <w:pStyle w:val="TAC"/>
              <w:rPr>
                <w:lang w:val="en-US" w:eastAsia="zh-CN"/>
              </w:rPr>
            </w:pPr>
            <w:r>
              <w:rPr>
                <w:lang w:val="en-US" w:eastAsia="zh-CN"/>
              </w:rPr>
              <w:t>1</w:t>
            </w:r>
          </w:p>
        </w:tc>
      </w:tr>
      <w:tr w:rsidR="00905208" w14:paraId="4E9532CF" w14:textId="77777777" w:rsidTr="00B95C21">
        <w:trPr>
          <w:trHeight w:val="29"/>
        </w:trPr>
        <w:tc>
          <w:tcPr>
            <w:tcW w:w="1848" w:type="dxa"/>
            <w:tcBorders>
              <w:top w:val="nil"/>
              <w:left w:val="single" w:sz="4" w:space="0" w:color="auto"/>
              <w:bottom w:val="nil"/>
              <w:right w:val="single" w:sz="4" w:space="0" w:color="auto"/>
            </w:tcBorders>
            <w:vAlign w:val="center"/>
          </w:tcPr>
          <w:p w14:paraId="065FDF1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FE1C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89B08" w14:textId="77777777" w:rsidR="00905208" w:rsidRDefault="00905208" w:rsidP="00B95C2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B08BB2"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BEC2D5E" w14:textId="77777777" w:rsidR="00905208" w:rsidRDefault="00905208" w:rsidP="00B95C21">
            <w:pPr>
              <w:pStyle w:val="TAC"/>
              <w:rPr>
                <w:lang w:val="en-US" w:eastAsia="zh-CN"/>
              </w:rPr>
            </w:pPr>
          </w:p>
        </w:tc>
      </w:tr>
      <w:tr w:rsidR="00905208" w14:paraId="5B278B3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CCB09D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634E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79486" w14:textId="77777777" w:rsidR="00905208" w:rsidRDefault="00905208" w:rsidP="00B95C21">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B9AB08"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E2F6EB" w14:textId="77777777" w:rsidR="00905208" w:rsidRDefault="00905208" w:rsidP="00B95C21">
            <w:pPr>
              <w:pStyle w:val="TAC"/>
              <w:rPr>
                <w:lang w:val="en-US" w:eastAsia="zh-CN"/>
              </w:rPr>
            </w:pPr>
          </w:p>
        </w:tc>
      </w:tr>
      <w:tr w:rsidR="00905208" w14:paraId="57AB01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7154BED" w14:textId="77777777" w:rsidR="00905208" w:rsidRDefault="00905208" w:rsidP="00B95C21">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70E6F62" w14:textId="77777777" w:rsidR="00905208" w:rsidRDefault="00905208" w:rsidP="00B95C21">
            <w:pPr>
              <w:pStyle w:val="TAC"/>
              <w:rPr>
                <w:rFonts w:eastAsia="SimSun"/>
                <w:szCs w:val="18"/>
                <w:lang w:val="en-US" w:eastAsia="zh-CN"/>
              </w:rPr>
            </w:pPr>
            <w:r>
              <w:rPr>
                <w:rFonts w:eastAsia="SimSun"/>
                <w:szCs w:val="18"/>
                <w:lang w:val="en-US" w:eastAsia="zh-CN"/>
              </w:rPr>
              <w:t>n3A</w:t>
            </w:r>
          </w:p>
          <w:p w14:paraId="6FD3C37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F77CA"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A35115"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6A5E28" w14:textId="77777777" w:rsidR="00905208" w:rsidRDefault="00905208" w:rsidP="00B95C21">
            <w:pPr>
              <w:pStyle w:val="TAC"/>
              <w:rPr>
                <w:szCs w:val="18"/>
                <w:lang w:val="en-US" w:eastAsia="zh-CN"/>
              </w:rPr>
            </w:pPr>
            <w:r>
              <w:rPr>
                <w:szCs w:val="18"/>
                <w:lang w:val="en-US" w:eastAsia="zh-CN"/>
              </w:rPr>
              <w:t>0</w:t>
            </w:r>
          </w:p>
        </w:tc>
      </w:tr>
      <w:tr w:rsidR="00905208" w14:paraId="197216F1" w14:textId="77777777" w:rsidTr="00B95C21">
        <w:trPr>
          <w:trHeight w:val="29"/>
        </w:trPr>
        <w:tc>
          <w:tcPr>
            <w:tcW w:w="1848" w:type="dxa"/>
            <w:tcBorders>
              <w:top w:val="nil"/>
              <w:left w:val="single" w:sz="4" w:space="0" w:color="auto"/>
              <w:bottom w:val="nil"/>
              <w:right w:val="single" w:sz="4" w:space="0" w:color="auto"/>
            </w:tcBorders>
            <w:vAlign w:val="center"/>
          </w:tcPr>
          <w:p w14:paraId="56774DFA"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F7433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A7530" w14:textId="77777777" w:rsidR="00905208" w:rsidRDefault="00905208" w:rsidP="00B95C2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CE94F8"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35C277" w14:textId="77777777" w:rsidR="00905208" w:rsidRDefault="00905208" w:rsidP="00B95C21">
            <w:pPr>
              <w:pStyle w:val="TAC"/>
              <w:rPr>
                <w:szCs w:val="18"/>
                <w:lang w:val="en-US" w:eastAsia="zh-CN"/>
              </w:rPr>
            </w:pPr>
          </w:p>
        </w:tc>
      </w:tr>
      <w:tr w:rsidR="00905208" w14:paraId="3E1405A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8E6C882"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A6FC7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047E3"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C427D18"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C5F34F" w14:textId="77777777" w:rsidR="00905208" w:rsidRDefault="00905208" w:rsidP="00B95C21">
            <w:pPr>
              <w:pStyle w:val="TAC"/>
              <w:rPr>
                <w:szCs w:val="18"/>
                <w:lang w:val="en-US" w:eastAsia="zh-CN"/>
              </w:rPr>
            </w:pPr>
          </w:p>
        </w:tc>
      </w:tr>
      <w:tr w:rsidR="00905208" w14:paraId="6AD571C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28A27E" w14:textId="77777777" w:rsidR="00905208" w:rsidRDefault="00905208" w:rsidP="00B95C21">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EEE8DAC" w14:textId="77777777" w:rsidR="00905208" w:rsidRDefault="00905208" w:rsidP="00B95C21">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0BDC76B"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9815B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4869A2C"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387EEEDB" w14:textId="77777777" w:rsidTr="00B95C21">
        <w:trPr>
          <w:trHeight w:val="29"/>
        </w:trPr>
        <w:tc>
          <w:tcPr>
            <w:tcW w:w="1848" w:type="dxa"/>
            <w:tcBorders>
              <w:top w:val="nil"/>
              <w:left w:val="single" w:sz="4" w:space="0" w:color="auto"/>
              <w:bottom w:val="nil"/>
              <w:right w:val="single" w:sz="4" w:space="0" w:color="auto"/>
            </w:tcBorders>
            <w:vAlign w:val="center"/>
          </w:tcPr>
          <w:p w14:paraId="197A0F59"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AAB842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99633" w14:textId="77777777" w:rsidR="00905208" w:rsidRDefault="00905208" w:rsidP="00B95C2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03E7B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DC1785" w14:textId="77777777" w:rsidR="00905208" w:rsidRDefault="00905208" w:rsidP="00B95C21">
            <w:pPr>
              <w:pStyle w:val="TAC"/>
              <w:rPr>
                <w:szCs w:val="18"/>
                <w:lang w:val="en-US" w:eastAsia="zh-CN"/>
              </w:rPr>
            </w:pPr>
          </w:p>
        </w:tc>
      </w:tr>
      <w:tr w:rsidR="00905208" w14:paraId="0D4E5B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9E2178"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76F79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57DED"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DBCC2AB"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84DE3C" w14:textId="77777777" w:rsidR="00905208" w:rsidRDefault="00905208" w:rsidP="00B95C21">
            <w:pPr>
              <w:pStyle w:val="TAC"/>
              <w:rPr>
                <w:szCs w:val="18"/>
                <w:lang w:val="en-US" w:eastAsia="zh-CN"/>
              </w:rPr>
            </w:pPr>
          </w:p>
        </w:tc>
      </w:tr>
      <w:tr w:rsidR="00905208" w14:paraId="265F36E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21AC2BC" w14:textId="77777777" w:rsidR="00905208" w:rsidRDefault="00905208" w:rsidP="00B95C21">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7AD549B" w14:textId="77777777" w:rsidR="00905208" w:rsidRDefault="00905208" w:rsidP="00B95C21">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F937B86"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F6ACE2"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D530E79"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06799771" w14:textId="77777777" w:rsidTr="00B95C21">
        <w:trPr>
          <w:trHeight w:val="29"/>
        </w:trPr>
        <w:tc>
          <w:tcPr>
            <w:tcW w:w="1848" w:type="dxa"/>
            <w:tcBorders>
              <w:top w:val="nil"/>
              <w:left w:val="single" w:sz="4" w:space="0" w:color="auto"/>
              <w:bottom w:val="nil"/>
              <w:right w:val="single" w:sz="4" w:space="0" w:color="auto"/>
            </w:tcBorders>
            <w:vAlign w:val="center"/>
          </w:tcPr>
          <w:p w14:paraId="2DC970EB"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FDA1A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FDCBC" w14:textId="77777777" w:rsidR="00905208" w:rsidRDefault="00905208" w:rsidP="00B95C21">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33FA4D"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164C4B" w14:textId="77777777" w:rsidR="00905208" w:rsidRDefault="00905208" w:rsidP="00B95C21">
            <w:pPr>
              <w:pStyle w:val="TAC"/>
              <w:rPr>
                <w:szCs w:val="18"/>
                <w:lang w:val="en-US" w:eastAsia="zh-CN"/>
              </w:rPr>
            </w:pPr>
          </w:p>
        </w:tc>
      </w:tr>
      <w:tr w:rsidR="00905208" w14:paraId="173048B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B37464"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C84C57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95035" w14:textId="77777777" w:rsidR="00905208" w:rsidRDefault="00905208" w:rsidP="00B95C21">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0A7058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8AF045" w14:textId="77777777" w:rsidR="00905208" w:rsidRDefault="00905208" w:rsidP="00B95C21">
            <w:pPr>
              <w:pStyle w:val="TAC"/>
              <w:rPr>
                <w:szCs w:val="18"/>
                <w:lang w:val="en-US" w:eastAsia="zh-CN"/>
              </w:rPr>
            </w:pPr>
          </w:p>
        </w:tc>
      </w:tr>
      <w:tr w:rsidR="00905208" w14:paraId="19E8F6E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61FFBA" w14:textId="77777777" w:rsidR="00905208" w:rsidRDefault="00905208" w:rsidP="00B95C21">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49C5058" w14:textId="77777777" w:rsidR="00905208" w:rsidRDefault="00905208" w:rsidP="00B95C21">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BC32EA4" w14:textId="77777777" w:rsidR="00905208" w:rsidRDefault="00905208" w:rsidP="00B95C21">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9E107FD" w14:textId="77777777" w:rsidR="00905208" w:rsidRDefault="00905208" w:rsidP="00B95C21">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48FC80E0" w14:textId="77777777" w:rsidR="00905208" w:rsidRDefault="00905208" w:rsidP="00B95C21">
            <w:pPr>
              <w:pStyle w:val="TAC"/>
              <w:rPr>
                <w:lang w:val="en-US" w:eastAsia="zh-CN"/>
              </w:rPr>
            </w:pPr>
            <w:r>
              <w:rPr>
                <w:rFonts w:hint="eastAsia"/>
                <w:lang w:eastAsia="zh-CN"/>
              </w:rPr>
              <w:t>0</w:t>
            </w:r>
          </w:p>
        </w:tc>
      </w:tr>
      <w:tr w:rsidR="00905208" w14:paraId="7AE6C8B5" w14:textId="77777777" w:rsidTr="00B95C21">
        <w:trPr>
          <w:trHeight w:val="29"/>
        </w:trPr>
        <w:tc>
          <w:tcPr>
            <w:tcW w:w="1848" w:type="dxa"/>
            <w:tcBorders>
              <w:top w:val="nil"/>
              <w:left w:val="single" w:sz="4" w:space="0" w:color="auto"/>
              <w:bottom w:val="nil"/>
              <w:right w:val="single" w:sz="4" w:space="0" w:color="auto"/>
            </w:tcBorders>
            <w:vAlign w:val="center"/>
          </w:tcPr>
          <w:p w14:paraId="1954DA7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4E5D0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2AB4E" w14:textId="77777777" w:rsidR="00905208" w:rsidRDefault="00905208" w:rsidP="00B95C21">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282B52A" w14:textId="77777777" w:rsidR="00905208" w:rsidRDefault="00905208" w:rsidP="00B95C21">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5B6CE053" w14:textId="77777777" w:rsidR="00905208" w:rsidRDefault="00905208" w:rsidP="00B95C21">
            <w:pPr>
              <w:pStyle w:val="TAC"/>
              <w:rPr>
                <w:lang w:val="en-US" w:eastAsia="zh-CN"/>
              </w:rPr>
            </w:pPr>
          </w:p>
        </w:tc>
      </w:tr>
      <w:tr w:rsidR="00905208" w14:paraId="1F50DC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AED1E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B8227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70B3" w14:textId="77777777" w:rsidR="00905208" w:rsidRDefault="00905208" w:rsidP="00B95C21">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71634D58" w14:textId="77777777" w:rsidR="00905208" w:rsidRDefault="00905208" w:rsidP="00B95C21">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099B2115" w14:textId="77777777" w:rsidR="00905208" w:rsidRDefault="00905208" w:rsidP="00B95C21">
            <w:pPr>
              <w:pStyle w:val="TAC"/>
              <w:rPr>
                <w:lang w:val="en-US" w:eastAsia="zh-CN"/>
              </w:rPr>
            </w:pPr>
          </w:p>
        </w:tc>
      </w:tr>
      <w:tr w:rsidR="00905208" w14:paraId="3146345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2F9019" w14:textId="77777777" w:rsidR="00905208" w:rsidRDefault="00905208" w:rsidP="00B95C2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7B7FD74" w14:textId="77777777" w:rsidR="00905208" w:rsidRDefault="00905208" w:rsidP="00B95C21">
            <w:pPr>
              <w:pStyle w:val="TAC"/>
              <w:rPr>
                <w:lang w:val="es-US"/>
              </w:rPr>
            </w:pPr>
            <w:r>
              <w:rPr>
                <w:lang w:val="es-US" w:eastAsia="zh-CN"/>
              </w:rPr>
              <w:t>CA_n3A-n7A</w:t>
            </w:r>
          </w:p>
          <w:p w14:paraId="7883140B" w14:textId="77777777" w:rsidR="00905208" w:rsidRDefault="00905208" w:rsidP="00B95C21">
            <w:pPr>
              <w:pStyle w:val="TAC"/>
              <w:rPr>
                <w:lang w:val="es-US"/>
              </w:rPr>
            </w:pPr>
            <w:r>
              <w:rPr>
                <w:lang w:val="es-US" w:eastAsia="zh-CN"/>
              </w:rPr>
              <w:t>CA_n3A-n78A</w:t>
            </w:r>
          </w:p>
          <w:p w14:paraId="57A4E015" w14:textId="77777777" w:rsidR="00905208" w:rsidRDefault="00905208" w:rsidP="00B95C21">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B3569A8"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233E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2285B60" w14:textId="77777777" w:rsidR="00905208" w:rsidRDefault="00905208" w:rsidP="00B95C21">
            <w:pPr>
              <w:pStyle w:val="TAC"/>
              <w:rPr>
                <w:lang w:val="en-US" w:eastAsia="zh-CN"/>
              </w:rPr>
            </w:pPr>
            <w:r>
              <w:rPr>
                <w:lang w:val="en-US" w:eastAsia="zh-CN"/>
              </w:rPr>
              <w:t>0</w:t>
            </w:r>
          </w:p>
        </w:tc>
      </w:tr>
      <w:tr w:rsidR="00905208" w14:paraId="454A3D21" w14:textId="77777777" w:rsidTr="00B95C21">
        <w:trPr>
          <w:trHeight w:val="29"/>
        </w:trPr>
        <w:tc>
          <w:tcPr>
            <w:tcW w:w="1848" w:type="dxa"/>
            <w:tcBorders>
              <w:top w:val="nil"/>
              <w:left w:val="single" w:sz="4" w:space="0" w:color="auto"/>
              <w:bottom w:val="nil"/>
              <w:right w:val="single" w:sz="4" w:space="0" w:color="auto"/>
            </w:tcBorders>
            <w:vAlign w:val="center"/>
          </w:tcPr>
          <w:p w14:paraId="6D52A58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6A40CA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6EEFD"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8B24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115081" w14:textId="77777777" w:rsidR="00905208" w:rsidRDefault="00905208" w:rsidP="00B95C21">
            <w:pPr>
              <w:pStyle w:val="TAC"/>
              <w:rPr>
                <w:lang w:val="en-US" w:eastAsia="zh-CN"/>
              </w:rPr>
            </w:pPr>
          </w:p>
        </w:tc>
      </w:tr>
      <w:tr w:rsidR="00905208" w14:paraId="2DD5A495" w14:textId="77777777" w:rsidTr="00B95C21">
        <w:trPr>
          <w:trHeight w:val="29"/>
        </w:trPr>
        <w:tc>
          <w:tcPr>
            <w:tcW w:w="1848" w:type="dxa"/>
            <w:tcBorders>
              <w:top w:val="nil"/>
              <w:left w:val="single" w:sz="4" w:space="0" w:color="auto"/>
              <w:bottom w:val="nil"/>
              <w:right w:val="single" w:sz="4" w:space="0" w:color="auto"/>
            </w:tcBorders>
            <w:vAlign w:val="center"/>
          </w:tcPr>
          <w:p w14:paraId="4C17F3C7"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DEFFC7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680D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7A40E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B18B49C" w14:textId="77777777" w:rsidR="00905208" w:rsidRDefault="00905208" w:rsidP="00B95C21">
            <w:pPr>
              <w:pStyle w:val="TAC"/>
              <w:rPr>
                <w:lang w:val="en-US" w:eastAsia="zh-CN"/>
              </w:rPr>
            </w:pPr>
          </w:p>
        </w:tc>
      </w:tr>
      <w:tr w:rsidR="00905208" w14:paraId="6CB81FC5" w14:textId="77777777" w:rsidTr="00B95C21">
        <w:trPr>
          <w:trHeight w:val="29"/>
        </w:trPr>
        <w:tc>
          <w:tcPr>
            <w:tcW w:w="1848" w:type="dxa"/>
            <w:tcBorders>
              <w:top w:val="nil"/>
              <w:left w:val="single" w:sz="4" w:space="0" w:color="auto"/>
              <w:bottom w:val="nil"/>
              <w:right w:val="single" w:sz="4" w:space="0" w:color="auto"/>
            </w:tcBorders>
            <w:vAlign w:val="center"/>
          </w:tcPr>
          <w:p w14:paraId="7817AEC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F9939E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44E0CBB"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4B5146" w14:textId="77777777" w:rsidR="00905208" w:rsidRDefault="00905208" w:rsidP="00B95C21">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179E7A2" w14:textId="77777777" w:rsidR="00905208" w:rsidRDefault="00905208" w:rsidP="00B95C21">
            <w:pPr>
              <w:pStyle w:val="TAC"/>
              <w:rPr>
                <w:lang w:val="en-US" w:eastAsia="zh-CN"/>
              </w:rPr>
            </w:pPr>
            <w:r>
              <w:rPr>
                <w:lang w:val="en-US" w:eastAsia="zh-CN"/>
              </w:rPr>
              <w:t>1</w:t>
            </w:r>
          </w:p>
        </w:tc>
      </w:tr>
      <w:tr w:rsidR="00905208" w14:paraId="1E4D9068" w14:textId="77777777" w:rsidTr="00B95C21">
        <w:trPr>
          <w:trHeight w:val="29"/>
        </w:trPr>
        <w:tc>
          <w:tcPr>
            <w:tcW w:w="1848" w:type="dxa"/>
            <w:tcBorders>
              <w:top w:val="nil"/>
              <w:left w:val="single" w:sz="4" w:space="0" w:color="auto"/>
              <w:bottom w:val="nil"/>
              <w:right w:val="single" w:sz="4" w:space="0" w:color="auto"/>
            </w:tcBorders>
            <w:vAlign w:val="center"/>
          </w:tcPr>
          <w:p w14:paraId="6EA7B46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2C0227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FF7FE3D"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E1220F" w14:textId="77777777" w:rsidR="00905208" w:rsidRDefault="00905208" w:rsidP="00B95C21">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2E46041" w14:textId="77777777" w:rsidR="00905208" w:rsidRDefault="00905208" w:rsidP="00B95C21">
            <w:pPr>
              <w:pStyle w:val="TAC"/>
              <w:rPr>
                <w:lang w:val="en-US" w:eastAsia="zh-CN"/>
              </w:rPr>
            </w:pPr>
          </w:p>
        </w:tc>
      </w:tr>
      <w:tr w:rsidR="00905208" w14:paraId="2BB3E60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0A9A3C0"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FBB88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1E38464"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5AA647" w14:textId="77777777" w:rsidR="00905208" w:rsidRDefault="00905208" w:rsidP="00B95C2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0A9C33E" w14:textId="77777777" w:rsidR="00905208" w:rsidRDefault="00905208" w:rsidP="00B95C21">
            <w:pPr>
              <w:pStyle w:val="TAC"/>
              <w:rPr>
                <w:lang w:val="en-US" w:eastAsia="zh-CN"/>
              </w:rPr>
            </w:pPr>
          </w:p>
        </w:tc>
      </w:tr>
      <w:tr w:rsidR="00905208" w14:paraId="59D9384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F8BB551"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1DB7AF0F"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AC382A1"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772C76" w14:textId="77777777" w:rsidR="00905208" w:rsidRDefault="00905208" w:rsidP="00B95C21">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BF179C4" w14:textId="77777777" w:rsidR="00905208" w:rsidRDefault="00905208" w:rsidP="00B95C21">
            <w:pPr>
              <w:pStyle w:val="TAC"/>
              <w:rPr>
                <w:lang w:val="en-US" w:eastAsia="zh-CN"/>
              </w:rPr>
            </w:pPr>
            <w:r>
              <w:rPr>
                <w:rFonts w:hint="eastAsia"/>
                <w:lang w:val="en-US" w:eastAsia="zh-CN"/>
              </w:rPr>
              <w:t>0</w:t>
            </w:r>
          </w:p>
        </w:tc>
      </w:tr>
      <w:tr w:rsidR="00905208" w14:paraId="7BE1ACA0" w14:textId="77777777" w:rsidTr="00B95C21">
        <w:trPr>
          <w:trHeight w:val="29"/>
        </w:trPr>
        <w:tc>
          <w:tcPr>
            <w:tcW w:w="1848" w:type="dxa"/>
            <w:tcBorders>
              <w:top w:val="nil"/>
              <w:left w:val="single" w:sz="4" w:space="0" w:color="auto"/>
              <w:bottom w:val="nil"/>
              <w:right w:val="single" w:sz="4" w:space="0" w:color="auto"/>
            </w:tcBorders>
            <w:vAlign w:val="center"/>
          </w:tcPr>
          <w:p w14:paraId="7D51FB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D3B7D8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4BA5BE"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2253F9" w14:textId="77777777" w:rsidR="00905208" w:rsidRDefault="00905208" w:rsidP="00B95C21">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AFC4B4D" w14:textId="77777777" w:rsidR="00905208" w:rsidRDefault="00905208" w:rsidP="00B95C21">
            <w:pPr>
              <w:pStyle w:val="TAC"/>
              <w:rPr>
                <w:lang w:val="en-US" w:eastAsia="zh-CN"/>
              </w:rPr>
            </w:pPr>
          </w:p>
        </w:tc>
      </w:tr>
      <w:tr w:rsidR="00905208" w14:paraId="71741A2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BA8664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6921F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47D419"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A089BE" w14:textId="77777777" w:rsidR="00905208" w:rsidRDefault="00905208" w:rsidP="00B95C21">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49D0FC83" w14:textId="77777777" w:rsidR="00905208" w:rsidRDefault="00905208" w:rsidP="00B95C21">
            <w:pPr>
              <w:pStyle w:val="TAC"/>
              <w:rPr>
                <w:lang w:val="en-US" w:eastAsia="zh-CN"/>
              </w:rPr>
            </w:pPr>
          </w:p>
        </w:tc>
      </w:tr>
      <w:tr w:rsidR="00905208" w14:paraId="19279C6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1C784E" w14:textId="77777777" w:rsidR="00905208" w:rsidRDefault="00905208" w:rsidP="00B95C2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754000E7"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6FA371" w14:textId="77777777" w:rsidR="00905208" w:rsidRDefault="00905208" w:rsidP="00B95C2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DDF3E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E2B431" w14:textId="77777777" w:rsidR="00905208" w:rsidRDefault="00905208" w:rsidP="00B95C21">
            <w:pPr>
              <w:pStyle w:val="TAC"/>
              <w:rPr>
                <w:lang w:val="en-US" w:eastAsia="zh-CN"/>
              </w:rPr>
            </w:pPr>
            <w:r>
              <w:rPr>
                <w:lang w:val="en-US" w:eastAsia="zh-CN"/>
              </w:rPr>
              <w:t>0</w:t>
            </w:r>
          </w:p>
        </w:tc>
      </w:tr>
      <w:tr w:rsidR="00905208" w14:paraId="5A5526D0" w14:textId="77777777" w:rsidTr="00B95C21">
        <w:trPr>
          <w:trHeight w:val="29"/>
        </w:trPr>
        <w:tc>
          <w:tcPr>
            <w:tcW w:w="1848" w:type="dxa"/>
            <w:tcBorders>
              <w:top w:val="nil"/>
              <w:left w:val="single" w:sz="4" w:space="0" w:color="auto"/>
              <w:bottom w:val="nil"/>
              <w:right w:val="single" w:sz="4" w:space="0" w:color="auto"/>
            </w:tcBorders>
            <w:vAlign w:val="center"/>
          </w:tcPr>
          <w:p w14:paraId="1FA73A9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8058C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B7A0D" w14:textId="77777777" w:rsidR="00905208" w:rsidRDefault="00905208" w:rsidP="00B95C21">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E62CF2" w14:textId="77777777" w:rsidR="00905208" w:rsidRDefault="00905208" w:rsidP="00B95C21">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57333C" w14:textId="77777777" w:rsidR="00905208" w:rsidRDefault="00905208" w:rsidP="00B95C21">
            <w:pPr>
              <w:pStyle w:val="TAC"/>
              <w:rPr>
                <w:lang w:val="en-US" w:eastAsia="zh-CN"/>
              </w:rPr>
            </w:pPr>
          </w:p>
        </w:tc>
      </w:tr>
      <w:tr w:rsidR="00905208" w14:paraId="3A598318" w14:textId="77777777" w:rsidTr="00B95C21">
        <w:trPr>
          <w:trHeight w:val="29"/>
        </w:trPr>
        <w:tc>
          <w:tcPr>
            <w:tcW w:w="1848" w:type="dxa"/>
            <w:tcBorders>
              <w:top w:val="nil"/>
              <w:left w:val="single" w:sz="4" w:space="0" w:color="auto"/>
              <w:bottom w:val="nil"/>
              <w:right w:val="single" w:sz="4" w:space="0" w:color="auto"/>
            </w:tcBorders>
            <w:vAlign w:val="center"/>
          </w:tcPr>
          <w:p w14:paraId="0FBEE53D"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6D095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B05B9"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E764D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415909C" w14:textId="77777777" w:rsidR="00905208" w:rsidRDefault="00905208" w:rsidP="00B95C21">
            <w:pPr>
              <w:pStyle w:val="TAC"/>
              <w:rPr>
                <w:lang w:val="en-US" w:eastAsia="zh-CN"/>
              </w:rPr>
            </w:pPr>
          </w:p>
        </w:tc>
      </w:tr>
      <w:tr w:rsidR="00905208" w14:paraId="7278C939" w14:textId="77777777" w:rsidTr="00B95C21">
        <w:trPr>
          <w:trHeight w:val="29"/>
        </w:trPr>
        <w:tc>
          <w:tcPr>
            <w:tcW w:w="1848" w:type="dxa"/>
            <w:tcBorders>
              <w:top w:val="nil"/>
              <w:left w:val="single" w:sz="4" w:space="0" w:color="auto"/>
              <w:bottom w:val="nil"/>
              <w:right w:val="single" w:sz="4" w:space="0" w:color="auto"/>
            </w:tcBorders>
            <w:vAlign w:val="center"/>
          </w:tcPr>
          <w:p w14:paraId="17070211"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2E7118F" w14:textId="77777777" w:rsidR="00905208" w:rsidRDefault="00905208" w:rsidP="00B95C21">
            <w:pPr>
              <w:pStyle w:val="TAC"/>
              <w:rPr>
                <w:lang w:val="es-US"/>
              </w:rPr>
            </w:pPr>
            <w:r>
              <w:rPr>
                <w:lang w:val="es-US" w:eastAsia="zh-CN"/>
              </w:rPr>
              <w:t>CA_n3A-n7A</w:t>
            </w:r>
          </w:p>
          <w:p w14:paraId="75994415" w14:textId="77777777" w:rsidR="00905208" w:rsidRDefault="00905208" w:rsidP="00B95C21">
            <w:pPr>
              <w:pStyle w:val="TAC"/>
              <w:rPr>
                <w:lang w:val="es-US"/>
              </w:rPr>
            </w:pPr>
            <w:r>
              <w:rPr>
                <w:lang w:val="es-US" w:eastAsia="zh-CN"/>
              </w:rPr>
              <w:t>CA_n3A-n78A</w:t>
            </w:r>
          </w:p>
          <w:p w14:paraId="13D5CF1F" w14:textId="77777777" w:rsidR="00905208" w:rsidRDefault="00905208" w:rsidP="00B95C21">
            <w:pPr>
              <w:pStyle w:val="TAC"/>
              <w:rPr>
                <w:lang w:val="es-US"/>
              </w:rPr>
            </w:pPr>
            <w:r>
              <w:rPr>
                <w:lang w:val="es-US" w:eastAsia="zh-CN"/>
              </w:rPr>
              <w:t>CA_n7A-n78A</w:t>
            </w:r>
          </w:p>
          <w:p w14:paraId="0C779BA0" w14:textId="77777777" w:rsidR="00905208" w:rsidRDefault="00905208" w:rsidP="00B95C21">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9A07EA"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2E7E17" w14:textId="77777777" w:rsidR="00905208" w:rsidRDefault="00905208" w:rsidP="00B95C21">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DA80947" w14:textId="77777777" w:rsidR="00905208" w:rsidRDefault="00905208" w:rsidP="00B95C21">
            <w:pPr>
              <w:pStyle w:val="TAC"/>
              <w:rPr>
                <w:lang w:val="en-US" w:eastAsia="zh-CN"/>
              </w:rPr>
            </w:pPr>
            <w:r>
              <w:rPr>
                <w:lang w:val="en-US" w:eastAsia="zh-CN"/>
              </w:rPr>
              <w:t>1</w:t>
            </w:r>
          </w:p>
        </w:tc>
      </w:tr>
      <w:tr w:rsidR="00905208" w14:paraId="0A4F6666" w14:textId="77777777" w:rsidTr="00B95C21">
        <w:trPr>
          <w:trHeight w:val="29"/>
        </w:trPr>
        <w:tc>
          <w:tcPr>
            <w:tcW w:w="1848" w:type="dxa"/>
            <w:tcBorders>
              <w:top w:val="nil"/>
              <w:left w:val="single" w:sz="4" w:space="0" w:color="auto"/>
              <w:bottom w:val="nil"/>
              <w:right w:val="single" w:sz="4" w:space="0" w:color="auto"/>
            </w:tcBorders>
            <w:vAlign w:val="center"/>
          </w:tcPr>
          <w:p w14:paraId="1ECC8725"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7695E9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EEA5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513F36" w14:textId="77777777" w:rsidR="00905208" w:rsidRDefault="00905208" w:rsidP="00B95C21">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BF2BD27" w14:textId="77777777" w:rsidR="00905208" w:rsidRDefault="00905208" w:rsidP="00B95C21">
            <w:pPr>
              <w:pStyle w:val="TAC"/>
              <w:rPr>
                <w:lang w:val="en-US" w:eastAsia="zh-CN"/>
              </w:rPr>
            </w:pPr>
          </w:p>
        </w:tc>
      </w:tr>
      <w:tr w:rsidR="00905208" w14:paraId="1BE0A31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1819BE"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05AD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93176"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7B496A" w14:textId="77777777" w:rsidR="00905208" w:rsidRDefault="00905208" w:rsidP="00B95C2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9BC67A4" w14:textId="77777777" w:rsidR="00905208" w:rsidRDefault="00905208" w:rsidP="00B95C21">
            <w:pPr>
              <w:pStyle w:val="TAC"/>
              <w:rPr>
                <w:lang w:val="en-US" w:eastAsia="zh-CN"/>
              </w:rPr>
            </w:pPr>
          </w:p>
        </w:tc>
      </w:tr>
      <w:tr w:rsidR="00905208" w14:paraId="7FEFD66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DCAEA0" w14:textId="77777777" w:rsidR="00905208" w:rsidRDefault="00905208" w:rsidP="00B95C21">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1423F5BD" w14:textId="77777777" w:rsidR="00905208" w:rsidRDefault="00905208" w:rsidP="00B95C21">
            <w:pPr>
              <w:pStyle w:val="TAC"/>
              <w:rPr>
                <w:szCs w:val="18"/>
                <w:lang w:val="en-US" w:eastAsia="zh-CN"/>
              </w:rPr>
            </w:pPr>
            <w:r>
              <w:rPr>
                <w:szCs w:val="18"/>
                <w:lang w:val="en-US" w:eastAsia="zh-CN"/>
              </w:rPr>
              <w:t>CA_n3A-n7A</w:t>
            </w:r>
          </w:p>
          <w:p w14:paraId="4296FD52" w14:textId="77777777" w:rsidR="00905208" w:rsidRDefault="00905208" w:rsidP="00B95C21">
            <w:pPr>
              <w:pStyle w:val="TAC"/>
              <w:rPr>
                <w:szCs w:val="18"/>
                <w:lang w:val="en-US" w:eastAsia="zh-CN"/>
              </w:rPr>
            </w:pPr>
            <w:r>
              <w:rPr>
                <w:szCs w:val="18"/>
                <w:lang w:val="en-US" w:eastAsia="zh-CN"/>
              </w:rPr>
              <w:t>CA_n3A-n78A</w:t>
            </w:r>
          </w:p>
          <w:p w14:paraId="35810C54" w14:textId="77777777" w:rsidR="00905208" w:rsidRDefault="00905208" w:rsidP="00B95C21">
            <w:pPr>
              <w:pStyle w:val="TAC"/>
              <w:rPr>
                <w:szCs w:val="18"/>
                <w:lang w:val="en-US" w:eastAsia="zh-CN"/>
              </w:rPr>
            </w:pPr>
            <w:r>
              <w:rPr>
                <w:szCs w:val="18"/>
                <w:lang w:val="en-US" w:eastAsia="zh-CN"/>
              </w:rPr>
              <w:t>CA_n7A-n78A</w:t>
            </w:r>
          </w:p>
          <w:p w14:paraId="32C2CEAE" w14:textId="77777777" w:rsidR="00905208" w:rsidRDefault="00905208" w:rsidP="00B95C21">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7FACB8" w14:textId="77777777" w:rsidR="00905208" w:rsidRDefault="00905208" w:rsidP="00B95C21">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1201F0" w14:textId="77777777" w:rsidR="00905208" w:rsidRDefault="00905208" w:rsidP="00B95C21">
            <w:pPr>
              <w:pStyle w:val="TAC"/>
              <w:rPr>
                <w:rFonts w:cs="Arial"/>
                <w:color w:val="000000"/>
                <w:szCs w:val="18"/>
                <w:lang w:val="en-US" w:bidi="ar"/>
              </w:rPr>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E107AA" w14:textId="77777777" w:rsidR="00905208" w:rsidRDefault="00905208" w:rsidP="00B95C21">
            <w:pPr>
              <w:pStyle w:val="TAC"/>
              <w:rPr>
                <w:lang w:val="en-US" w:eastAsia="zh-CN"/>
              </w:rPr>
            </w:pPr>
            <w:r>
              <w:rPr>
                <w:rFonts w:eastAsia="MS Mincho"/>
                <w:lang w:val="en-US" w:eastAsia="zh-CN"/>
              </w:rPr>
              <w:t>0</w:t>
            </w:r>
          </w:p>
        </w:tc>
      </w:tr>
      <w:tr w:rsidR="00905208" w14:paraId="3F66FB97" w14:textId="77777777" w:rsidTr="00B95C21">
        <w:trPr>
          <w:trHeight w:val="29"/>
        </w:trPr>
        <w:tc>
          <w:tcPr>
            <w:tcW w:w="1848" w:type="dxa"/>
            <w:tcBorders>
              <w:top w:val="nil"/>
              <w:left w:val="single" w:sz="4" w:space="0" w:color="auto"/>
              <w:bottom w:val="nil"/>
              <w:right w:val="single" w:sz="4" w:space="0" w:color="auto"/>
            </w:tcBorders>
            <w:vAlign w:val="center"/>
          </w:tcPr>
          <w:p w14:paraId="2F02135A" w14:textId="77777777" w:rsidR="00905208" w:rsidRDefault="00905208" w:rsidP="00B95C21">
            <w:pPr>
              <w:pStyle w:val="TAC"/>
              <w:rPr>
                <w:lang w:val="sv-SE" w:eastAsia="zh-CN"/>
              </w:rPr>
            </w:pPr>
          </w:p>
        </w:tc>
        <w:tc>
          <w:tcPr>
            <w:tcW w:w="1878" w:type="dxa"/>
            <w:tcBorders>
              <w:top w:val="nil"/>
              <w:left w:val="single" w:sz="4" w:space="0" w:color="auto"/>
              <w:bottom w:val="nil"/>
              <w:right w:val="single" w:sz="4" w:space="0" w:color="auto"/>
            </w:tcBorders>
            <w:vAlign w:val="center"/>
          </w:tcPr>
          <w:p w14:paraId="7DAD31FE"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3D65B" w14:textId="77777777" w:rsidR="00905208" w:rsidRDefault="00905208" w:rsidP="00B95C21">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234F48" w14:textId="77777777" w:rsidR="00905208" w:rsidRDefault="00905208" w:rsidP="00B95C21">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4AA53820" w14:textId="77777777" w:rsidR="00905208" w:rsidRDefault="00905208" w:rsidP="00B95C21">
            <w:pPr>
              <w:pStyle w:val="TAC"/>
              <w:rPr>
                <w:lang w:val="en-US" w:eastAsia="zh-CN"/>
              </w:rPr>
            </w:pPr>
          </w:p>
        </w:tc>
      </w:tr>
      <w:tr w:rsidR="00905208" w14:paraId="089EB50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CEB322" w14:textId="77777777" w:rsidR="00905208" w:rsidRDefault="00905208" w:rsidP="00B95C21">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0BB130A"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51DB" w14:textId="77777777" w:rsidR="00905208" w:rsidRDefault="00905208" w:rsidP="00B95C21">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0F15A0" w14:textId="77777777" w:rsidR="00905208" w:rsidRDefault="00905208" w:rsidP="00B95C21">
            <w:pPr>
              <w:pStyle w:val="TAC"/>
              <w:rPr>
                <w:rFonts w:cs="Arial"/>
                <w:color w:val="000000"/>
                <w:szCs w:val="18"/>
                <w:lang w:val="en-US"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DBD7784" w14:textId="77777777" w:rsidR="00905208" w:rsidRDefault="00905208" w:rsidP="00B95C21">
            <w:pPr>
              <w:pStyle w:val="TAC"/>
              <w:rPr>
                <w:lang w:val="en-US" w:eastAsia="zh-CN"/>
              </w:rPr>
            </w:pPr>
          </w:p>
        </w:tc>
      </w:tr>
      <w:tr w:rsidR="00905208" w14:paraId="7A655F2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92CE17" w14:textId="77777777" w:rsidR="00905208" w:rsidRDefault="00905208" w:rsidP="00B95C21">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9F92351" w14:textId="77777777" w:rsidR="00905208" w:rsidRDefault="00905208" w:rsidP="00B95C21">
            <w:pPr>
              <w:pStyle w:val="TAC"/>
              <w:rPr>
                <w:lang w:val="es-US" w:eastAsia="zh-CN"/>
              </w:rPr>
            </w:pPr>
            <w:r>
              <w:rPr>
                <w:lang w:val="es-US" w:eastAsia="zh-CN"/>
              </w:rPr>
              <w:t>CA_n78(2A)</w:t>
            </w:r>
          </w:p>
          <w:p w14:paraId="45CCC7E5" w14:textId="77777777" w:rsidR="00905208" w:rsidRDefault="00905208" w:rsidP="00B95C21">
            <w:pPr>
              <w:pStyle w:val="TAC"/>
              <w:rPr>
                <w:lang w:val="es-US"/>
              </w:rPr>
            </w:pPr>
            <w:r>
              <w:rPr>
                <w:lang w:val="es-US" w:eastAsia="zh-CN"/>
              </w:rPr>
              <w:t>CA_n3A-n7A</w:t>
            </w:r>
          </w:p>
          <w:p w14:paraId="5C1D847D" w14:textId="77777777" w:rsidR="00905208" w:rsidRDefault="00905208" w:rsidP="00B95C21">
            <w:pPr>
              <w:pStyle w:val="TAC"/>
              <w:rPr>
                <w:lang w:val="es-US"/>
              </w:rPr>
            </w:pPr>
            <w:r>
              <w:rPr>
                <w:lang w:val="es-US" w:eastAsia="zh-CN"/>
              </w:rPr>
              <w:t>CA_n3A-n78A</w:t>
            </w:r>
          </w:p>
          <w:p w14:paraId="7370A99E" w14:textId="77777777" w:rsidR="00905208" w:rsidRDefault="00905208" w:rsidP="00B95C21">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427F60E"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17410A" w14:textId="77777777" w:rsidR="00905208" w:rsidRDefault="00905208" w:rsidP="00B95C21">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3270130" w14:textId="77777777" w:rsidR="00905208" w:rsidRDefault="00905208" w:rsidP="00B95C21">
            <w:pPr>
              <w:pStyle w:val="TAC"/>
              <w:rPr>
                <w:lang w:val="en-US" w:eastAsia="zh-CN"/>
              </w:rPr>
            </w:pPr>
            <w:r>
              <w:rPr>
                <w:lang w:val="en-US" w:eastAsia="zh-CN"/>
              </w:rPr>
              <w:t>0</w:t>
            </w:r>
          </w:p>
        </w:tc>
      </w:tr>
      <w:tr w:rsidR="00905208" w14:paraId="7A00281D" w14:textId="77777777" w:rsidTr="00B95C21">
        <w:trPr>
          <w:trHeight w:val="29"/>
        </w:trPr>
        <w:tc>
          <w:tcPr>
            <w:tcW w:w="1848" w:type="dxa"/>
            <w:tcBorders>
              <w:top w:val="nil"/>
              <w:left w:val="single" w:sz="4" w:space="0" w:color="auto"/>
              <w:bottom w:val="nil"/>
              <w:right w:val="single" w:sz="4" w:space="0" w:color="auto"/>
            </w:tcBorders>
            <w:vAlign w:val="center"/>
          </w:tcPr>
          <w:p w14:paraId="1DFF8D3F" w14:textId="77777777" w:rsidR="00905208" w:rsidRDefault="00905208" w:rsidP="00B95C21">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6FDA60F5"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7C6844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CC5ECD" w14:textId="77777777" w:rsidR="00905208" w:rsidRDefault="00905208" w:rsidP="00B95C21">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C5D7FE5" w14:textId="77777777" w:rsidR="00905208" w:rsidRDefault="00905208" w:rsidP="00B95C21">
            <w:pPr>
              <w:pStyle w:val="TAC"/>
              <w:rPr>
                <w:lang w:val="en-US" w:eastAsia="zh-CN"/>
              </w:rPr>
            </w:pPr>
          </w:p>
        </w:tc>
      </w:tr>
      <w:tr w:rsidR="00905208" w14:paraId="7BB1A91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0FDC04" w14:textId="77777777" w:rsidR="00905208" w:rsidRDefault="00905208" w:rsidP="00B95C21">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786C7B" w14:textId="77777777" w:rsidR="00905208" w:rsidRDefault="00905208" w:rsidP="00B95C2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0E67B3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126A63" w14:textId="77777777" w:rsidR="00905208" w:rsidRDefault="00905208" w:rsidP="00B95C21">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E883DA4" w14:textId="77777777" w:rsidR="00905208" w:rsidRDefault="00905208" w:rsidP="00B95C21">
            <w:pPr>
              <w:pStyle w:val="TAC"/>
              <w:rPr>
                <w:lang w:val="en-US" w:eastAsia="zh-CN"/>
              </w:rPr>
            </w:pPr>
          </w:p>
        </w:tc>
      </w:tr>
      <w:tr w:rsidR="00905208" w14:paraId="7D47E98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B01857" w14:textId="77777777" w:rsidR="00905208" w:rsidRDefault="00905208" w:rsidP="00B95C21">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23A2A4BD" w14:textId="77777777" w:rsidR="00905208" w:rsidRDefault="00905208" w:rsidP="00B95C21">
            <w:pPr>
              <w:pStyle w:val="TAC"/>
              <w:rPr>
                <w:szCs w:val="18"/>
                <w:lang w:val="en-US" w:eastAsia="zh-CN"/>
              </w:rPr>
            </w:pPr>
            <w:r>
              <w:rPr>
                <w:szCs w:val="18"/>
                <w:lang w:val="en-US" w:eastAsia="zh-CN"/>
              </w:rPr>
              <w:t>CA_n3A-n7A</w:t>
            </w:r>
          </w:p>
          <w:p w14:paraId="3196A60D" w14:textId="77777777" w:rsidR="00905208" w:rsidRDefault="00905208" w:rsidP="00B95C21">
            <w:pPr>
              <w:pStyle w:val="TAC"/>
              <w:rPr>
                <w:szCs w:val="18"/>
                <w:lang w:val="en-US" w:eastAsia="zh-CN"/>
              </w:rPr>
            </w:pPr>
            <w:r>
              <w:rPr>
                <w:szCs w:val="18"/>
                <w:lang w:val="en-US" w:eastAsia="zh-CN"/>
              </w:rPr>
              <w:t>CA_n3A-n78A</w:t>
            </w:r>
          </w:p>
          <w:p w14:paraId="7B6D0DD2" w14:textId="77777777" w:rsidR="00905208" w:rsidRDefault="00905208" w:rsidP="00B95C21">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1B82DF9" w14:textId="77777777" w:rsidR="00905208" w:rsidRDefault="00905208" w:rsidP="00B95C2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C86686" w14:textId="77777777" w:rsidR="00905208" w:rsidRDefault="00905208" w:rsidP="00B95C2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011FDF1" w14:textId="77777777" w:rsidR="00905208" w:rsidRDefault="00905208" w:rsidP="00B95C21">
            <w:pPr>
              <w:pStyle w:val="TAC"/>
              <w:rPr>
                <w:lang w:val="en-US"/>
              </w:rPr>
            </w:pPr>
            <w:r>
              <w:rPr>
                <w:rFonts w:eastAsia="MS Mincho"/>
                <w:lang w:val="en-US" w:eastAsia="zh-CN"/>
              </w:rPr>
              <w:t>0</w:t>
            </w:r>
          </w:p>
        </w:tc>
      </w:tr>
      <w:tr w:rsidR="00905208" w14:paraId="0907DF22" w14:textId="77777777" w:rsidTr="00B95C21">
        <w:trPr>
          <w:trHeight w:val="29"/>
        </w:trPr>
        <w:tc>
          <w:tcPr>
            <w:tcW w:w="1848" w:type="dxa"/>
            <w:tcBorders>
              <w:top w:val="nil"/>
              <w:left w:val="single" w:sz="4" w:space="0" w:color="auto"/>
              <w:bottom w:val="nil"/>
              <w:right w:val="single" w:sz="4" w:space="0" w:color="auto"/>
            </w:tcBorders>
            <w:vAlign w:val="center"/>
          </w:tcPr>
          <w:p w14:paraId="4AD6DE4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1AE5F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400E" w14:textId="77777777" w:rsidR="00905208" w:rsidRDefault="00905208" w:rsidP="00B95C2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041974"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4512BBE" w14:textId="77777777" w:rsidR="00905208" w:rsidRDefault="00905208" w:rsidP="00B95C21">
            <w:pPr>
              <w:pStyle w:val="TAC"/>
              <w:rPr>
                <w:lang w:val="en-US"/>
              </w:rPr>
            </w:pPr>
          </w:p>
        </w:tc>
      </w:tr>
      <w:tr w:rsidR="00905208" w14:paraId="13AA903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E07DD4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C133B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A4A3A" w14:textId="77777777" w:rsidR="00905208" w:rsidRDefault="00905208" w:rsidP="00B95C2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E5CE1" w14:textId="77777777" w:rsidR="00905208" w:rsidRDefault="00905208" w:rsidP="00B95C21">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ADD3FE" w14:textId="77777777" w:rsidR="00905208" w:rsidRDefault="00905208" w:rsidP="00B95C21">
            <w:pPr>
              <w:pStyle w:val="TAC"/>
              <w:rPr>
                <w:lang w:val="en-US"/>
              </w:rPr>
            </w:pPr>
          </w:p>
        </w:tc>
      </w:tr>
      <w:tr w:rsidR="00905208" w14:paraId="087D99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6B58C3" w14:textId="77777777" w:rsidR="00905208" w:rsidRDefault="00905208" w:rsidP="00B95C21">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5E38EEF4" w14:textId="77777777" w:rsidR="00905208" w:rsidRDefault="00905208" w:rsidP="00B95C21">
            <w:pPr>
              <w:pStyle w:val="TAC"/>
              <w:rPr>
                <w:szCs w:val="18"/>
                <w:lang w:val="en-US" w:eastAsia="zh-CN"/>
              </w:rPr>
            </w:pPr>
            <w:r>
              <w:rPr>
                <w:szCs w:val="18"/>
                <w:lang w:val="en-US" w:eastAsia="zh-CN"/>
              </w:rPr>
              <w:t>CA_n3A-n7A</w:t>
            </w:r>
          </w:p>
          <w:p w14:paraId="4933F6BC" w14:textId="77777777" w:rsidR="00905208" w:rsidRDefault="00905208" w:rsidP="00B95C21">
            <w:pPr>
              <w:pStyle w:val="TAC"/>
              <w:rPr>
                <w:szCs w:val="18"/>
                <w:lang w:val="en-US" w:eastAsia="zh-CN"/>
              </w:rPr>
            </w:pPr>
            <w:r>
              <w:rPr>
                <w:szCs w:val="18"/>
                <w:lang w:val="en-US" w:eastAsia="zh-CN"/>
              </w:rPr>
              <w:t>CA_n3A-n78A</w:t>
            </w:r>
          </w:p>
          <w:p w14:paraId="698D59F2" w14:textId="77777777" w:rsidR="00905208" w:rsidRDefault="00905208" w:rsidP="00B95C21">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EC075F9" w14:textId="77777777" w:rsidR="00905208" w:rsidRDefault="00905208" w:rsidP="00B95C2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7AC239" w14:textId="77777777" w:rsidR="00905208" w:rsidRDefault="00905208" w:rsidP="00B95C2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879ECC8" w14:textId="77777777" w:rsidR="00905208" w:rsidRDefault="00905208" w:rsidP="00B95C21">
            <w:pPr>
              <w:pStyle w:val="TAC"/>
              <w:rPr>
                <w:lang w:val="en-US"/>
              </w:rPr>
            </w:pPr>
            <w:r>
              <w:rPr>
                <w:rFonts w:eastAsia="MS Mincho"/>
                <w:lang w:val="en-US" w:eastAsia="zh-CN"/>
              </w:rPr>
              <w:t>0</w:t>
            </w:r>
          </w:p>
        </w:tc>
      </w:tr>
      <w:tr w:rsidR="00905208" w14:paraId="4F3EFA48" w14:textId="77777777" w:rsidTr="00B95C21">
        <w:trPr>
          <w:trHeight w:val="29"/>
        </w:trPr>
        <w:tc>
          <w:tcPr>
            <w:tcW w:w="1848" w:type="dxa"/>
            <w:tcBorders>
              <w:top w:val="nil"/>
              <w:left w:val="single" w:sz="4" w:space="0" w:color="auto"/>
              <w:bottom w:val="nil"/>
              <w:right w:val="single" w:sz="4" w:space="0" w:color="auto"/>
            </w:tcBorders>
            <w:vAlign w:val="center"/>
          </w:tcPr>
          <w:p w14:paraId="55883C0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6737AD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D2B1A" w14:textId="77777777" w:rsidR="00905208" w:rsidRDefault="00905208" w:rsidP="00B95C2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AB74D8"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CAE2144" w14:textId="77777777" w:rsidR="00905208" w:rsidRDefault="00905208" w:rsidP="00B95C21">
            <w:pPr>
              <w:pStyle w:val="TAC"/>
              <w:rPr>
                <w:lang w:val="en-US"/>
              </w:rPr>
            </w:pPr>
          </w:p>
        </w:tc>
      </w:tr>
      <w:tr w:rsidR="00905208" w14:paraId="7A1AB60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14738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0AD9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FCEB2" w14:textId="77777777" w:rsidR="00905208" w:rsidRDefault="00905208" w:rsidP="00B95C2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196AE3" w14:textId="77777777" w:rsidR="00905208" w:rsidRDefault="00905208" w:rsidP="00B95C21">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72679C7" w14:textId="77777777" w:rsidR="00905208" w:rsidRDefault="00905208" w:rsidP="00B95C21">
            <w:pPr>
              <w:pStyle w:val="TAC"/>
              <w:rPr>
                <w:lang w:val="en-US"/>
              </w:rPr>
            </w:pPr>
          </w:p>
        </w:tc>
      </w:tr>
      <w:tr w:rsidR="00905208" w14:paraId="061E24C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C662F0" w14:textId="77777777" w:rsidR="00905208" w:rsidRDefault="00905208" w:rsidP="00B95C21">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6ECE9223" w14:textId="77777777" w:rsidR="00905208" w:rsidRDefault="00905208" w:rsidP="00B95C21">
            <w:pPr>
              <w:pStyle w:val="TAC"/>
              <w:rPr>
                <w:szCs w:val="18"/>
                <w:lang w:val="en-US" w:eastAsia="zh-CN"/>
              </w:rPr>
            </w:pPr>
            <w:r>
              <w:rPr>
                <w:szCs w:val="18"/>
                <w:lang w:val="en-US" w:eastAsia="zh-CN"/>
              </w:rPr>
              <w:t>CA_n3A-n7A</w:t>
            </w:r>
          </w:p>
          <w:p w14:paraId="05C939C9" w14:textId="77777777" w:rsidR="00905208" w:rsidRDefault="00905208" w:rsidP="00B95C21">
            <w:pPr>
              <w:pStyle w:val="TAC"/>
              <w:rPr>
                <w:szCs w:val="18"/>
                <w:lang w:val="en-US" w:eastAsia="zh-CN"/>
              </w:rPr>
            </w:pPr>
            <w:r>
              <w:rPr>
                <w:szCs w:val="18"/>
                <w:lang w:val="en-US" w:eastAsia="zh-CN"/>
              </w:rPr>
              <w:t>CA_n3A-n78A</w:t>
            </w:r>
          </w:p>
          <w:p w14:paraId="13BA8B3F" w14:textId="77777777" w:rsidR="00905208" w:rsidRDefault="00905208" w:rsidP="00B95C21">
            <w:pPr>
              <w:pStyle w:val="TAC"/>
              <w:rPr>
                <w:szCs w:val="18"/>
                <w:lang w:val="en-US" w:eastAsia="zh-CN"/>
              </w:rPr>
            </w:pPr>
            <w:r>
              <w:rPr>
                <w:szCs w:val="18"/>
                <w:lang w:val="en-US" w:eastAsia="zh-CN"/>
              </w:rPr>
              <w:t>CA_n7A-n78A</w:t>
            </w:r>
          </w:p>
          <w:p w14:paraId="767C9E57" w14:textId="77777777" w:rsidR="00905208" w:rsidRDefault="00905208" w:rsidP="00B95C2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D36120" w14:textId="77777777" w:rsidR="00905208" w:rsidRDefault="00905208" w:rsidP="00B95C2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41C34B" w14:textId="77777777" w:rsidR="00905208" w:rsidRDefault="00905208" w:rsidP="00B95C2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AEDF6B4" w14:textId="77777777" w:rsidR="00905208" w:rsidRDefault="00905208" w:rsidP="00B95C21">
            <w:pPr>
              <w:pStyle w:val="TAC"/>
              <w:rPr>
                <w:lang w:val="en-US"/>
              </w:rPr>
            </w:pPr>
            <w:r>
              <w:rPr>
                <w:rFonts w:eastAsia="MS Mincho"/>
                <w:lang w:val="en-US" w:eastAsia="zh-CN"/>
              </w:rPr>
              <w:t>0</w:t>
            </w:r>
          </w:p>
        </w:tc>
      </w:tr>
      <w:tr w:rsidR="00905208" w14:paraId="14F82D5F" w14:textId="77777777" w:rsidTr="00B95C21">
        <w:trPr>
          <w:trHeight w:val="29"/>
        </w:trPr>
        <w:tc>
          <w:tcPr>
            <w:tcW w:w="1848" w:type="dxa"/>
            <w:tcBorders>
              <w:top w:val="nil"/>
              <w:left w:val="single" w:sz="4" w:space="0" w:color="auto"/>
              <w:bottom w:val="nil"/>
              <w:right w:val="single" w:sz="4" w:space="0" w:color="auto"/>
            </w:tcBorders>
            <w:vAlign w:val="center"/>
          </w:tcPr>
          <w:p w14:paraId="4D764B9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E3E19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F4818" w14:textId="77777777" w:rsidR="00905208" w:rsidRDefault="00905208" w:rsidP="00B95C2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5D959D"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417A28" w14:textId="77777777" w:rsidR="00905208" w:rsidRDefault="00905208" w:rsidP="00B95C21">
            <w:pPr>
              <w:pStyle w:val="TAC"/>
              <w:rPr>
                <w:lang w:val="en-US"/>
              </w:rPr>
            </w:pPr>
          </w:p>
        </w:tc>
      </w:tr>
      <w:tr w:rsidR="00905208" w14:paraId="4D1561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FF14B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D7801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9CF92" w14:textId="77777777" w:rsidR="00905208" w:rsidRDefault="00905208" w:rsidP="00B95C2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7CC605" w14:textId="77777777" w:rsidR="00905208" w:rsidRDefault="00905208" w:rsidP="00B95C21">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56736" w14:textId="77777777" w:rsidR="00905208" w:rsidRDefault="00905208" w:rsidP="00B95C21">
            <w:pPr>
              <w:pStyle w:val="TAC"/>
              <w:rPr>
                <w:lang w:val="en-US"/>
              </w:rPr>
            </w:pPr>
          </w:p>
        </w:tc>
      </w:tr>
      <w:tr w:rsidR="00905208" w14:paraId="2C589AD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851FD1F" w14:textId="77777777" w:rsidR="00905208" w:rsidRDefault="00905208" w:rsidP="00B95C21">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0C687A16" w14:textId="77777777" w:rsidR="00905208" w:rsidRDefault="00905208" w:rsidP="00B95C21">
            <w:pPr>
              <w:pStyle w:val="TAC"/>
              <w:rPr>
                <w:szCs w:val="18"/>
                <w:lang w:val="en-US" w:eastAsia="zh-CN"/>
              </w:rPr>
            </w:pPr>
            <w:r>
              <w:rPr>
                <w:szCs w:val="18"/>
                <w:lang w:val="en-US" w:eastAsia="zh-CN"/>
              </w:rPr>
              <w:t>CA_n3A-n7A</w:t>
            </w:r>
          </w:p>
          <w:p w14:paraId="1F206015" w14:textId="77777777" w:rsidR="00905208" w:rsidRDefault="00905208" w:rsidP="00B95C21">
            <w:pPr>
              <w:pStyle w:val="TAC"/>
              <w:rPr>
                <w:szCs w:val="18"/>
                <w:lang w:val="en-US" w:eastAsia="zh-CN"/>
              </w:rPr>
            </w:pPr>
            <w:r>
              <w:rPr>
                <w:szCs w:val="18"/>
                <w:lang w:val="en-US" w:eastAsia="zh-CN"/>
              </w:rPr>
              <w:t>CA_n3A-n78A</w:t>
            </w:r>
          </w:p>
          <w:p w14:paraId="3812C10C" w14:textId="77777777" w:rsidR="00905208" w:rsidRDefault="00905208" w:rsidP="00B95C21">
            <w:pPr>
              <w:pStyle w:val="TAC"/>
              <w:rPr>
                <w:szCs w:val="18"/>
                <w:lang w:val="en-US" w:eastAsia="zh-CN"/>
              </w:rPr>
            </w:pPr>
            <w:r>
              <w:rPr>
                <w:szCs w:val="18"/>
                <w:lang w:val="en-US" w:eastAsia="zh-CN"/>
              </w:rPr>
              <w:t>CA_n7A-n78A</w:t>
            </w:r>
          </w:p>
          <w:p w14:paraId="4284C4C6" w14:textId="77777777" w:rsidR="00905208" w:rsidRDefault="00905208" w:rsidP="00B95C21">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A7DAA7B" w14:textId="77777777" w:rsidR="00905208" w:rsidRDefault="00905208" w:rsidP="00B95C21">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2269F" w14:textId="77777777" w:rsidR="00905208" w:rsidRDefault="00905208" w:rsidP="00B95C21">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7907801" w14:textId="77777777" w:rsidR="00905208" w:rsidRDefault="00905208" w:rsidP="00B95C21">
            <w:pPr>
              <w:pStyle w:val="TAC"/>
              <w:rPr>
                <w:lang w:val="en-US"/>
              </w:rPr>
            </w:pPr>
            <w:r>
              <w:rPr>
                <w:rFonts w:eastAsia="MS Mincho"/>
                <w:lang w:val="en-US" w:eastAsia="zh-CN"/>
              </w:rPr>
              <w:t>0</w:t>
            </w:r>
          </w:p>
        </w:tc>
      </w:tr>
      <w:tr w:rsidR="00905208" w14:paraId="52FE6ABB" w14:textId="77777777" w:rsidTr="00B95C21">
        <w:trPr>
          <w:trHeight w:val="29"/>
        </w:trPr>
        <w:tc>
          <w:tcPr>
            <w:tcW w:w="1848" w:type="dxa"/>
            <w:tcBorders>
              <w:top w:val="nil"/>
              <w:left w:val="single" w:sz="4" w:space="0" w:color="auto"/>
              <w:bottom w:val="nil"/>
              <w:right w:val="single" w:sz="4" w:space="0" w:color="auto"/>
            </w:tcBorders>
            <w:vAlign w:val="center"/>
          </w:tcPr>
          <w:p w14:paraId="5E38700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2EEBE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BCBB6" w14:textId="77777777" w:rsidR="00905208" w:rsidRDefault="00905208" w:rsidP="00B95C21">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2EF10"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7A32E0" w14:textId="77777777" w:rsidR="00905208" w:rsidRDefault="00905208" w:rsidP="00B95C21">
            <w:pPr>
              <w:pStyle w:val="TAC"/>
              <w:rPr>
                <w:lang w:val="en-US"/>
              </w:rPr>
            </w:pPr>
          </w:p>
        </w:tc>
      </w:tr>
      <w:tr w:rsidR="00905208" w14:paraId="5E89B3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5159F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5C80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87AB5" w14:textId="77777777" w:rsidR="00905208" w:rsidRDefault="00905208" w:rsidP="00B95C21">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583F62" w14:textId="77777777" w:rsidR="00905208" w:rsidRDefault="00905208" w:rsidP="00B95C21">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0844CF9" w14:textId="77777777" w:rsidR="00905208" w:rsidRDefault="00905208" w:rsidP="00B95C21">
            <w:pPr>
              <w:pStyle w:val="TAC"/>
              <w:rPr>
                <w:lang w:val="en-US"/>
              </w:rPr>
            </w:pPr>
          </w:p>
        </w:tc>
      </w:tr>
      <w:tr w:rsidR="00905208" w14:paraId="5FC5631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3A66484" w14:textId="77777777" w:rsidR="00905208" w:rsidRDefault="00905208" w:rsidP="00B95C21">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016B0CA6" w14:textId="77777777" w:rsidR="00905208" w:rsidRDefault="00905208" w:rsidP="00B95C21">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D0F6FA" w14:textId="77777777" w:rsidR="00905208" w:rsidRDefault="00905208" w:rsidP="00B95C21">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9F90EA" w14:textId="77777777" w:rsidR="00905208" w:rsidRDefault="00905208" w:rsidP="00B95C21">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758739E8" w14:textId="77777777" w:rsidR="00905208" w:rsidRDefault="00905208" w:rsidP="00B95C21">
            <w:pPr>
              <w:pStyle w:val="TAC"/>
              <w:rPr>
                <w:lang w:val="en-US"/>
              </w:rPr>
            </w:pPr>
            <w:r w:rsidRPr="001E32DC">
              <w:rPr>
                <w:kern w:val="2"/>
                <w:szCs w:val="22"/>
                <w:lang w:val="en-US"/>
              </w:rPr>
              <w:t>0</w:t>
            </w:r>
          </w:p>
        </w:tc>
      </w:tr>
      <w:tr w:rsidR="00905208" w14:paraId="4F23FB9C" w14:textId="77777777" w:rsidTr="00B95C21">
        <w:trPr>
          <w:trHeight w:val="29"/>
        </w:trPr>
        <w:tc>
          <w:tcPr>
            <w:tcW w:w="1848" w:type="dxa"/>
            <w:tcBorders>
              <w:top w:val="nil"/>
              <w:left w:val="single" w:sz="4" w:space="0" w:color="auto"/>
              <w:bottom w:val="nil"/>
              <w:right w:val="single" w:sz="4" w:space="0" w:color="auto"/>
            </w:tcBorders>
            <w:vAlign w:val="center"/>
          </w:tcPr>
          <w:p w14:paraId="3278527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CFF52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39554" w14:textId="77777777" w:rsidR="00905208" w:rsidRDefault="00905208" w:rsidP="00B95C21">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54B997" w14:textId="77777777" w:rsidR="00905208" w:rsidRDefault="00905208" w:rsidP="00B95C21">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3960BC48" w14:textId="77777777" w:rsidR="00905208" w:rsidRDefault="00905208" w:rsidP="00B95C21">
            <w:pPr>
              <w:pStyle w:val="TAC"/>
              <w:rPr>
                <w:lang w:val="en-US"/>
              </w:rPr>
            </w:pPr>
          </w:p>
        </w:tc>
      </w:tr>
      <w:tr w:rsidR="00905208" w14:paraId="0260001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78674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1E5C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1B303" w14:textId="77777777" w:rsidR="00905208" w:rsidRDefault="00905208" w:rsidP="00B95C21">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FD3D14" w14:textId="77777777" w:rsidR="00905208" w:rsidRDefault="00905208" w:rsidP="00B95C21">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A1CEA94" w14:textId="77777777" w:rsidR="00905208" w:rsidRDefault="00905208" w:rsidP="00B95C21">
            <w:pPr>
              <w:pStyle w:val="TAC"/>
              <w:rPr>
                <w:lang w:val="en-US"/>
              </w:rPr>
            </w:pPr>
          </w:p>
        </w:tc>
      </w:tr>
      <w:tr w:rsidR="00905208" w14:paraId="55C4A2F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7F04168" w14:textId="77777777" w:rsidR="00905208" w:rsidRDefault="00905208" w:rsidP="00B95C21">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709FE77" w14:textId="77777777" w:rsidR="00905208" w:rsidRDefault="00905208" w:rsidP="00B95C21">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73D0E0" w14:textId="77777777" w:rsidR="00905208" w:rsidRDefault="00905208" w:rsidP="00B95C2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2123A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D6278E4" w14:textId="77777777" w:rsidR="00905208" w:rsidRDefault="00905208" w:rsidP="00B95C21">
            <w:pPr>
              <w:pStyle w:val="TAC"/>
              <w:rPr>
                <w:lang w:val="en-US"/>
              </w:rPr>
            </w:pPr>
            <w:r>
              <w:rPr>
                <w:lang w:val="en-US"/>
              </w:rPr>
              <w:t>0</w:t>
            </w:r>
          </w:p>
        </w:tc>
      </w:tr>
      <w:tr w:rsidR="00905208" w14:paraId="5A43A21F" w14:textId="77777777" w:rsidTr="00B95C21">
        <w:trPr>
          <w:trHeight w:val="29"/>
        </w:trPr>
        <w:tc>
          <w:tcPr>
            <w:tcW w:w="1848" w:type="dxa"/>
            <w:tcBorders>
              <w:top w:val="nil"/>
              <w:left w:val="single" w:sz="4" w:space="0" w:color="auto"/>
              <w:bottom w:val="nil"/>
              <w:right w:val="single" w:sz="4" w:space="0" w:color="auto"/>
            </w:tcBorders>
            <w:vAlign w:val="center"/>
          </w:tcPr>
          <w:p w14:paraId="73AC92E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E8D8CF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5340C" w14:textId="77777777" w:rsidR="00905208" w:rsidRDefault="00905208" w:rsidP="00B95C2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8A8E2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E7CF158" w14:textId="77777777" w:rsidR="00905208" w:rsidRDefault="00905208" w:rsidP="00B95C21">
            <w:pPr>
              <w:pStyle w:val="TAC"/>
              <w:rPr>
                <w:lang w:val="en-US"/>
              </w:rPr>
            </w:pPr>
          </w:p>
        </w:tc>
      </w:tr>
      <w:tr w:rsidR="00905208" w14:paraId="4DBD49C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AF6157"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363DE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13442" w14:textId="77777777" w:rsidR="00905208" w:rsidRDefault="00905208" w:rsidP="00B95C21">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56EBF6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4B20D83" w14:textId="77777777" w:rsidR="00905208" w:rsidRDefault="00905208" w:rsidP="00B95C21">
            <w:pPr>
              <w:pStyle w:val="TAC"/>
              <w:rPr>
                <w:lang w:val="en-US"/>
              </w:rPr>
            </w:pPr>
          </w:p>
        </w:tc>
      </w:tr>
      <w:tr w:rsidR="00905208" w14:paraId="32BBE7E0" w14:textId="77777777" w:rsidTr="00B95C21">
        <w:trPr>
          <w:trHeight w:val="29"/>
        </w:trPr>
        <w:tc>
          <w:tcPr>
            <w:tcW w:w="1848" w:type="dxa"/>
            <w:tcBorders>
              <w:top w:val="single" w:sz="4" w:space="0" w:color="auto"/>
              <w:left w:val="single" w:sz="4" w:space="0" w:color="auto"/>
              <w:bottom w:val="nil"/>
              <w:right w:val="single" w:sz="4" w:space="0" w:color="auto"/>
            </w:tcBorders>
          </w:tcPr>
          <w:p w14:paraId="71C46CC6" w14:textId="77777777" w:rsidR="00905208" w:rsidRDefault="00905208" w:rsidP="00B95C21">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178DD015" w14:textId="77777777" w:rsidR="00905208" w:rsidRDefault="00905208" w:rsidP="00B95C21">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6747BB0" w14:textId="77777777" w:rsidR="00905208" w:rsidRDefault="00905208" w:rsidP="00B95C21">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2DB9E269" w14:textId="77777777" w:rsidR="00905208" w:rsidRDefault="00905208" w:rsidP="00B95C21">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F2F96F5" w14:textId="77777777" w:rsidR="00905208" w:rsidRDefault="00905208" w:rsidP="00B95C2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BF1369" w14:textId="77777777" w:rsidR="00905208" w:rsidRDefault="00905208" w:rsidP="00B95C21">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10589E41" w14:textId="77777777" w:rsidR="00905208" w:rsidRDefault="00905208" w:rsidP="00B95C21">
            <w:pPr>
              <w:pStyle w:val="TAC"/>
              <w:rPr>
                <w:lang w:val="en-US"/>
              </w:rPr>
            </w:pPr>
            <w:r>
              <w:rPr>
                <w:lang w:val="en-US" w:eastAsia="zh-CN"/>
              </w:rPr>
              <w:t>0</w:t>
            </w:r>
          </w:p>
        </w:tc>
      </w:tr>
      <w:tr w:rsidR="00905208" w14:paraId="07552C4D" w14:textId="77777777" w:rsidTr="00B95C21">
        <w:trPr>
          <w:trHeight w:val="29"/>
        </w:trPr>
        <w:tc>
          <w:tcPr>
            <w:tcW w:w="1848" w:type="dxa"/>
            <w:tcBorders>
              <w:top w:val="nil"/>
              <w:left w:val="single" w:sz="4" w:space="0" w:color="auto"/>
              <w:bottom w:val="nil"/>
              <w:right w:val="single" w:sz="4" w:space="0" w:color="auto"/>
            </w:tcBorders>
          </w:tcPr>
          <w:p w14:paraId="6DBB420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tcPr>
          <w:p w14:paraId="43E2107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D948B" w14:textId="77777777" w:rsidR="00905208" w:rsidRDefault="00905208" w:rsidP="00B95C21">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587C01" w14:textId="77777777" w:rsidR="00905208" w:rsidRDefault="00905208" w:rsidP="00B95C21">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799EE3C" w14:textId="77777777" w:rsidR="00905208" w:rsidRDefault="00905208" w:rsidP="00B95C21">
            <w:pPr>
              <w:pStyle w:val="TAC"/>
              <w:rPr>
                <w:lang w:val="en-US"/>
              </w:rPr>
            </w:pPr>
          </w:p>
        </w:tc>
      </w:tr>
      <w:tr w:rsidR="00905208" w14:paraId="4D3310EC" w14:textId="77777777" w:rsidTr="00B95C21">
        <w:trPr>
          <w:trHeight w:val="29"/>
        </w:trPr>
        <w:tc>
          <w:tcPr>
            <w:tcW w:w="1848" w:type="dxa"/>
            <w:tcBorders>
              <w:top w:val="nil"/>
              <w:left w:val="single" w:sz="4" w:space="0" w:color="auto"/>
              <w:bottom w:val="single" w:sz="4" w:space="0" w:color="auto"/>
              <w:right w:val="single" w:sz="4" w:space="0" w:color="auto"/>
            </w:tcBorders>
          </w:tcPr>
          <w:p w14:paraId="69912870"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tcPr>
          <w:p w14:paraId="00C93FC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1A9FD"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C0314D2" w14:textId="77777777" w:rsidR="00905208" w:rsidRDefault="00905208" w:rsidP="00B95C21">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D428D4A" w14:textId="77777777" w:rsidR="00905208" w:rsidRDefault="00905208" w:rsidP="00B95C21">
            <w:pPr>
              <w:pStyle w:val="TAC"/>
              <w:rPr>
                <w:lang w:val="en-US"/>
              </w:rPr>
            </w:pPr>
          </w:p>
        </w:tc>
      </w:tr>
      <w:tr w:rsidR="00905208" w14:paraId="3D00F83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B1CFAB0" w14:textId="77777777" w:rsidR="00905208" w:rsidRDefault="00905208" w:rsidP="00B95C21">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61C9FA51" w14:textId="77777777" w:rsidR="00905208" w:rsidRDefault="00905208" w:rsidP="00B95C21">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94E11A" w14:textId="77777777" w:rsidR="00905208" w:rsidRDefault="00905208" w:rsidP="00B95C2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8C569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0E2EF3F" w14:textId="77777777" w:rsidR="00905208" w:rsidRDefault="00905208" w:rsidP="00B95C21">
            <w:pPr>
              <w:pStyle w:val="TAC"/>
              <w:rPr>
                <w:lang w:val="en-US"/>
              </w:rPr>
            </w:pPr>
            <w:r>
              <w:rPr>
                <w:lang w:val="en-US"/>
              </w:rPr>
              <w:t>0</w:t>
            </w:r>
          </w:p>
        </w:tc>
      </w:tr>
      <w:tr w:rsidR="00905208" w14:paraId="531C021A" w14:textId="77777777" w:rsidTr="00B95C21">
        <w:trPr>
          <w:trHeight w:val="29"/>
        </w:trPr>
        <w:tc>
          <w:tcPr>
            <w:tcW w:w="1848" w:type="dxa"/>
            <w:tcBorders>
              <w:top w:val="nil"/>
              <w:left w:val="single" w:sz="4" w:space="0" w:color="auto"/>
              <w:bottom w:val="nil"/>
              <w:right w:val="single" w:sz="4" w:space="0" w:color="auto"/>
            </w:tcBorders>
            <w:vAlign w:val="center"/>
          </w:tcPr>
          <w:p w14:paraId="693E1B0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E9FFAB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12AA6" w14:textId="77777777" w:rsidR="00905208" w:rsidRDefault="00905208" w:rsidP="00B95C2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ADEDA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842212" w14:textId="77777777" w:rsidR="00905208" w:rsidRDefault="00905208" w:rsidP="00B95C21">
            <w:pPr>
              <w:pStyle w:val="TAC"/>
              <w:rPr>
                <w:lang w:val="en-US"/>
              </w:rPr>
            </w:pPr>
          </w:p>
        </w:tc>
      </w:tr>
      <w:tr w:rsidR="00905208" w14:paraId="587020C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89790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6179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36E97"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E6914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60963B" w14:textId="77777777" w:rsidR="00905208" w:rsidRDefault="00905208" w:rsidP="00B95C21">
            <w:pPr>
              <w:pStyle w:val="TAC"/>
              <w:rPr>
                <w:lang w:val="en-US"/>
              </w:rPr>
            </w:pPr>
          </w:p>
        </w:tc>
      </w:tr>
      <w:tr w:rsidR="00905208" w14:paraId="01EF680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0A79B0F" w14:textId="77777777" w:rsidR="00905208" w:rsidRDefault="00905208" w:rsidP="00B95C21">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8F483F1" w14:textId="77777777" w:rsidR="00905208" w:rsidRDefault="00905208" w:rsidP="00B95C21">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7660D5" w14:textId="77777777" w:rsidR="00905208" w:rsidRDefault="00905208" w:rsidP="00B95C2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6DB2A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26AB003" w14:textId="77777777" w:rsidR="00905208" w:rsidRDefault="00905208" w:rsidP="00B95C21">
            <w:pPr>
              <w:pStyle w:val="TAC"/>
              <w:rPr>
                <w:lang w:val="en-US"/>
              </w:rPr>
            </w:pPr>
            <w:r>
              <w:rPr>
                <w:lang w:val="en-US"/>
              </w:rPr>
              <w:t>0</w:t>
            </w:r>
          </w:p>
        </w:tc>
      </w:tr>
      <w:tr w:rsidR="00905208" w14:paraId="0646883D" w14:textId="77777777" w:rsidTr="00B95C21">
        <w:trPr>
          <w:trHeight w:val="29"/>
        </w:trPr>
        <w:tc>
          <w:tcPr>
            <w:tcW w:w="1848" w:type="dxa"/>
            <w:tcBorders>
              <w:top w:val="nil"/>
              <w:left w:val="single" w:sz="4" w:space="0" w:color="auto"/>
              <w:bottom w:val="nil"/>
              <w:right w:val="single" w:sz="4" w:space="0" w:color="auto"/>
            </w:tcBorders>
            <w:vAlign w:val="center"/>
          </w:tcPr>
          <w:p w14:paraId="58761DE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666B09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26B9F" w14:textId="77777777" w:rsidR="00905208" w:rsidRDefault="00905208" w:rsidP="00B95C21">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37A4E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BD17CB" w14:textId="77777777" w:rsidR="00905208" w:rsidRDefault="00905208" w:rsidP="00B95C21">
            <w:pPr>
              <w:pStyle w:val="TAC"/>
              <w:rPr>
                <w:lang w:val="en-US"/>
              </w:rPr>
            </w:pPr>
          </w:p>
        </w:tc>
      </w:tr>
      <w:tr w:rsidR="00905208" w14:paraId="5FC8A4B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AE53632"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5CF22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3BCA1"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28583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CDD747" w14:textId="77777777" w:rsidR="00905208" w:rsidRDefault="00905208" w:rsidP="00B95C21">
            <w:pPr>
              <w:pStyle w:val="TAC"/>
              <w:rPr>
                <w:lang w:val="en-US"/>
              </w:rPr>
            </w:pPr>
          </w:p>
        </w:tc>
      </w:tr>
      <w:tr w:rsidR="00905208" w14:paraId="6CB9F7C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F631BB4" w14:textId="77777777" w:rsidR="00905208" w:rsidRDefault="00905208" w:rsidP="00B95C21">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082A9678" w14:textId="77777777" w:rsidR="00905208" w:rsidRDefault="00905208" w:rsidP="00B95C21">
            <w:pPr>
              <w:pStyle w:val="TAC"/>
              <w:rPr>
                <w:lang w:val="en-US" w:eastAsia="zh-CN"/>
              </w:rPr>
            </w:pPr>
            <w:r>
              <w:rPr>
                <w:lang w:val="en-US" w:eastAsia="zh-CN"/>
              </w:rPr>
              <w:t>CA_n3A-n8A</w:t>
            </w:r>
          </w:p>
          <w:p w14:paraId="64DB3768"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CA_n3A-n78A</w:t>
            </w:r>
          </w:p>
          <w:p w14:paraId="48E98B5D" w14:textId="77777777" w:rsidR="00905208" w:rsidRDefault="00905208" w:rsidP="00B95C21">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2944EEB" w14:textId="77777777" w:rsidR="00905208" w:rsidRDefault="00905208" w:rsidP="00B95C21">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A468EF" w14:textId="77777777" w:rsidR="00905208" w:rsidRDefault="00905208" w:rsidP="00B95C21">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45A7151" w14:textId="77777777" w:rsidR="00905208" w:rsidRDefault="00905208" w:rsidP="00B95C21">
            <w:pPr>
              <w:pStyle w:val="TAC"/>
              <w:rPr>
                <w:lang w:val="en-US" w:eastAsia="zh-CN"/>
              </w:rPr>
            </w:pPr>
            <w:r>
              <w:rPr>
                <w:lang w:val="en-US" w:eastAsia="zh-CN"/>
              </w:rPr>
              <w:t>0</w:t>
            </w:r>
          </w:p>
        </w:tc>
      </w:tr>
      <w:tr w:rsidR="00905208" w14:paraId="3D44BA1B" w14:textId="77777777" w:rsidTr="00B95C21">
        <w:trPr>
          <w:trHeight w:val="29"/>
        </w:trPr>
        <w:tc>
          <w:tcPr>
            <w:tcW w:w="1848" w:type="dxa"/>
            <w:tcBorders>
              <w:top w:val="nil"/>
              <w:left w:val="single" w:sz="4" w:space="0" w:color="auto"/>
              <w:bottom w:val="nil"/>
              <w:right w:val="single" w:sz="4" w:space="0" w:color="auto"/>
            </w:tcBorders>
            <w:vAlign w:val="center"/>
          </w:tcPr>
          <w:p w14:paraId="3562A4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446A5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20CB7" w14:textId="77777777" w:rsidR="00905208" w:rsidRDefault="00905208" w:rsidP="00B95C21">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EEA9F7"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FB2846" w14:textId="77777777" w:rsidR="00905208" w:rsidRDefault="00905208" w:rsidP="00B95C21">
            <w:pPr>
              <w:pStyle w:val="TAC"/>
              <w:rPr>
                <w:lang w:val="en-US" w:eastAsia="zh-CN"/>
              </w:rPr>
            </w:pPr>
          </w:p>
        </w:tc>
      </w:tr>
      <w:tr w:rsidR="00905208" w14:paraId="1F99996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0A46BE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BA14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71B60"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E21203" w14:textId="77777777" w:rsidR="00905208" w:rsidRDefault="00905208" w:rsidP="00B95C21">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D9B24A" w14:textId="77777777" w:rsidR="00905208" w:rsidRDefault="00905208" w:rsidP="00B95C21">
            <w:pPr>
              <w:pStyle w:val="TAC"/>
              <w:rPr>
                <w:lang w:val="en-US" w:eastAsia="zh-CN"/>
              </w:rPr>
            </w:pPr>
          </w:p>
        </w:tc>
      </w:tr>
      <w:tr w:rsidR="00905208" w14:paraId="6646529D" w14:textId="77777777" w:rsidTr="00B95C21">
        <w:trPr>
          <w:trHeight w:val="29"/>
        </w:trPr>
        <w:tc>
          <w:tcPr>
            <w:tcW w:w="1848" w:type="dxa"/>
            <w:tcBorders>
              <w:top w:val="nil"/>
              <w:left w:val="single" w:sz="4" w:space="0" w:color="auto"/>
              <w:bottom w:val="nil"/>
              <w:right w:val="single" w:sz="4" w:space="0" w:color="auto"/>
            </w:tcBorders>
          </w:tcPr>
          <w:p w14:paraId="629DBF34" w14:textId="77777777" w:rsidR="00905208" w:rsidRDefault="00905208" w:rsidP="00B95C21">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58BD2B18" w14:textId="77777777" w:rsidR="00905208" w:rsidRDefault="00905208" w:rsidP="00B95C21">
            <w:pPr>
              <w:pStyle w:val="TAC"/>
              <w:rPr>
                <w:lang w:val="en-US"/>
              </w:rPr>
            </w:pPr>
            <w:r>
              <w:rPr>
                <w:lang w:val="en-US"/>
              </w:rPr>
              <w:t>CA_n3A-n18A</w:t>
            </w:r>
          </w:p>
          <w:p w14:paraId="6C2B2590" w14:textId="77777777" w:rsidR="00905208" w:rsidRDefault="00905208" w:rsidP="00B95C21">
            <w:pPr>
              <w:pStyle w:val="TAC"/>
              <w:rPr>
                <w:lang w:val="en-US"/>
              </w:rPr>
            </w:pPr>
            <w:r>
              <w:rPr>
                <w:lang w:val="en-US"/>
              </w:rPr>
              <w:t>CA_n3A-n28A</w:t>
            </w:r>
          </w:p>
          <w:p w14:paraId="4E4CEA17" w14:textId="77777777" w:rsidR="00905208" w:rsidRDefault="00905208" w:rsidP="00B95C21">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7BD5A08" w14:textId="77777777" w:rsidR="00905208" w:rsidRDefault="00905208" w:rsidP="00B95C21">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33D16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CF536DA" w14:textId="77777777" w:rsidR="00905208" w:rsidRDefault="00905208" w:rsidP="00B95C21">
            <w:pPr>
              <w:pStyle w:val="TAC"/>
              <w:rPr>
                <w:lang w:val="en-US" w:eastAsia="zh-CN"/>
              </w:rPr>
            </w:pPr>
            <w:r>
              <w:rPr>
                <w:lang w:val="en-US" w:eastAsia="zh-CN"/>
              </w:rPr>
              <w:t>0</w:t>
            </w:r>
          </w:p>
        </w:tc>
      </w:tr>
      <w:tr w:rsidR="00905208" w14:paraId="6215EC04" w14:textId="77777777" w:rsidTr="00B95C21">
        <w:trPr>
          <w:trHeight w:val="29"/>
        </w:trPr>
        <w:tc>
          <w:tcPr>
            <w:tcW w:w="1848" w:type="dxa"/>
            <w:tcBorders>
              <w:top w:val="nil"/>
              <w:left w:val="single" w:sz="4" w:space="0" w:color="auto"/>
              <w:bottom w:val="nil"/>
              <w:right w:val="single" w:sz="4" w:space="0" w:color="auto"/>
            </w:tcBorders>
          </w:tcPr>
          <w:p w14:paraId="32DC2FF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tcPr>
          <w:p w14:paraId="44291C4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82DB750" w14:textId="77777777" w:rsidR="00905208" w:rsidRDefault="00905208" w:rsidP="00B95C21">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CDE5FC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A0CA4AA" w14:textId="77777777" w:rsidR="00905208" w:rsidRDefault="00905208" w:rsidP="00B95C21">
            <w:pPr>
              <w:pStyle w:val="TAC"/>
              <w:rPr>
                <w:lang w:val="en-US" w:eastAsia="zh-CN"/>
              </w:rPr>
            </w:pPr>
          </w:p>
        </w:tc>
      </w:tr>
      <w:tr w:rsidR="00905208" w14:paraId="28683F4D" w14:textId="77777777" w:rsidTr="00B95C21">
        <w:trPr>
          <w:trHeight w:val="29"/>
        </w:trPr>
        <w:tc>
          <w:tcPr>
            <w:tcW w:w="1848" w:type="dxa"/>
            <w:tcBorders>
              <w:top w:val="nil"/>
              <w:left w:val="single" w:sz="4" w:space="0" w:color="auto"/>
              <w:bottom w:val="single" w:sz="4" w:space="0" w:color="auto"/>
              <w:right w:val="single" w:sz="4" w:space="0" w:color="auto"/>
            </w:tcBorders>
          </w:tcPr>
          <w:p w14:paraId="7E0C429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tcPr>
          <w:p w14:paraId="3764C08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F3BC58E" w14:textId="77777777" w:rsidR="00905208" w:rsidRDefault="00905208" w:rsidP="00B95C21">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16946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4472521" w14:textId="77777777" w:rsidR="00905208" w:rsidRDefault="00905208" w:rsidP="00B95C21">
            <w:pPr>
              <w:pStyle w:val="TAC"/>
              <w:rPr>
                <w:lang w:val="en-US" w:eastAsia="zh-CN"/>
              </w:rPr>
            </w:pPr>
          </w:p>
        </w:tc>
      </w:tr>
      <w:tr w:rsidR="00905208" w14:paraId="40998515" w14:textId="77777777" w:rsidTr="00B95C21">
        <w:trPr>
          <w:trHeight w:val="29"/>
        </w:trPr>
        <w:tc>
          <w:tcPr>
            <w:tcW w:w="1848" w:type="dxa"/>
            <w:tcBorders>
              <w:top w:val="nil"/>
              <w:left w:val="single" w:sz="4" w:space="0" w:color="auto"/>
              <w:bottom w:val="nil"/>
              <w:right w:val="single" w:sz="4" w:space="0" w:color="auto"/>
            </w:tcBorders>
            <w:vAlign w:val="center"/>
          </w:tcPr>
          <w:p w14:paraId="42513E6B" w14:textId="77777777" w:rsidR="00905208" w:rsidRDefault="00905208" w:rsidP="00B95C21">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41D479B8" w14:textId="77777777" w:rsidR="00905208" w:rsidRDefault="00905208" w:rsidP="00B95C21">
            <w:pPr>
              <w:pStyle w:val="TAC"/>
              <w:rPr>
                <w:lang w:val="en-US"/>
              </w:rPr>
            </w:pPr>
            <w:r>
              <w:rPr>
                <w:lang w:val="en-US"/>
              </w:rPr>
              <w:t>CA_n3A-n41A</w:t>
            </w:r>
          </w:p>
          <w:p w14:paraId="0F4E626F" w14:textId="77777777" w:rsidR="00905208" w:rsidRDefault="00905208" w:rsidP="00B95C21">
            <w:pPr>
              <w:pStyle w:val="TAC"/>
              <w:rPr>
                <w:lang w:val="en-US"/>
              </w:rPr>
            </w:pPr>
            <w:r>
              <w:rPr>
                <w:lang w:val="en-US"/>
              </w:rPr>
              <w:t>CA_n3A-n18A</w:t>
            </w:r>
          </w:p>
          <w:p w14:paraId="4D2306F4" w14:textId="77777777" w:rsidR="00905208" w:rsidRDefault="00905208" w:rsidP="00B95C21">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3CE952F" w14:textId="77777777" w:rsidR="00905208" w:rsidRDefault="00905208" w:rsidP="00B95C21">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3DFE0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047E142" w14:textId="77777777" w:rsidR="00905208" w:rsidRDefault="00905208" w:rsidP="00B95C21">
            <w:pPr>
              <w:pStyle w:val="TAC"/>
              <w:rPr>
                <w:lang w:val="en-US" w:eastAsia="zh-CN"/>
              </w:rPr>
            </w:pPr>
            <w:r>
              <w:rPr>
                <w:lang w:val="en-US" w:eastAsia="zh-CN"/>
              </w:rPr>
              <w:t>0</w:t>
            </w:r>
          </w:p>
        </w:tc>
      </w:tr>
      <w:tr w:rsidR="00905208" w14:paraId="6749ABD0" w14:textId="77777777" w:rsidTr="00B95C21">
        <w:trPr>
          <w:trHeight w:val="29"/>
        </w:trPr>
        <w:tc>
          <w:tcPr>
            <w:tcW w:w="1848" w:type="dxa"/>
            <w:tcBorders>
              <w:top w:val="nil"/>
              <w:left w:val="single" w:sz="4" w:space="0" w:color="auto"/>
              <w:bottom w:val="nil"/>
              <w:right w:val="single" w:sz="4" w:space="0" w:color="auto"/>
            </w:tcBorders>
            <w:vAlign w:val="center"/>
          </w:tcPr>
          <w:p w14:paraId="5C9343E1"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89FF2F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9D576" w14:textId="77777777" w:rsidR="00905208" w:rsidRDefault="00905208" w:rsidP="00B95C21">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4BEEBE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B6BF2AD" w14:textId="77777777" w:rsidR="00905208" w:rsidRDefault="00905208" w:rsidP="00B95C21">
            <w:pPr>
              <w:pStyle w:val="TAC"/>
              <w:rPr>
                <w:lang w:val="en-US" w:eastAsia="zh-CN"/>
              </w:rPr>
            </w:pPr>
          </w:p>
        </w:tc>
      </w:tr>
      <w:tr w:rsidR="00905208" w14:paraId="6CC53F2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0514A05"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91542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6D1DB"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BDAF6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FFECB2B" w14:textId="77777777" w:rsidR="00905208" w:rsidRDefault="00905208" w:rsidP="00B95C21">
            <w:pPr>
              <w:pStyle w:val="TAC"/>
              <w:rPr>
                <w:lang w:val="en-US" w:eastAsia="zh-CN"/>
              </w:rPr>
            </w:pPr>
          </w:p>
        </w:tc>
      </w:tr>
      <w:tr w:rsidR="00905208" w14:paraId="6DB1C89A" w14:textId="77777777" w:rsidTr="00B95C21">
        <w:trPr>
          <w:trHeight w:val="29"/>
        </w:trPr>
        <w:tc>
          <w:tcPr>
            <w:tcW w:w="1848" w:type="dxa"/>
            <w:tcBorders>
              <w:top w:val="nil"/>
              <w:left w:val="single" w:sz="4" w:space="0" w:color="auto"/>
              <w:bottom w:val="nil"/>
              <w:right w:val="single" w:sz="4" w:space="0" w:color="auto"/>
            </w:tcBorders>
          </w:tcPr>
          <w:p w14:paraId="6613E7C5" w14:textId="77777777" w:rsidR="00905208" w:rsidRDefault="00905208" w:rsidP="00B95C21">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24AF6A7A" w14:textId="77777777" w:rsidR="00905208" w:rsidRDefault="00905208" w:rsidP="00B95C21">
            <w:pPr>
              <w:pStyle w:val="TAC"/>
              <w:rPr>
                <w:lang w:val="en-US" w:eastAsia="zh-CN"/>
              </w:rPr>
            </w:pPr>
            <w:r>
              <w:rPr>
                <w:lang w:val="en-US" w:eastAsia="zh-CN"/>
              </w:rPr>
              <w:t>CA_n3A-n18A</w:t>
            </w:r>
          </w:p>
          <w:p w14:paraId="78949219" w14:textId="77777777" w:rsidR="00905208" w:rsidRDefault="00905208" w:rsidP="00B95C21">
            <w:pPr>
              <w:pStyle w:val="TAC"/>
              <w:rPr>
                <w:lang w:val="en-US" w:eastAsia="zh-CN"/>
              </w:rPr>
            </w:pPr>
            <w:r>
              <w:rPr>
                <w:lang w:val="en-US" w:eastAsia="zh-CN"/>
              </w:rPr>
              <w:t>CA_n3A-n77A</w:t>
            </w:r>
          </w:p>
          <w:p w14:paraId="76B5C9BB" w14:textId="77777777" w:rsidR="00905208" w:rsidRDefault="00905208" w:rsidP="00B95C21">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709067E" w14:textId="77777777" w:rsidR="00905208" w:rsidRDefault="00905208" w:rsidP="00B95C21">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4AD77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2395D02" w14:textId="77777777" w:rsidR="00905208" w:rsidRDefault="00905208" w:rsidP="00B95C21">
            <w:pPr>
              <w:pStyle w:val="TAC"/>
              <w:rPr>
                <w:lang w:val="en-US" w:eastAsia="zh-CN"/>
              </w:rPr>
            </w:pPr>
            <w:r>
              <w:rPr>
                <w:lang w:val="en-US" w:eastAsia="zh-CN"/>
              </w:rPr>
              <w:t>0</w:t>
            </w:r>
          </w:p>
        </w:tc>
      </w:tr>
      <w:tr w:rsidR="00905208" w14:paraId="6E8B0ABC" w14:textId="77777777" w:rsidTr="00B95C21">
        <w:trPr>
          <w:trHeight w:val="29"/>
        </w:trPr>
        <w:tc>
          <w:tcPr>
            <w:tcW w:w="1848" w:type="dxa"/>
            <w:tcBorders>
              <w:top w:val="nil"/>
              <w:left w:val="single" w:sz="4" w:space="0" w:color="auto"/>
              <w:bottom w:val="nil"/>
              <w:right w:val="single" w:sz="4" w:space="0" w:color="auto"/>
            </w:tcBorders>
          </w:tcPr>
          <w:p w14:paraId="5869A299"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tcPr>
          <w:p w14:paraId="678FB2A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EC5A02A" w14:textId="77777777" w:rsidR="00905208" w:rsidRDefault="00905208" w:rsidP="00B95C21">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E9E298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4ABD159" w14:textId="77777777" w:rsidR="00905208" w:rsidRDefault="00905208" w:rsidP="00B95C21">
            <w:pPr>
              <w:pStyle w:val="TAC"/>
              <w:rPr>
                <w:lang w:val="en-US" w:eastAsia="zh-CN"/>
              </w:rPr>
            </w:pPr>
          </w:p>
        </w:tc>
      </w:tr>
      <w:tr w:rsidR="00905208" w14:paraId="4D94CF54" w14:textId="77777777" w:rsidTr="00B95C21">
        <w:trPr>
          <w:trHeight w:val="29"/>
        </w:trPr>
        <w:tc>
          <w:tcPr>
            <w:tcW w:w="1848" w:type="dxa"/>
            <w:tcBorders>
              <w:top w:val="nil"/>
              <w:left w:val="single" w:sz="4" w:space="0" w:color="auto"/>
              <w:bottom w:val="single" w:sz="4" w:space="0" w:color="auto"/>
              <w:right w:val="single" w:sz="4" w:space="0" w:color="auto"/>
            </w:tcBorders>
          </w:tcPr>
          <w:p w14:paraId="6727D278"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tcPr>
          <w:p w14:paraId="7DC22F5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D9E1B95" w14:textId="77777777" w:rsidR="00905208" w:rsidRDefault="00905208" w:rsidP="00B95C21">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4DEF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4B3BBB7F" w14:textId="77777777" w:rsidR="00905208" w:rsidRDefault="00905208" w:rsidP="00B95C21">
            <w:pPr>
              <w:pStyle w:val="TAC"/>
              <w:rPr>
                <w:lang w:val="en-US" w:eastAsia="zh-CN"/>
              </w:rPr>
            </w:pPr>
          </w:p>
        </w:tc>
      </w:tr>
      <w:tr w:rsidR="00905208" w14:paraId="2B2510D7" w14:textId="77777777" w:rsidTr="00B95C21">
        <w:trPr>
          <w:trHeight w:val="29"/>
        </w:trPr>
        <w:tc>
          <w:tcPr>
            <w:tcW w:w="1848" w:type="dxa"/>
            <w:tcBorders>
              <w:top w:val="single" w:sz="4" w:space="0" w:color="auto"/>
              <w:left w:val="single" w:sz="4" w:space="0" w:color="auto"/>
              <w:bottom w:val="nil"/>
              <w:right w:val="single" w:sz="4" w:space="0" w:color="auto"/>
            </w:tcBorders>
          </w:tcPr>
          <w:p w14:paraId="60E29B56" w14:textId="77777777" w:rsidR="00905208" w:rsidRDefault="00905208" w:rsidP="00B95C21">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706E1991" w14:textId="77777777" w:rsidR="00905208" w:rsidRDefault="00905208" w:rsidP="00B95C21">
            <w:pPr>
              <w:pStyle w:val="TAC"/>
              <w:rPr>
                <w:lang w:val="en-US" w:eastAsia="zh-CN"/>
              </w:rPr>
            </w:pPr>
            <w:r>
              <w:rPr>
                <w:lang w:val="en-US" w:eastAsia="zh-CN"/>
              </w:rPr>
              <w:t>CA_n3A-n18A</w:t>
            </w:r>
          </w:p>
          <w:p w14:paraId="4AD7BC06" w14:textId="77777777" w:rsidR="00905208" w:rsidRDefault="00905208" w:rsidP="00B95C21">
            <w:pPr>
              <w:pStyle w:val="TAC"/>
              <w:rPr>
                <w:lang w:val="en-US" w:eastAsia="zh-CN"/>
              </w:rPr>
            </w:pPr>
            <w:r>
              <w:rPr>
                <w:lang w:val="en-US" w:eastAsia="zh-CN"/>
              </w:rPr>
              <w:t>CA_n3A-n77A</w:t>
            </w:r>
          </w:p>
          <w:p w14:paraId="5154FED5" w14:textId="77777777" w:rsidR="00905208" w:rsidRDefault="00905208" w:rsidP="00B95C21">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4C10440" w14:textId="77777777" w:rsidR="00905208" w:rsidRDefault="00905208" w:rsidP="00B95C21">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CCE10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3DE23C03" w14:textId="77777777" w:rsidR="00905208" w:rsidRDefault="00905208" w:rsidP="00B95C21">
            <w:pPr>
              <w:pStyle w:val="TAC"/>
              <w:rPr>
                <w:lang w:val="en-US" w:eastAsia="zh-CN"/>
              </w:rPr>
            </w:pPr>
            <w:r>
              <w:rPr>
                <w:rFonts w:hint="eastAsia"/>
                <w:lang w:val="en-US" w:eastAsia="zh-CN"/>
              </w:rPr>
              <w:t>0</w:t>
            </w:r>
          </w:p>
        </w:tc>
      </w:tr>
      <w:tr w:rsidR="00905208" w14:paraId="359BA6AE" w14:textId="77777777" w:rsidTr="00B95C21">
        <w:trPr>
          <w:trHeight w:val="29"/>
        </w:trPr>
        <w:tc>
          <w:tcPr>
            <w:tcW w:w="1848" w:type="dxa"/>
            <w:tcBorders>
              <w:top w:val="nil"/>
              <w:left w:val="single" w:sz="4" w:space="0" w:color="auto"/>
              <w:bottom w:val="nil"/>
              <w:right w:val="single" w:sz="4" w:space="0" w:color="auto"/>
            </w:tcBorders>
          </w:tcPr>
          <w:p w14:paraId="4803C21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tcPr>
          <w:p w14:paraId="533A298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958D259" w14:textId="77777777" w:rsidR="00905208" w:rsidRDefault="00905208" w:rsidP="00B95C2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8A8F2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A29785" w14:textId="77777777" w:rsidR="00905208" w:rsidRDefault="00905208" w:rsidP="00B95C21">
            <w:pPr>
              <w:pStyle w:val="TAC"/>
              <w:rPr>
                <w:lang w:val="en-US" w:eastAsia="zh-CN"/>
              </w:rPr>
            </w:pPr>
          </w:p>
        </w:tc>
      </w:tr>
      <w:tr w:rsidR="00905208" w14:paraId="19337E3B" w14:textId="77777777" w:rsidTr="00B95C21">
        <w:trPr>
          <w:trHeight w:val="29"/>
        </w:trPr>
        <w:tc>
          <w:tcPr>
            <w:tcW w:w="1848" w:type="dxa"/>
            <w:tcBorders>
              <w:top w:val="nil"/>
              <w:left w:val="single" w:sz="4" w:space="0" w:color="auto"/>
              <w:bottom w:val="single" w:sz="4" w:space="0" w:color="auto"/>
              <w:right w:val="single" w:sz="4" w:space="0" w:color="auto"/>
            </w:tcBorders>
          </w:tcPr>
          <w:p w14:paraId="2F562120"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tcPr>
          <w:p w14:paraId="1641A02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EA964E9" w14:textId="77777777" w:rsidR="00905208" w:rsidRDefault="00905208" w:rsidP="00B95C2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9124B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39A9CA" w14:textId="77777777" w:rsidR="00905208" w:rsidRDefault="00905208" w:rsidP="00B95C21">
            <w:pPr>
              <w:pStyle w:val="TAC"/>
              <w:rPr>
                <w:lang w:val="en-US" w:eastAsia="zh-CN"/>
              </w:rPr>
            </w:pPr>
          </w:p>
        </w:tc>
      </w:tr>
      <w:tr w:rsidR="00905208" w14:paraId="00CA3473" w14:textId="77777777" w:rsidTr="00B95C21">
        <w:trPr>
          <w:trHeight w:val="29"/>
        </w:trPr>
        <w:tc>
          <w:tcPr>
            <w:tcW w:w="1848" w:type="dxa"/>
            <w:vMerge w:val="restart"/>
            <w:tcBorders>
              <w:top w:val="nil"/>
              <w:left w:val="single" w:sz="4" w:space="0" w:color="auto"/>
              <w:bottom w:val="single" w:sz="4" w:space="0" w:color="auto"/>
              <w:right w:val="single" w:sz="4" w:space="0" w:color="auto"/>
            </w:tcBorders>
          </w:tcPr>
          <w:p w14:paraId="677E5AB9" w14:textId="77777777" w:rsidR="00905208" w:rsidRDefault="00905208" w:rsidP="00B95C21">
            <w:pPr>
              <w:pStyle w:val="TAC"/>
              <w:rPr>
                <w:rFonts w:eastAsia="MS Mincho"/>
                <w:lang w:val="en-US" w:eastAsia="zh-CN"/>
              </w:rPr>
            </w:pPr>
            <w:r>
              <w:rPr>
                <w:lang w:val="en-US" w:eastAsia="zh-CN"/>
              </w:rPr>
              <w:t>CA_n3A-n20A-n67A</w:t>
            </w:r>
          </w:p>
          <w:p w14:paraId="756B5B5F" w14:textId="77777777" w:rsidR="00905208" w:rsidRDefault="00905208" w:rsidP="00B95C21">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329D487E" w14:textId="77777777" w:rsidR="00905208" w:rsidRDefault="00905208" w:rsidP="00B95C21">
            <w:pPr>
              <w:pStyle w:val="TAC"/>
              <w:rPr>
                <w:rFonts w:eastAsia="MS Mincho"/>
                <w:lang w:val="en-US" w:eastAsia="zh-CN"/>
              </w:rPr>
            </w:pPr>
            <w:r>
              <w:rPr>
                <w:lang w:val="en-US" w:eastAsia="zh-CN"/>
              </w:rPr>
              <w:t>CA_n3A-n20A</w:t>
            </w:r>
          </w:p>
          <w:p w14:paraId="56F2E2B6"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F05142" w14:textId="77777777" w:rsidR="00905208" w:rsidRDefault="00905208" w:rsidP="00B95C21">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6A3575"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991933C" w14:textId="77777777" w:rsidR="00905208" w:rsidRDefault="00905208" w:rsidP="00B95C21">
            <w:pPr>
              <w:pStyle w:val="TAC"/>
              <w:rPr>
                <w:rFonts w:eastAsia="MS Mincho"/>
                <w:lang w:val="en-US" w:eastAsia="zh-CN"/>
              </w:rPr>
            </w:pPr>
            <w:r>
              <w:rPr>
                <w:rFonts w:eastAsia="MS Mincho"/>
                <w:lang w:val="en-US" w:eastAsia="zh-CN"/>
              </w:rPr>
              <w:t>0</w:t>
            </w:r>
          </w:p>
        </w:tc>
      </w:tr>
      <w:tr w:rsidR="00905208" w14:paraId="16BC702F" w14:textId="77777777" w:rsidTr="00B95C21">
        <w:trPr>
          <w:trHeight w:val="29"/>
        </w:trPr>
        <w:tc>
          <w:tcPr>
            <w:tcW w:w="0" w:type="auto"/>
            <w:vMerge/>
            <w:tcBorders>
              <w:top w:val="nil"/>
              <w:left w:val="single" w:sz="4" w:space="0" w:color="auto"/>
              <w:bottom w:val="single" w:sz="4" w:space="0" w:color="auto"/>
              <w:right w:val="single" w:sz="4" w:space="0" w:color="auto"/>
            </w:tcBorders>
          </w:tcPr>
          <w:p w14:paraId="684AD679" w14:textId="77777777" w:rsidR="00905208" w:rsidRDefault="00905208" w:rsidP="00B95C2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A12D0BA"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DE3CAC" w14:textId="77777777" w:rsidR="00905208" w:rsidRDefault="00905208" w:rsidP="00B95C21">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ECA68CE"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62363E8" w14:textId="77777777" w:rsidR="00905208" w:rsidRDefault="00905208" w:rsidP="00B95C21">
            <w:pPr>
              <w:pStyle w:val="TAC"/>
              <w:rPr>
                <w:rFonts w:eastAsia="MS Mincho"/>
                <w:lang w:val="en-US" w:eastAsia="zh-CN"/>
              </w:rPr>
            </w:pPr>
          </w:p>
        </w:tc>
      </w:tr>
      <w:tr w:rsidR="00905208" w14:paraId="438BBC20" w14:textId="77777777" w:rsidTr="00B95C21">
        <w:trPr>
          <w:trHeight w:val="29"/>
        </w:trPr>
        <w:tc>
          <w:tcPr>
            <w:tcW w:w="0" w:type="auto"/>
            <w:vMerge/>
            <w:tcBorders>
              <w:top w:val="nil"/>
              <w:left w:val="single" w:sz="4" w:space="0" w:color="auto"/>
              <w:bottom w:val="single" w:sz="4" w:space="0" w:color="auto"/>
              <w:right w:val="single" w:sz="4" w:space="0" w:color="auto"/>
            </w:tcBorders>
          </w:tcPr>
          <w:p w14:paraId="562877B1" w14:textId="77777777" w:rsidR="00905208" w:rsidRDefault="00905208" w:rsidP="00B95C2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984991D"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F2E93E" w14:textId="77777777" w:rsidR="00905208" w:rsidRDefault="00905208" w:rsidP="00B95C21">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7EAC517"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497EDD4" w14:textId="77777777" w:rsidR="00905208" w:rsidRDefault="00905208" w:rsidP="00B95C21">
            <w:pPr>
              <w:pStyle w:val="TAC"/>
              <w:rPr>
                <w:rFonts w:eastAsia="MS Mincho"/>
                <w:lang w:val="en-US" w:eastAsia="zh-CN"/>
              </w:rPr>
            </w:pPr>
          </w:p>
        </w:tc>
      </w:tr>
      <w:tr w:rsidR="00905208" w14:paraId="281AA9B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2BCF6DB" w14:textId="77777777" w:rsidR="00905208" w:rsidRDefault="00905208" w:rsidP="00B95C21">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6572A98"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5909C66F" w14:textId="77777777" w:rsidR="00905208" w:rsidRDefault="00905208" w:rsidP="00B95C21">
            <w:pPr>
              <w:pStyle w:val="TAC"/>
              <w:overflowPunct w:val="0"/>
              <w:autoSpaceDE w:val="0"/>
              <w:autoSpaceDN w:val="0"/>
              <w:adjustRightInd w:val="0"/>
              <w:rPr>
                <w:rFonts w:eastAsia="SimSun"/>
                <w:lang w:eastAsia="zh-CN"/>
              </w:rPr>
            </w:pPr>
            <w:r>
              <w:rPr>
                <w:lang w:eastAsia="zh-CN"/>
              </w:rPr>
              <w:t>CA_n3A-n28A</w:t>
            </w:r>
          </w:p>
          <w:p w14:paraId="670E7985" w14:textId="77777777" w:rsidR="00905208" w:rsidRDefault="00905208" w:rsidP="00B95C21">
            <w:pPr>
              <w:pStyle w:val="TAC"/>
              <w:overflowPunct w:val="0"/>
              <w:autoSpaceDE w:val="0"/>
              <w:autoSpaceDN w:val="0"/>
              <w:adjustRightInd w:val="0"/>
              <w:rPr>
                <w:rFonts w:eastAsia="SimSun"/>
                <w:lang w:eastAsia="zh-CN"/>
              </w:rPr>
            </w:pPr>
            <w:r>
              <w:rPr>
                <w:lang w:eastAsia="zh-CN"/>
              </w:rPr>
              <w:t>CA_n20A-n28A</w:t>
            </w:r>
          </w:p>
          <w:p w14:paraId="3158E46B"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FB570" w14:textId="77777777" w:rsidR="00905208" w:rsidRDefault="00905208" w:rsidP="00B95C21">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92057FD" w14:textId="77777777" w:rsidR="00905208" w:rsidRDefault="00905208" w:rsidP="00B95C21">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8DC57A2" w14:textId="77777777" w:rsidR="00905208" w:rsidRDefault="00905208" w:rsidP="00B95C21">
            <w:pPr>
              <w:pStyle w:val="TAC"/>
              <w:rPr>
                <w:rFonts w:eastAsia="MS Mincho"/>
                <w:lang w:val="en-US" w:eastAsia="zh-CN"/>
              </w:rPr>
            </w:pPr>
            <w:r>
              <w:rPr>
                <w:rFonts w:hint="eastAsia"/>
                <w:lang w:eastAsia="zh-CN"/>
              </w:rPr>
              <w:t>0</w:t>
            </w:r>
          </w:p>
        </w:tc>
      </w:tr>
      <w:tr w:rsidR="00905208" w14:paraId="7A700775" w14:textId="77777777" w:rsidTr="00B95C21">
        <w:trPr>
          <w:trHeight w:val="29"/>
        </w:trPr>
        <w:tc>
          <w:tcPr>
            <w:tcW w:w="1848" w:type="dxa"/>
            <w:tcBorders>
              <w:top w:val="nil"/>
              <w:left w:val="single" w:sz="4" w:space="0" w:color="auto"/>
              <w:bottom w:val="nil"/>
              <w:right w:val="single" w:sz="4" w:space="0" w:color="auto"/>
            </w:tcBorders>
            <w:vAlign w:val="center"/>
          </w:tcPr>
          <w:p w14:paraId="21ED6603"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6F5217"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CFD64" w14:textId="77777777" w:rsidR="00905208" w:rsidRDefault="00905208" w:rsidP="00B95C21">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4F81D8A4" w14:textId="77777777" w:rsidR="00905208" w:rsidRDefault="00905208" w:rsidP="00B95C21">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360FA52" w14:textId="77777777" w:rsidR="00905208" w:rsidRDefault="00905208" w:rsidP="00B95C21">
            <w:pPr>
              <w:pStyle w:val="TAC"/>
              <w:rPr>
                <w:rFonts w:eastAsia="MS Mincho"/>
                <w:lang w:val="en-US" w:eastAsia="zh-CN"/>
              </w:rPr>
            </w:pPr>
          </w:p>
        </w:tc>
      </w:tr>
      <w:tr w:rsidR="00905208" w14:paraId="6E4479B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DB1462"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A9B744"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86001" w14:textId="77777777" w:rsidR="00905208" w:rsidRDefault="00905208" w:rsidP="00B95C21">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7B7D7F5" w14:textId="77777777" w:rsidR="00905208" w:rsidRDefault="00905208" w:rsidP="00B95C21">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12E4CACB" w14:textId="77777777" w:rsidR="00905208" w:rsidRDefault="00905208" w:rsidP="00B95C21">
            <w:pPr>
              <w:pStyle w:val="TAC"/>
              <w:rPr>
                <w:rFonts w:eastAsia="MS Mincho"/>
                <w:lang w:val="en-US" w:eastAsia="zh-CN"/>
              </w:rPr>
            </w:pPr>
          </w:p>
        </w:tc>
      </w:tr>
      <w:tr w:rsidR="00905208" w14:paraId="7DD269E2" w14:textId="77777777" w:rsidTr="00B95C2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3FEC650" w14:textId="77777777" w:rsidR="00905208" w:rsidRDefault="00905208" w:rsidP="00B95C21">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700ABAB5" w14:textId="77777777" w:rsidR="00905208" w:rsidRDefault="00905208" w:rsidP="00B95C21">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A9B52D" w14:textId="77777777" w:rsidR="00905208" w:rsidRDefault="00905208" w:rsidP="00B95C21">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987044"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E17B047" w14:textId="77777777" w:rsidR="00905208" w:rsidRDefault="00905208" w:rsidP="00B95C21">
            <w:pPr>
              <w:pStyle w:val="TAC"/>
              <w:rPr>
                <w:rFonts w:eastAsia="MS Mincho"/>
                <w:lang w:val="en-US" w:eastAsia="zh-CN"/>
              </w:rPr>
            </w:pPr>
            <w:r>
              <w:rPr>
                <w:rFonts w:eastAsia="MS Mincho"/>
                <w:lang w:val="en-US" w:eastAsia="zh-CN"/>
              </w:rPr>
              <w:t>0</w:t>
            </w:r>
          </w:p>
        </w:tc>
      </w:tr>
      <w:tr w:rsidR="00905208" w14:paraId="718FE0E1" w14:textId="77777777" w:rsidTr="00B95C21">
        <w:trPr>
          <w:trHeight w:val="29"/>
        </w:trPr>
        <w:tc>
          <w:tcPr>
            <w:tcW w:w="0" w:type="auto"/>
            <w:vMerge/>
            <w:tcBorders>
              <w:top w:val="nil"/>
              <w:left w:val="single" w:sz="4" w:space="0" w:color="auto"/>
              <w:bottom w:val="single" w:sz="4" w:space="0" w:color="auto"/>
              <w:right w:val="single" w:sz="4" w:space="0" w:color="auto"/>
            </w:tcBorders>
            <w:vAlign w:val="center"/>
          </w:tcPr>
          <w:p w14:paraId="0C34F7FE" w14:textId="77777777" w:rsidR="00905208" w:rsidRDefault="00905208" w:rsidP="00B95C2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1A8C89"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45A1" w14:textId="77777777" w:rsidR="00905208" w:rsidRDefault="00905208" w:rsidP="00B95C21">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D11ED81"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3D15AA9" w14:textId="77777777" w:rsidR="00905208" w:rsidRDefault="00905208" w:rsidP="00B95C21">
            <w:pPr>
              <w:pStyle w:val="TAC"/>
              <w:rPr>
                <w:rFonts w:eastAsia="MS Mincho"/>
                <w:lang w:val="en-US" w:eastAsia="zh-CN"/>
              </w:rPr>
            </w:pPr>
          </w:p>
        </w:tc>
      </w:tr>
      <w:tr w:rsidR="00905208" w14:paraId="62C1EC6F" w14:textId="77777777" w:rsidTr="00B95C21">
        <w:trPr>
          <w:trHeight w:val="29"/>
        </w:trPr>
        <w:tc>
          <w:tcPr>
            <w:tcW w:w="0" w:type="auto"/>
            <w:vMerge/>
            <w:tcBorders>
              <w:top w:val="nil"/>
              <w:left w:val="single" w:sz="4" w:space="0" w:color="auto"/>
              <w:bottom w:val="single" w:sz="4" w:space="0" w:color="auto"/>
              <w:right w:val="single" w:sz="4" w:space="0" w:color="auto"/>
            </w:tcBorders>
            <w:vAlign w:val="center"/>
          </w:tcPr>
          <w:p w14:paraId="37B30FA0" w14:textId="77777777" w:rsidR="00905208" w:rsidRDefault="00905208" w:rsidP="00B95C2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B6B3893"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65C3D" w14:textId="77777777" w:rsidR="00905208" w:rsidRDefault="00905208" w:rsidP="00B95C21">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ED34F3"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7152F3C" w14:textId="77777777" w:rsidR="00905208" w:rsidRDefault="00905208" w:rsidP="00B95C21">
            <w:pPr>
              <w:pStyle w:val="TAC"/>
              <w:rPr>
                <w:rFonts w:eastAsia="MS Mincho"/>
                <w:lang w:val="en-US" w:eastAsia="zh-CN"/>
              </w:rPr>
            </w:pPr>
          </w:p>
        </w:tc>
      </w:tr>
      <w:tr w:rsidR="00905208" w14:paraId="40596816" w14:textId="77777777" w:rsidTr="00B95C21">
        <w:trPr>
          <w:trHeight w:val="29"/>
        </w:trPr>
        <w:tc>
          <w:tcPr>
            <w:tcW w:w="0" w:type="auto"/>
            <w:tcBorders>
              <w:top w:val="single" w:sz="4" w:space="0" w:color="auto"/>
              <w:left w:val="single" w:sz="4" w:space="0" w:color="auto"/>
              <w:bottom w:val="nil"/>
              <w:right w:val="single" w:sz="4" w:space="0" w:color="auto"/>
            </w:tcBorders>
            <w:vAlign w:val="center"/>
          </w:tcPr>
          <w:p w14:paraId="44983DC8" w14:textId="77777777" w:rsidR="00905208" w:rsidRDefault="00905208" w:rsidP="00B95C21">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1F870B3C" w14:textId="77777777" w:rsidR="00905208" w:rsidRDefault="00905208" w:rsidP="00B95C21">
            <w:pPr>
              <w:pStyle w:val="TAC"/>
              <w:rPr>
                <w:szCs w:val="18"/>
                <w:lang w:val="en-US" w:eastAsia="zh-CN"/>
              </w:rPr>
            </w:pPr>
            <w:r>
              <w:rPr>
                <w:szCs w:val="18"/>
                <w:lang w:val="en-US" w:eastAsia="zh-CN"/>
              </w:rPr>
              <w:t>CA_n3A-n26A</w:t>
            </w:r>
          </w:p>
          <w:p w14:paraId="1AC6ADA7" w14:textId="77777777" w:rsidR="00905208" w:rsidRDefault="00905208" w:rsidP="00B95C21">
            <w:pPr>
              <w:pStyle w:val="TAC"/>
              <w:rPr>
                <w:szCs w:val="18"/>
                <w:lang w:val="en-US" w:eastAsia="zh-CN"/>
              </w:rPr>
            </w:pPr>
            <w:r>
              <w:rPr>
                <w:szCs w:val="18"/>
                <w:lang w:val="en-US" w:eastAsia="zh-CN"/>
              </w:rPr>
              <w:t>CA_n3A-n78A</w:t>
            </w:r>
          </w:p>
          <w:p w14:paraId="5300A3A1" w14:textId="77777777" w:rsidR="00905208" w:rsidRDefault="00905208" w:rsidP="00B95C21">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9227A9" w14:textId="77777777" w:rsidR="00905208" w:rsidRDefault="00905208" w:rsidP="00B95C21">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0865DF"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138EFEF" w14:textId="77777777" w:rsidR="00905208" w:rsidRDefault="00905208" w:rsidP="00B95C21">
            <w:pPr>
              <w:pStyle w:val="TAC"/>
              <w:rPr>
                <w:rFonts w:eastAsia="MS Mincho"/>
                <w:lang w:val="en-US" w:eastAsia="zh-CN"/>
              </w:rPr>
            </w:pPr>
            <w:r>
              <w:rPr>
                <w:rFonts w:hint="eastAsia"/>
                <w:szCs w:val="18"/>
                <w:lang w:val="en-US" w:eastAsia="zh-CN"/>
              </w:rPr>
              <w:t>0</w:t>
            </w:r>
          </w:p>
        </w:tc>
      </w:tr>
      <w:tr w:rsidR="00905208" w14:paraId="74A4415C" w14:textId="77777777" w:rsidTr="00B95C21">
        <w:trPr>
          <w:trHeight w:val="29"/>
        </w:trPr>
        <w:tc>
          <w:tcPr>
            <w:tcW w:w="0" w:type="auto"/>
            <w:tcBorders>
              <w:top w:val="nil"/>
              <w:left w:val="single" w:sz="4" w:space="0" w:color="auto"/>
              <w:bottom w:val="nil"/>
              <w:right w:val="single" w:sz="4" w:space="0" w:color="auto"/>
            </w:tcBorders>
            <w:vAlign w:val="center"/>
          </w:tcPr>
          <w:p w14:paraId="40FAD9AD" w14:textId="77777777" w:rsidR="00905208" w:rsidRDefault="00905208" w:rsidP="00B95C2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7D98D6"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D4586" w14:textId="77777777" w:rsidR="00905208" w:rsidRDefault="00905208" w:rsidP="00B95C21">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410238"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8FEDE55" w14:textId="77777777" w:rsidR="00905208" w:rsidRDefault="00905208" w:rsidP="00B95C21">
            <w:pPr>
              <w:pStyle w:val="TAC"/>
              <w:rPr>
                <w:rFonts w:eastAsia="MS Mincho"/>
                <w:lang w:val="en-US" w:eastAsia="zh-CN"/>
              </w:rPr>
            </w:pPr>
          </w:p>
        </w:tc>
      </w:tr>
      <w:tr w:rsidR="00905208" w14:paraId="7BD0FFCA" w14:textId="77777777" w:rsidTr="00B95C21">
        <w:trPr>
          <w:trHeight w:val="29"/>
        </w:trPr>
        <w:tc>
          <w:tcPr>
            <w:tcW w:w="0" w:type="auto"/>
            <w:tcBorders>
              <w:top w:val="nil"/>
              <w:left w:val="single" w:sz="4" w:space="0" w:color="auto"/>
              <w:bottom w:val="single" w:sz="4" w:space="0" w:color="auto"/>
              <w:right w:val="single" w:sz="4" w:space="0" w:color="auto"/>
            </w:tcBorders>
            <w:vAlign w:val="center"/>
          </w:tcPr>
          <w:p w14:paraId="5C6C687F" w14:textId="77777777" w:rsidR="00905208" w:rsidRDefault="00905208" w:rsidP="00B95C2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5F1B690"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597C3" w14:textId="77777777" w:rsidR="00905208" w:rsidRDefault="00905208" w:rsidP="00B95C21">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CC11CB" w14:textId="77777777" w:rsidR="00905208" w:rsidRDefault="00905208" w:rsidP="00B95C21">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BD37F8B" w14:textId="77777777" w:rsidR="00905208" w:rsidRDefault="00905208" w:rsidP="00B95C21">
            <w:pPr>
              <w:pStyle w:val="TAC"/>
              <w:rPr>
                <w:rFonts w:eastAsia="MS Mincho"/>
                <w:lang w:val="en-US" w:eastAsia="zh-CN"/>
              </w:rPr>
            </w:pPr>
          </w:p>
        </w:tc>
      </w:tr>
      <w:tr w:rsidR="00905208" w14:paraId="7505F33D" w14:textId="77777777" w:rsidTr="00B95C21">
        <w:trPr>
          <w:trHeight w:val="29"/>
        </w:trPr>
        <w:tc>
          <w:tcPr>
            <w:tcW w:w="1848" w:type="dxa"/>
            <w:tcBorders>
              <w:top w:val="single" w:sz="4" w:space="0" w:color="auto"/>
              <w:left w:val="single" w:sz="4" w:space="0" w:color="auto"/>
              <w:bottom w:val="nil"/>
              <w:right w:val="single" w:sz="4" w:space="0" w:color="auto"/>
            </w:tcBorders>
          </w:tcPr>
          <w:p w14:paraId="1BF1D1CF" w14:textId="77777777" w:rsidR="00905208" w:rsidRDefault="00905208" w:rsidP="00B95C21">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270ABB8E" w14:textId="77777777" w:rsidR="00905208" w:rsidRDefault="00905208" w:rsidP="00B95C21">
            <w:pPr>
              <w:pStyle w:val="TAC"/>
              <w:rPr>
                <w:szCs w:val="18"/>
                <w:lang w:val="en-US" w:eastAsia="zh-CN"/>
              </w:rPr>
            </w:pPr>
            <w:r>
              <w:rPr>
                <w:szCs w:val="18"/>
                <w:lang w:val="en-US" w:eastAsia="zh-CN"/>
              </w:rPr>
              <w:t>CA_n3A-n26A</w:t>
            </w:r>
          </w:p>
          <w:p w14:paraId="61CA09C1" w14:textId="77777777" w:rsidR="00905208" w:rsidRDefault="00905208" w:rsidP="00B95C21">
            <w:pPr>
              <w:pStyle w:val="TAC"/>
              <w:rPr>
                <w:szCs w:val="18"/>
                <w:lang w:val="en-US" w:eastAsia="zh-CN"/>
              </w:rPr>
            </w:pPr>
            <w:r>
              <w:rPr>
                <w:szCs w:val="18"/>
                <w:lang w:val="en-US" w:eastAsia="zh-CN"/>
              </w:rPr>
              <w:t>CA_n3A-n78A</w:t>
            </w:r>
          </w:p>
          <w:p w14:paraId="1EE522C8"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7741B30"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43D3AF" w14:textId="77777777" w:rsidR="00905208" w:rsidRDefault="00905208" w:rsidP="00B95C21">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11CB2D8" w14:textId="77777777" w:rsidR="00905208" w:rsidRDefault="00905208" w:rsidP="00B95C21">
            <w:pPr>
              <w:pStyle w:val="TAC"/>
              <w:rPr>
                <w:lang w:eastAsia="zh-CN"/>
              </w:rPr>
            </w:pPr>
            <w:r>
              <w:rPr>
                <w:rFonts w:eastAsia="MS Mincho"/>
                <w:lang w:val="en-US" w:eastAsia="zh-CN"/>
              </w:rPr>
              <w:t>0</w:t>
            </w:r>
          </w:p>
        </w:tc>
      </w:tr>
      <w:tr w:rsidR="00905208" w14:paraId="14797A27" w14:textId="77777777" w:rsidTr="00B95C21">
        <w:trPr>
          <w:trHeight w:val="29"/>
        </w:trPr>
        <w:tc>
          <w:tcPr>
            <w:tcW w:w="1848" w:type="dxa"/>
            <w:tcBorders>
              <w:top w:val="nil"/>
              <w:left w:val="single" w:sz="4" w:space="0" w:color="auto"/>
              <w:bottom w:val="nil"/>
              <w:right w:val="single" w:sz="4" w:space="0" w:color="auto"/>
            </w:tcBorders>
          </w:tcPr>
          <w:p w14:paraId="00516539"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4DA4EB23"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D76BB"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D20C411" w14:textId="77777777" w:rsidR="00905208" w:rsidRDefault="00905208" w:rsidP="00B95C21">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D0E9BBD" w14:textId="77777777" w:rsidR="00905208" w:rsidRDefault="00905208" w:rsidP="00B95C21">
            <w:pPr>
              <w:pStyle w:val="TAC"/>
              <w:rPr>
                <w:lang w:eastAsia="zh-CN"/>
              </w:rPr>
            </w:pPr>
          </w:p>
        </w:tc>
      </w:tr>
      <w:tr w:rsidR="00905208" w14:paraId="3E9F68E6" w14:textId="77777777" w:rsidTr="00B95C21">
        <w:trPr>
          <w:trHeight w:val="29"/>
        </w:trPr>
        <w:tc>
          <w:tcPr>
            <w:tcW w:w="1848" w:type="dxa"/>
            <w:tcBorders>
              <w:top w:val="nil"/>
              <w:left w:val="single" w:sz="4" w:space="0" w:color="auto"/>
              <w:bottom w:val="single" w:sz="4" w:space="0" w:color="auto"/>
              <w:right w:val="single" w:sz="4" w:space="0" w:color="auto"/>
            </w:tcBorders>
          </w:tcPr>
          <w:p w14:paraId="134FF181"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CF09257"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B0174"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E37DB4" w14:textId="77777777" w:rsidR="00905208" w:rsidRDefault="00905208" w:rsidP="00B95C21">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25A55EE" w14:textId="77777777" w:rsidR="00905208" w:rsidRDefault="00905208" w:rsidP="00B95C21">
            <w:pPr>
              <w:pStyle w:val="TAC"/>
              <w:rPr>
                <w:lang w:eastAsia="zh-CN"/>
              </w:rPr>
            </w:pPr>
          </w:p>
        </w:tc>
      </w:tr>
      <w:tr w:rsidR="00905208" w14:paraId="69F28825" w14:textId="77777777" w:rsidTr="00B95C21">
        <w:trPr>
          <w:trHeight w:val="29"/>
        </w:trPr>
        <w:tc>
          <w:tcPr>
            <w:tcW w:w="1848" w:type="dxa"/>
            <w:tcBorders>
              <w:top w:val="single" w:sz="4" w:space="0" w:color="auto"/>
              <w:left w:val="single" w:sz="4" w:space="0" w:color="auto"/>
              <w:bottom w:val="nil"/>
              <w:right w:val="single" w:sz="4" w:space="0" w:color="auto"/>
            </w:tcBorders>
          </w:tcPr>
          <w:p w14:paraId="04880671" w14:textId="77777777" w:rsidR="00905208" w:rsidRDefault="00905208" w:rsidP="00B95C21">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716BCA14" w14:textId="77777777" w:rsidR="00905208" w:rsidRDefault="00905208" w:rsidP="00B95C21">
            <w:pPr>
              <w:pStyle w:val="TAC"/>
              <w:rPr>
                <w:szCs w:val="18"/>
                <w:lang w:val="en-US" w:eastAsia="zh-CN"/>
              </w:rPr>
            </w:pPr>
            <w:r>
              <w:rPr>
                <w:szCs w:val="18"/>
                <w:lang w:val="en-US" w:eastAsia="zh-CN"/>
              </w:rPr>
              <w:t>CA_n3A-n26A</w:t>
            </w:r>
          </w:p>
          <w:p w14:paraId="4F3467D6" w14:textId="77777777" w:rsidR="00905208" w:rsidRDefault="00905208" w:rsidP="00B95C21">
            <w:pPr>
              <w:pStyle w:val="TAC"/>
              <w:rPr>
                <w:szCs w:val="18"/>
                <w:lang w:val="en-US" w:eastAsia="zh-CN"/>
              </w:rPr>
            </w:pPr>
            <w:r>
              <w:rPr>
                <w:szCs w:val="18"/>
                <w:lang w:val="en-US" w:eastAsia="zh-CN"/>
              </w:rPr>
              <w:t>CA_n3A-n78A</w:t>
            </w:r>
          </w:p>
          <w:p w14:paraId="28805F46"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FD3D4CC"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97842D" w14:textId="77777777" w:rsidR="00905208" w:rsidRDefault="00905208" w:rsidP="00B95C21">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BB6AC08" w14:textId="77777777" w:rsidR="00905208" w:rsidRDefault="00905208" w:rsidP="00B95C21">
            <w:pPr>
              <w:pStyle w:val="TAC"/>
              <w:rPr>
                <w:lang w:eastAsia="zh-CN"/>
              </w:rPr>
            </w:pPr>
            <w:r>
              <w:rPr>
                <w:rFonts w:eastAsia="MS Mincho"/>
                <w:lang w:val="en-US" w:eastAsia="zh-CN"/>
              </w:rPr>
              <w:t>0</w:t>
            </w:r>
          </w:p>
        </w:tc>
      </w:tr>
      <w:tr w:rsidR="00905208" w14:paraId="7A357188" w14:textId="77777777" w:rsidTr="00B95C21">
        <w:trPr>
          <w:trHeight w:val="29"/>
        </w:trPr>
        <w:tc>
          <w:tcPr>
            <w:tcW w:w="1848" w:type="dxa"/>
            <w:tcBorders>
              <w:top w:val="nil"/>
              <w:left w:val="single" w:sz="4" w:space="0" w:color="auto"/>
              <w:bottom w:val="nil"/>
              <w:right w:val="single" w:sz="4" w:space="0" w:color="auto"/>
            </w:tcBorders>
          </w:tcPr>
          <w:p w14:paraId="185DDA19"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63849EB6"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99DB5"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EB410AE" w14:textId="77777777" w:rsidR="00905208" w:rsidRDefault="00905208" w:rsidP="00B95C21">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CF0BAA7" w14:textId="77777777" w:rsidR="00905208" w:rsidRDefault="00905208" w:rsidP="00B95C21">
            <w:pPr>
              <w:pStyle w:val="TAC"/>
              <w:rPr>
                <w:lang w:eastAsia="zh-CN"/>
              </w:rPr>
            </w:pPr>
          </w:p>
        </w:tc>
      </w:tr>
      <w:tr w:rsidR="00905208" w14:paraId="677E3C81" w14:textId="77777777" w:rsidTr="00B95C21">
        <w:trPr>
          <w:trHeight w:val="29"/>
        </w:trPr>
        <w:tc>
          <w:tcPr>
            <w:tcW w:w="1848" w:type="dxa"/>
            <w:tcBorders>
              <w:top w:val="nil"/>
              <w:left w:val="single" w:sz="4" w:space="0" w:color="auto"/>
              <w:bottom w:val="single" w:sz="4" w:space="0" w:color="auto"/>
              <w:right w:val="single" w:sz="4" w:space="0" w:color="auto"/>
            </w:tcBorders>
          </w:tcPr>
          <w:p w14:paraId="6F515894"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EC00E71"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D573"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6772CC" w14:textId="77777777" w:rsidR="00905208" w:rsidRDefault="00905208" w:rsidP="00B95C21">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BC3AA" w14:textId="77777777" w:rsidR="00905208" w:rsidRDefault="00905208" w:rsidP="00B95C21">
            <w:pPr>
              <w:pStyle w:val="TAC"/>
              <w:rPr>
                <w:lang w:eastAsia="zh-CN"/>
              </w:rPr>
            </w:pPr>
          </w:p>
        </w:tc>
      </w:tr>
      <w:tr w:rsidR="00905208" w14:paraId="13E107B3" w14:textId="77777777" w:rsidTr="00B95C21">
        <w:trPr>
          <w:trHeight w:val="29"/>
        </w:trPr>
        <w:tc>
          <w:tcPr>
            <w:tcW w:w="1848" w:type="dxa"/>
            <w:tcBorders>
              <w:top w:val="single" w:sz="4" w:space="0" w:color="auto"/>
              <w:left w:val="single" w:sz="4" w:space="0" w:color="auto"/>
              <w:bottom w:val="nil"/>
              <w:right w:val="single" w:sz="4" w:space="0" w:color="auto"/>
            </w:tcBorders>
          </w:tcPr>
          <w:p w14:paraId="70E40258" w14:textId="77777777" w:rsidR="00905208" w:rsidRDefault="00905208" w:rsidP="00B95C21">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763ACFDE" w14:textId="77777777" w:rsidR="00905208" w:rsidRDefault="00905208" w:rsidP="00B95C21">
            <w:pPr>
              <w:pStyle w:val="TAC"/>
              <w:rPr>
                <w:szCs w:val="18"/>
                <w:lang w:val="en-US" w:eastAsia="zh-CN"/>
              </w:rPr>
            </w:pPr>
            <w:r>
              <w:rPr>
                <w:szCs w:val="18"/>
                <w:lang w:val="en-US" w:eastAsia="zh-CN"/>
              </w:rPr>
              <w:t>CA_n3A-n26A</w:t>
            </w:r>
          </w:p>
          <w:p w14:paraId="4945790D" w14:textId="77777777" w:rsidR="00905208" w:rsidRDefault="00905208" w:rsidP="00B95C21">
            <w:pPr>
              <w:pStyle w:val="TAC"/>
              <w:rPr>
                <w:szCs w:val="18"/>
                <w:lang w:val="en-US" w:eastAsia="zh-CN"/>
              </w:rPr>
            </w:pPr>
            <w:r>
              <w:rPr>
                <w:szCs w:val="18"/>
                <w:lang w:val="en-US" w:eastAsia="zh-CN"/>
              </w:rPr>
              <w:t>CA_n3A-n78A</w:t>
            </w:r>
          </w:p>
          <w:p w14:paraId="0941B5E0"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EB1729"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E44FFF" w14:textId="77777777" w:rsidR="00905208" w:rsidRDefault="00905208" w:rsidP="00B95C21">
            <w:pPr>
              <w:pStyle w:val="TAC"/>
            </w:pPr>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ADDA3C8" w14:textId="77777777" w:rsidR="00905208" w:rsidRDefault="00905208" w:rsidP="00B95C21">
            <w:pPr>
              <w:pStyle w:val="TAC"/>
              <w:rPr>
                <w:lang w:eastAsia="zh-CN"/>
              </w:rPr>
            </w:pPr>
            <w:r>
              <w:rPr>
                <w:rFonts w:eastAsia="MS Mincho"/>
                <w:lang w:val="en-US" w:eastAsia="zh-CN"/>
              </w:rPr>
              <w:t>0</w:t>
            </w:r>
          </w:p>
        </w:tc>
      </w:tr>
      <w:tr w:rsidR="00905208" w14:paraId="0D8D2D72" w14:textId="77777777" w:rsidTr="00B95C21">
        <w:trPr>
          <w:trHeight w:val="29"/>
        </w:trPr>
        <w:tc>
          <w:tcPr>
            <w:tcW w:w="1848" w:type="dxa"/>
            <w:tcBorders>
              <w:top w:val="nil"/>
              <w:left w:val="single" w:sz="4" w:space="0" w:color="auto"/>
              <w:bottom w:val="nil"/>
              <w:right w:val="single" w:sz="4" w:space="0" w:color="auto"/>
            </w:tcBorders>
          </w:tcPr>
          <w:p w14:paraId="3AF121EA"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4FAED736"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31E38"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E2AF787" w14:textId="77777777" w:rsidR="00905208" w:rsidRDefault="00905208" w:rsidP="00B95C21">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166BDD3" w14:textId="77777777" w:rsidR="00905208" w:rsidRDefault="00905208" w:rsidP="00B95C21">
            <w:pPr>
              <w:pStyle w:val="TAC"/>
              <w:rPr>
                <w:lang w:eastAsia="zh-CN"/>
              </w:rPr>
            </w:pPr>
          </w:p>
        </w:tc>
      </w:tr>
      <w:tr w:rsidR="00905208" w14:paraId="144ECA8C" w14:textId="77777777" w:rsidTr="00B95C21">
        <w:trPr>
          <w:trHeight w:val="29"/>
        </w:trPr>
        <w:tc>
          <w:tcPr>
            <w:tcW w:w="1848" w:type="dxa"/>
            <w:tcBorders>
              <w:top w:val="nil"/>
              <w:left w:val="single" w:sz="4" w:space="0" w:color="auto"/>
              <w:bottom w:val="single" w:sz="4" w:space="0" w:color="auto"/>
              <w:right w:val="single" w:sz="4" w:space="0" w:color="auto"/>
            </w:tcBorders>
          </w:tcPr>
          <w:p w14:paraId="7C152BED"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343282B"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8EA3D"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EF003A" w14:textId="77777777" w:rsidR="00905208" w:rsidRDefault="00905208" w:rsidP="00B95C21">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E87148" w14:textId="77777777" w:rsidR="00905208" w:rsidRDefault="00905208" w:rsidP="00B95C21">
            <w:pPr>
              <w:pStyle w:val="TAC"/>
              <w:rPr>
                <w:lang w:eastAsia="zh-CN"/>
              </w:rPr>
            </w:pPr>
          </w:p>
        </w:tc>
      </w:tr>
      <w:tr w:rsidR="00905208" w14:paraId="764A1598" w14:textId="77777777" w:rsidTr="00B95C21">
        <w:trPr>
          <w:trHeight w:val="29"/>
        </w:trPr>
        <w:tc>
          <w:tcPr>
            <w:tcW w:w="1848" w:type="dxa"/>
            <w:tcBorders>
              <w:top w:val="single" w:sz="4" w:space="0" w:color="auto"/>
              <w:left w:val="single" w:sz="4" w:space="0" w:color="auto"/>
              <w:bottom w:val="nil"/>
              <w:right w:val="single" w:sz="4" w:space="0" w:color="auto"/>
            </w:tcBorders>
          </w:tcPr>
          <w:p w14:paraId="2DBD2C36" w14:textId="77777777" w:rsidR="00905208" w:rsidRDefault="00905208" w:rsidP="00B95C21">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4D55D4CE" w14:textId="77777777" w:rsidR="00905208" w:rsidRPr="004934F6" w:rsidRDefault="00905208" w:rsidP="00B95C21">
            <w:pPr>
              <w:pStyle w:val="TAC"/>
              <w:rPr>
                <w:szCs w:val="18"/>
                <w:lang w:val="en-US" w:eastAsia="zh-CN"/>
              </w:rPr>
            </w:pPr>
            <w:r w:rsidRPr="004934F6">
              <w:rPr>
                <w:szCs w:val="18"/>
                <w:lang w:val="en-US" w:eastAsia="zh-CN"/>
              </w:rPr>
              <w:t>CA_n3A-n26A</w:t>
            </w:r>
          </w:p>
          <w:p w14:paraId="70D1BDB9" w14:textId="77777777" w:rsidR="00905208" w:rsidRPr="004934F6" w:rsidRDefault="00905208" w:rsidP="00B95C21">
            <w:pPr>
              <w:pStyle w:val="TAC"/>
              <w:rPr>
                <w:szCs w:val="18"/>
                <w:lang w:val="en-US" w:eastAsia="zh-CN"/>
              </w:rPr>
            </w:pPr>
            <w:r w:rsidRPr="004934F6">
              <w:rPr>
                <w:szCs w:val="18"/>
                <w:lang w:val="en-US" w:eastAsia="zh-CN"/>
              </w:rPr>
              <w:t>CA_3A-n78A</w:t>
            </w:r>
          </w:p>
          <w:p w14:paraId="396848B6" w14:textId="77777777" w:rsidR="00905208" w:rsidRDefault="00905208" w:rsidP="00B95C21">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BA342C"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7075D2" w14:textId="77777777" w:rsidR="00905208" w:rsidRDefault="00905208" w:rsidP="00B95C21">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F64BA41" w14:textId="77777777" w:rsidR="00905208" w:rsidRDefault="00905208" w:rsidP="00B95C21">
            <w:pPr>
              <w:pStyle w:val="TAC"/>
              <w:rPr>
                <w:lang w:eastAsia="zh-CN"/>
              </w:rPr>
            </w:pPr>
            <w:r>
              <w:rPr>
                <w:rFonts w:eastAsia="MS Mincho"/>
                <w:lang w:val="en-US" w:eastAsia="zh-CN"/>
              </w:rPr>
              <w:t>0</w:t>
            </w:r>
          </w:p>
        </w:tc>
      </w:tr>
      <w:tr w:rsidR="00905208" w14:paraId="13E10F3A" w14:textId="77777777" w:rsidTr="00B95C21">
        <w:trPr>
          <w:trHeight w:val="29"/>
        </w:trPr>
        <w:tc>
          <w:tcPr>
            <w:tcW w:w="1848" w:type="dxa"/>
            <w:tcBorders>
              <w:top w:val="nil"/>
              <w:left w:val="single" w:sz="4" w:space="0" w:color="auto"/>
              <w:bottom w:val="nil"/>
              <w:right w:val="single" w:sz="4" w:space="0" w:color="auto"/>
            </w:tcBorders>
          </w:tcPr>
          <w:p w14:paraId="132B5B16"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01522001"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28501"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3D54B82" w14:textId="77777777" w:rsidR="00905208" w:rsidRDefault="00905208" w:rsidP="00B95C21">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8BE9EDC" w14:textId="77777777" w:rsidR="00905208" w:rsidRDefault="00905208" w:rsidP="00B95C21">
            <w:pPr>
              <w:pStyle w:val="TAC"/>
              <w:rPr>
                <w:lang w:eastAsia="zh-CN"/>
              </w:rPr>
            </w:pPr>
          </w:p>
        </w:tc>
      </w:tr>
      <w:tr w:rsidR="00905208" w14:paraId="5B94D6BA" w14:textId="77777777" w:rsidTr="00B95C21">
        <w:trPr>
          <w:trHeight w:val="29"/>
        </w:trPr>
        <w:tc>
          <w:tcPr>
            <w:tcW w:w="1848" w:type="dxa"/>
            <w:tcBorders>
              <w:top w:val="nil"/>
              <w:left w:val="single" w:sz="4" w:space="0" w:color="auto"/>
              <w:bottom w:val="single" w:sz="4" w:space="0" w:color="auto"/>
              <w:right w:val="single" w:sz="4" w:space="0" w:color="auto"/>
            </w:tcBorders>
          </w:tcPr>
          <w:p w14:paraId="3C11EB7A"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6838522"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2CB6"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9B2746" w14:textId="77777777" w:rsidR="00905208" w:rsidRDefault="00905208" w:rsidP="00B95C21">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E6427" w14:textId="77777777" w:rsidR="00905208" w:rsidRDefault="00905208" w:rsidP="00B95C21">
            <w:pPr>
              <w:pStyle w:val="TAC"/>
              <w:rPr>
                <w:lang w:eastAsia="zh-CN"/>
              </w:rPr>
            </w:pPr>
          </w:p>
        </w:tc>
      </w:tr>
      <w:tr w:rsidR="00905208" w14:paraId="148CE8AE" w14:textId="77777777" w:rsidTr="00B95C21">
        <w:trPr>
          <w:trHeight w:val="29"/>
        </w:trPr>
        <w:tc>
          <w:tcPr>
            <w:tcW w:w="1848" w:type="dxa"/>
            <w:tcBorders>
              <w:top w:val="single" w:sz="4" w:space="0" w:color="auto"/>
              <w:left w:val="single" w:sz="4" w:space="0" w:color="auto"/>
              <w:bottom w:val="nil"/>
              <w:right w:val="single" w:sz="4" w:space="0" w:color="auto"/>
            </w:tcBorders>
          </w:tcPr>
          <w:p w14:paraId="77FE7E00" w14:textId="77777777" w:rsidR="00905208" w:rsidRDefault="00905208" w:rsidP="00B95C21">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7934BD6F" w14:textId="77777777" w:rsidR="00905208" w:rsidRPr="004934F6" w:rsidRDefault="00905208" w:rsidP="00B95C21">
            <w:pPr>
              <w:pStyle w:val="TAC"/>
              <w:rPr>
                <w:szCs w:val="18"/>
                <w:lang w:val="en-US" w:eastAsia="zh-CN"/>
              </w:rPr>
            </w:pPr>
            <w:r w:rsidRPr="004934F6">
              <w:rPr>
                <w:szCs w:val="18"/>
                <w:lang w:val="en-US" w:eastAsia="zh-CN"/>
              </w:rPr>
              <w:t>CA_n3A-n26A</w:t>
            </w:r>
          </w:p>
          <w:p w14:paraId="775439D7" w14:textId="77777777" w:rsidR="00905208" w:rsidRPr="004934F6" w:rsidRDefault="00905208" w:rsidP="00B95C21">
            <w:pPr>
              <w:pStyle w:val="TAC"/>
              <w:rPr>
                <w:szCs w:val="18"/>
                <w:lang w:val="en-US" w:eastAsia="zh-CN"/>
              </w:rPr>
            </w:pPr>
            <w:r w:rsidRPr="004934F6">
              <w:rPr>
                <w:szCs w:val="18"/>
                <w:lang w:val="en-US" w:eastAsia="zh-CN"/>
              </w:rPr>
              <w:t>CA_3A-n78A</w:t>
            </w:r>
          </w:p>
          <w:p w14:paraId="753BEA4F" w14:textId="77777777" w:rsidR="00905208" w:rsidRDefault="00905208" w:rsidP="00B95C21">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98C69F"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088737" w14:textId="77777777" w:rsidR="00905208" w:rsidRDefault="00905208" w:rsidP="00B95C21">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3857CC" w14:textId="77777777" w:rsidR="00905208" w:rsidRDefault="00905208" w:rsidP="00B95C21">
            <w:pPr>
              <w:pStyle w:val="TAC"/>
              <w:rPr>
                <w:lang w:eastAsia="zh-CN"/>
              </w:rPr>
            </w:pPr>
            <w:r>
              <w:rPr>
                <w:rFonts w:eastAsia="MS Mincho"/>
                <w:lang w:val="en-US" w:eastAsia="zh-CN"/>
              </w:rPr>
              <w:t>0</w:t>
            </w:r>
          </w:p>
        </w:tc>
      </w:tr>
      <w:tr w:rsidR="00905208" w14:paraId="3850A1AB" w14:textId="77777777" w:rsidTr="00B95C21">
        <w:trPr>
          <w:trHeight w:val="29"/>
        </w:trPr>
        <w:tc>
          <w:tcPr>
            <w:tcW w:w="1848" w:type="dxa"/>
            <w:tcBorders>
              <w:top w:val="nil"/>
              <w:left w:val="single" w:sz="4" w:space="0" w:color="auto"/>
              <w:bottom w:val="nil"/>
              <w:right w:val="single" w:sz="4" w:space="0" w:color="auto"/>
            </w:tcBorders>
          </w:tcPr>
          <w:p w14:paraId="7CC71E32"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7DDE4CD6"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6A481"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F51BEF5" w14:textId="77777777" w:rsidR="00905208" w:rsidRDefault="00905208" w:rsidP="00B95C21">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E178B88" w14:textId="77777777" w:rsidR="00905208" w:rsidRDefault="00905208" w:rsidP="00B95C21">
            <w:pPr>
              <w:pStyle w:val="TAC"/>
              <w:rPr>
                <w:lang w:eastAsia="zh-CN"/>
              </w:rPr>
            </w:pPr>
          </w:p>
        </w:tc>
      </w:tr>
      <w:tr w:rsidR="00905208" w14:paraId="072D35BD" w14:textId="77777777" w:rsidTr="00B95C21">
        <w:trPr>
          <w:trHeight w:val="29"/>
        </w:trPr>
        <w:tc>
          <w:tcPr>
            <w:tcW w:w="1848" w:type="dxa"/>
            <w:tcBorders>
              <w:top w:val="nil"/>
              <w:left w:val="single" w:sz="4" w:space="0" w:color="auto"/>
              <w:bottom w:val="single" w:sz="4" w:space="0" w:color="auto"/>
              <w:right w:val="single" w:sz="4" w:space="0" w:color="auto"/>
            </w:tcBorders>
          </w:tcPr>
          <w:p w14:paraId="0856FEFB"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C809F34"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85453"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77C419" w14:textId="77777777" w:rsidR="00905208" w:rsidRDefault="00905208" w:rsidP="00B95C21">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AEC05" w14:textId="77777777" w:rsidR="00905208" w:rsidRDefault="00905208" w:rsidP="00B95C21">
            <w:pPr>
              <w:pStyle w:val="TAC"/>
              <w:rPr>
                <w:lang w:eastAsia="zh-CN"/>
              </w:rPr>
            </w:pPr>
          </w:p>
        </w:tc>
      </w:tr>
      <w:tr w:rsidR="00905208" w14:paraId="7D51AA00" w14:textId="77777777" w:rsidTr="00B95C21">
        <w:trPr>
          <w:trHeight w:val="29"/>
        </w:trPr>
        <w:tc>
          <w:tcPr>
            <w:tcW w:w="1848" w:type="dxa"/>
            <w:tcBorders>
              <w:top w:val="single" w:sz="4" w:space="0" w:color="auto"/>
              <w:left w:val="single" w:sz="4" w:space="0" w:color="auto"/>
              <w:bottom w:val="nil"/>
              <w:right w:val="single" w:sz="4" w:space="0" w:color="auto"/>
            </w:tcBorders>
          </w:tcPr>
          <w:p w14:paraId="6C7356CB" w14:textId="77777777" w:rsidR="00905208" w:rsidRDefault="00905208" w:rsidP="00B95C21">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1FD5A05C" w14:textId="77777777" w:rsidR="00905208" w:rsidRPr="004934F6" w:rsidRDefault="00905208" w:rsidP="00B95C21">
            <w:pPr>
              <w:pStyle w:val="TAC"/>
              <w:rPr>
                <w:szCs w:val="18"/>
                <w:lang w:val="en-US" w:eastAsia="zh-CN"/>
              </w:rPr>
            </w:pPr>
            <w:r w:rsidRPr="004934F6">
              <w:rPr>
                <w:szCs w:val="18"/>
                <w:lang w:val="en-US" w:eastAsia="zh-CN"/>
              </w:rPr>
              <w:t>CA_n3A-n26A</w:t>
            </w:r>
          </w:p>
          <w:p w14:paraId="6175B193" w14:textId="77777777" w:rsidR="00905208" w:rsidRPr="004934F6" w:rsidRDefault="00905208" w:rsidP="00B95C21">
            <w:pPr>
              <w:pStyle w:val="TAC"/>
              <w:rPr>
                <w:szCs w:val="18"/>
                <w:lang w:val="en-US" w:eastAsia="zh-CN"/>
              </w:rPr>
            </w:pPr>
            <w:r w:rsidRPr="004934F6">
              <w:rPr>
                <w:szCs w:val="18"/>
                <w:lang w:val="en-US" w:eastAsia="zh-CN"/>
              </w:rPr>
              <w:t>CA_3A-n78A</w:t>
            </w:r>
          </w:p>
          <w:p w14:paraId="7B2A5188" w14:textId="77777777" w:rsidR="00905208" w:rsidRDefault="00905208" w:rsidP="00B95C21">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186B549"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E57421" w14:textId="77777777" w:rsidR="00905208" w:rsidRDefault="00905208" w:rsidP="00B95C21">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8A5022F" w14:textId="77777777" w:rsidR="00905208" w:rsidRDefault="00905208" w:rsidP="00B95C21">
            <w:pPr>
              <w:pStyle w:val="TAC"/>
              <w:rPr>
                <w:lang w:eastAsia="zh-CN"/>
              </w:rPr>
            </w:pPr>
            <w:r>
              <w:rPr>
                <w:rFonts w:eastAsia="MS Mincho"/>
                <w:lang w:val="en-US" w:eastAsia="zh-CN"/>
              </w:rPr>
              <w:t>0</w:t>
            </w:r>
          </w:p>
        </w:tc>
      </w:tr>
      <w:tr w:rsidR="00905208" w14:paraId="76BC72B1" w14:textId="77777777" w:rsidTr="00B95C21">
        <w:trPr>
          <w:trHeight w:val="29"/>
        </w:trPr>
        <w:tc>
          <w:tcPr>
            <w:tcW w:w="1848" w:type="dxa"/>
            <w:tcBorders>
              <w:top w:val="nil"/>
              <w:left w:val="single" w:sz="4" w:space="0" w:color="auto"/>
              <w:bottom w:val="nil"/>
              <w:right w:val="single" w:sz="4" w:space="0" w:color="auto"/>
            </w:tcBorders>
            <w:vAlign w:val="center"/>
          </w:tcPr>
          <w:p w14:paraId="40F3B58A"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60884C91"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E43EB"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AB08821" w14:textId="77777777" w:rsidR="00905208" w:rsidRDefault="00905208" w:rsidP="00B95C21">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1633A33" w14:textId="77777777" w:rsidR="00905208" w:rsidRDefault="00905208" w:rsidP="00B95C21">
            <w:pPr>
              <w:pStyle w:val="TAC"/>
              <w:rPr>
                <w:lang w:eastAsia="zh-CN"/>
              </w:rPr>
            </w:pPr>
          </w:p>
        </w:tc>
      </w:tr>
      <w:tr w:rsidR="00905208" w14:paraId="0B87F30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88EB09"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DAD8020"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92CE2"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DBAB1A" w14:textId="77777777" w:rsidR="00905208" w:rsidRDefault="00905208" w:rsidP="00B95C21">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3FC57C" w14:textId="77777777" w:rsidR="00905208" w:rsidRDefault="00905208" w:rsidP="00B95C21">
            <w:pPr>
              <w:pStyle w:val="TAC"/>
              <w:rPr>
                <w:lang w:eastAsia="zh-CN"/>
              </w:rPr>
            </w:pPr>
          </w:p>
        </w:tc>
      </w:tr>
      <w:tr w:rsidR="00905208" w14:paraId="4B6117F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820F61" w14:textId="77777777" w:rsidR="00905208" w:rsidRDefault="00905208" w:rsidP="00B95C21">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0D94E7EA" w14:textId="77777777" w:rsidR="00905208" w:rsidRPr="004934F6" w:rsidRDefault="00905208" w:rsidP="00B95C21">
            <w:pPr>
              <w:pStyle w:val="TAC"/>
              <w:rPr>
                <w:szCs w:val="18"/>
                <w:lang w:val="en-US" w:eastAsia="zh-CN"/>
              </w:rPr>
            </w:pPr>
            <w:r w:rsidRPr="004934F6">
              <w:rPr>
                <w:szCs w:val="18"/>
                <w:lang w:val="en-US" w:eastAsia="zh-CN"/>
              </w:rPr>
              <w:t>CA_n3A-n26A</w:t>
            </w:r>
          </w:p>
          <w:p w14:paraId="2491B03C" w14:textId="77777777" w:rsidR="00905208" w:rsidRPr="004934F6" w:rsidRDefault="00905208" w:rsidP="00B95C21">
            <w:pPr>
              <w:pStyle w:val="TAC"/>
              <w:rPr>
                <w:szCs w:val="18"/>
                <w:lang w:val="en-US" w:eastAsia="zh-CN"/>
              </w:rPr>
            </w:pPr>
            <w:r w:rsidRPr="004934F6">
              <w:rPr>
                <w:szCs w:val="18"/>
                <w:lang w:val="en-US" w:eastAsia="zh-CN"/>
              </w:rPr>
              <w:t>CA_3A-n78A</w:t>
            </w:r>
          </w:p>
          <w:p w14:paraId="0422B86E" w14:textId="77777777" w:rsidR="00905208" w:rsidRDefault="00905208" w:rsidP="00B95C21">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30A0424" w14:textId="77777777" w:rsidR="00905208" w:rsidRDefault="00905208" w:rsidP="00B95C21">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4DAB0C" w14:textId="77777777" w:rsidR="00905208" w:rsidRDefault="00905208" w:rsidP="00B95C21">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A7E0A0" w14:textId="77777777" w:rsidR="00905208" w:rsidRDefault="00905208" w:rsidP="00B95C21">
            <w:pPr>
              <w:pStyle w:val="TAC"/>
              <w:rPr>
                <w:lang w:eastAsia="zh-CN"/>
              </w:rPr>
            </w:pPr>
            <w:r>
              <w:rPr>
                <w:rFonts w:eastAsia="MS Mincho"/>
                <w:lang w:val="en-US" w:eastAsia="zh-CN"/>
              </w:rPr>
              <w:t>0</w:t>
            </w:r>
          </w:p>
        </w:tc>
      </w:tr>
      <w:tr w:rsidR="00905208" w14:paraId="058C119B" w14:textId="77777777" w:rsidTr="00B95C21">
        <w:trPr>
          <w:trHeight w:val="29"/>
        </w:trPr>
        <w:tc>
          <w:tcPr>
            <w:tcW w:w="1848" w:type="dxa"/>
            <w:tcBorders>
              <w:top w:val="nil"/>
              <w:left w:val="single" w:sz="4" w:space="0" w:color="auto"/>
              <w:bottom w:val="nil"/>
              <w:right w:val="single" w:sz="4" w:space="0" w:color="auto"/>
            </w:tcBorders>
            <w:vAlign w:val="center"/>
          </w:tcPr>
          <w:p w14:paraId="66E04CC5"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45EE01B3"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40B97"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FD7859" w14:textId="77777777" w:rsidR="00905208" w:rsidRDefault="00905208" w:rsidP="00B95C21">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BFEB5AA" w14:textId="77777777" w:rsidR="00905208" w:rsidRDefault="00905208" w:rsidP="00B95C21">
            <w:pPr>
              <w:pStyle w:val="TAC"/>
              <w:rPr>
                <w:lang w:eastAsia="zh-CN"/>
              </w:rPr>
            </w:pPr>
          </w:p>
        </w:tc>
      </w:tr>
      <w:tr w:rsidR="00905208" w14:paraId="6B7C550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98C086D"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C2C2260"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FA27B"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7907D9" w14:textId="77777777" w:rsidR="00905208" w:rsidRDefault="00905208" w:rsidP="00B95C21">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2EEE64" w14:textId="77777777" w:rsidR="00905208" w:rsidRDefault="00905208" w:rsidP="00B95C21">
            <w:pPr>
              <w:pStyle w:val="TAC"/>
              <w:rPr>
                <w:lang w:eastAsia="zh-CN"/>
              </w:rPr>
            </w:pPr>
          </w:p>
        </w:tc>
      </w:tr>
      <w:tr w:rsidR="00905208" w14:paraId="174DCE7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D61009" w14:textId="77777777" w:rsidR="00905208" w:rsidRDefault="00905208" w:rsidP="00B95C21">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E31E8BB" w14:textId="77777777" w:rsidR="00905208" w:rsidRDefault="00905208" w:rsidP="00B95C21">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BA485D" w14:textId="77777777" w:rsidR="00905208" w:rsidRDefault="00905208" w:rsidP="00B95C21">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477107F" w14:textId="77777777" w:rsidR="00905208" w:rsidRDefault="00905208" w:rsidP="00B95C21">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36C0A384" w14:textId="77777777" w:rsidR="00905208" w:rsidRDefault="00905208" w:rsidP="00B95C21">
            <w:pPr>
              <w:pStyle w:val="TAC"/>
              <w:rPr>
                <w:lang w:val="en-US" w:eastAsia="zh-CN"/>
              </w:rPr>
            </w:pPr>
            <w:r>
              <w:rPr>
                <w:rFonts w:hint="eastAsia"/>
                <w:lang w:eastAsia="zh-CN"/>
              </w:rPr>
              <w:t>0</w:t>
            </w:r>
          </w:p>
        </w:tc>
      </w:tr>
      <w:tr w:rsidR="00905208" w14:paraId="3ED98EC1" w14:textId="77777777" w:rsidTr="00B95C21">
        <w:trPr>
          <w:trHeight w:val="29"/>
        </w:trPr>
        <w:tc>
          <w:tcPr>
            <w:tcW w:w="1848" w:type="dxa"/>
            <w:tcBorders>
              <w:top w:val="nil"/>
              <w:left w:val="single" w:sz="4" w:space="0" w:color="auto"/>
              <w:bottom w:val="nil"/>
              <w:right w:val="single" w:sz="4" w:space="0" w:color="auto"/>
            </w:tcBorders>
            <w:vAlign w:val="center"/>
          </w:tcPr>
          <w:p w14:paraId="1EF6074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F818E5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ED396" w14:textId="77777777" w:rsidR="00905208" w:rsidRDefault="00905208" w:rsidP="00B95C21">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D47E081" w14:textId="77777777" w:rsidR="00905208" w:rsidRDefault="00905208" w:rsidP="00B95C21">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97CABD9" w14:textId="77777777" w:rsidR="00905208" w:rsidRDefault="00905208" w:rsidP="00B95C21">
            <w:pPr>
              <w:pStyle w:val="TAC"/>
              <w:rPr>
                <w:lang w:val="en-US" w:eastAsia="zh-CN"/>
              </w:rPr>
            </w:pPr>
          </w:p>
        </w:tc>
      </w:tr>
      <w:tr w:rsidR="00905208" w14:paraId="4669742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B4663B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6D63D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E814" w14:textId="77777777" w:rsidR="00905208" w:rsidRDefault="00905208" w:rsidP="00B95C21">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07803C75" w14:textId="77777777" w:rsidR="00905208" w:rsidRDefault="00905208" w:rsidP="00B95C21">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5D9C0B46" w14:textId="77777777" w:rsidR="00905208" w:rsidRDefault="00905208" w:rsidP="00B95C21">
            <w:pPr>
              <w:pStyle w:val="TAC"/>
              <w:rPr>
                <w:lang w:val="en-US" w:eastAsia="zh-CN"/>
              </w:rPr>
            </w:pPr>
          </w:p>
        </w:tc>
      </w:tr>
      <w:tr w:rsidR="00905208" w14:paraId="72C88EB9" w14:textId="77777777" w:rsidTr="00B95C21">
        <w:trPr>
          <w:trHeight w:val="29"/>
        </w:trPr>
        <w:tc>
          <w:tcPr>
            <w:tcW w:w="0" w:type="auto"/>
            <w:tcBorders>
              <w:top w:val="single" w:sz="4" w:space="0" w:color="auto"/>
              <w:left w:val="single" w:sz="4" w:space="0" w:color="auto"/>
              <w:bottom w:val="nil"/>
              <w:right w:val="single" w:sz="4" w:space="0" w:color="auto"/>
            </w:tcBorders>
            <w:vAlign w:val="center"/>
          </w:tcPr>
          <w:p w14:paraId="569A5323" w14:textId="77777777" w:rsidR="00905208" w:rsidRDefault="00905208" w:rsidP="00B95C21">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974446C" w14:textId="77777777" w:rsidR="00905208" w:rsidRDefault="00905208" w:rsidP="00B95C21">
            <w:pPr>
              <w:pStyle w:val="TAC"/>
              <w:rPr>
                <w:szCs w:val="18"/>
                <w:lang w:val="en-US" w:eastAsia="zh-CN"/>
              </w:rPr>
            </w:pPr>
            <w:r>
              <w:rPr>
                <w:szCs w:val="18"/>
                <w:lang w:val="en-US" w:eastAsia="zh-CN"/>
              </w:rPr>
              <w:t>CA_n3A-n28A</w:t>
            </w:r>
          </w:p>
          <w:p w14:paraId="7C71D3D9" w14:textId="77777777" w:rsidR="00905208" w:rsidRDefault="00905208" w:rsidP="00B95C21">
            <w:pPr>
              <w:pStyle w:val="TAC"/>
              <w:rPr>
                <w:szCs w:val="18"/>
                <w:lang w:val="en-US" w:eastAsia="zh-CN"/>
              </w:rPr>
            </w:pPr>
            <w:r>
              <w:rPr>
                <w:szCs w:val="18"/>
                <w:lang w:val="en-US" w:eastAsia="zh-CN"/>
              </w:rPr>
              <w:t>CA_n3A-n40A</w:t>
            </w:r>
          </w:p>
          <w:p w14:paraId="35D92C56" w14:textId="77777777" w:rsidR="00905208" w:rsidRDefault="00905208" w:rsidP="00B95C21">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786A67F" w14:textId="77777777" w:rsidR="00905208" w:rsidRDefault="00905208" w:rsidP="00B95C2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3AE4C60" w14:textId="77777777" w:rsidR="00905208" w:rsidRDefault="00905208" w:rsidP="00B95C21">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0B4CA7A" w14:textId="77777777" w:rsidR="00905208" w:rsidRDefault="00905208" w:rsidP="00B95C21">
            <w:pPr>
              <w:pStyle w:val="TAC"/>
              <w:rPr>
                <w:rFonts w:eastAsia="MS Mincho"/>
                <w:lang w:val="en-US" w:eastAsia="zh-CN"/>
              </w:rPr>
            </w:pPr>
            <w:r>
              <w:rPr>
                <w:rFonts w:eastAsia="DengXian" w:hint="eastAsia"/>
                <w:szCs w:val="18"/>
                <w:lang w:val="en-US" w:eastAsia="zh-CN"/>
              </w:rPr>
              <w:t>0</w:t>
            </w:r>
          </w:p>
        </w:tc>
      </w:tr>
      <w:tr w:rsidR="00905208" w14:paraId="7324ED65" w14:textId="77777777" w:rsidTr="00B95C21">
        <w:trPr>
          <w:trHeight w:val="29"/>
        </w:trPr>
        <w:tc>
          <w:tcPr>
            <w:tcW w:w="0" w:type="auto"/>
            <w:tcBorders>
              <w:top w:val="nil"/>
              <w:left w:val="single" w:sz="4" w:space="0" w:color="auto"/>
              <w:bottom w:val="nil"/>
              <w:right w:val="single" w:sz="4" w:space="0" w:color="auto"/>
            </w:tcBorders>
            <w:vAlign w:val="center"/>
          </w:tcPr>
          <w:p w14:paraId="13183856" w14:textId="77777777" w:rsidR="00905208" w:rsidRDefault="00905208" w:rsidP="00B95C2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335E8BA"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DE4DC" w14:textId="77777777" w:rsidR="00905208" w:rsidRDefault="00905208" w:rsidP="00B95C2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9B1BC18" w14:textId="77777777" w:rsidR="00905208" w:rsidRDefault="00905208" w:rsidP="00B95C21">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28994FA" w14:textId="77777777" w:rsidR="00905208" w:rsidRDefault="00905208" w:rsidP="00B95C21">
            <w:pPr>
              <w:pStyle w:val="TAC"/>
              <w:rPr>
                <w:rFonts w:eastAsia="MS Mincho"/>
                <w:lang w:val="en-US" w:eastAsia="zh-CN"/>
              </w:rPr>
            </w:pPr>
          </w:p>
        </w:tc>
      </w:tr>
      <w:tr w:rsidR="00905208" w14:paraId="7E122976" w14:textId="77777777" w:rsidTr="00B95C21">
        <w:trPr>
          <w:trHeight w:val="29"/>
        </w:trPr>
        <w:tc>
          <w:tcPr>
            <w:tcW w:w="0" w:type="auto"/>
            <w:tcBorders>
              <w:top w:val="nil"/>
              <w:left w:val="single" w:sz="4" w:space="0" w:color="auto"/>
              <w:bottom w:val="nil"/>
              <w:right w:val="single" w:sz="4" w:space="0" w:color="auto"/>
            </w:tcBorders>
            <w:vAlign w:val="center"/>
          </w:tcPr>
          <w:p w14:paraId="6AB42CD5" w14:textId="77777777" w:rsidR="00905208" w:rsidRDefault="00905208" w:rsidP="00B95C2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D28E2F0"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6D8D2" w14:textId="77777777" w:rsidR="00905208" w:rsidRDefault="00905208" w:rsidP="00B95C21">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6A08BCA4" w14:textId="77777777" w:rsidR="00905208" w:rsidRDefault="00905208" w:rsidP="00B95C21">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C39BCF0" w14:textId="77777777" w:rsidR="00905208" w:rsidRDefault="00905208" w:rsidP="00B95C21">
            <w:pPr>
              <w:pStyle w:val="TAC"/>
              <w:rPr>
                <w:rFonts w:eastAsia="MS Mincho"/>
                <w:lang w:val="en-US" w:eastAsia="zh-CN"/>
              </w:rPr>
            </w:pPr>
          </w:p>
        </w:tc>
      </w:tr>
      <w:tr w:rsidR="00905208" w14:paraId="7A4C41D7" w14:textId="77777777" w:rsidTr="00B95C21">
        <w:trPr>
          <w:trHeight w:val="29"/>
        </w:trPr>
        <w:tc>
          <w:tcPr>
            <w:tcW w:w="1848" w:type="dxa"/>
            <w:tcBorders>
              <w:top w:val="nil"/>
              <w:left w:val="single" w:sz="4" w:space="0" w:color="auto"/>
              <w:bottom w:val="nil"/>
              <w:right w:val="single" w:sz="4" w:space="0" w:color="auto"/>
            </w:tcBorders>
            <w:vAlign w:val="center"/>
          </w:tcPr>
          <w:p w14:paraId="19CD91D3" w14:textId="77777777" w:rsidR="00905208" w:rsidRDefault="00905208" w:rsidP="00B95C21">
            <w:pPr>
              <w:pStyle w:val="TAC"/>
              <w:rPr>
                <w:rFonts w:cs="Arial"/>
                <w:lang w:val="en-US"/>
              </w:rPr>
            </w:pPr>
          </w:p>
        </w:tc>
        <w:tc>
          <w:tcPr>
            <w:tcW w:w="1878" w:type="dxa"/>
            <w:tcBorders>
              <w:top w:val="nil"/>
              <w:left w:val="single" w:sz="4" w:space="0" w:color="auto"/>
              <w:bottom w:val="nil"/>
              <w:right w:val="single" w:sz="4" w:space="0" w:color="auto"/>
            </w:tcBorders>
            <w:vAlign w:val="center"/>
          </w:tcPr>
          <w:p w14:paraId="7E600C2A" w14:textId="77777777" w:rsidR="00905208" w:rsidRDefault="00905208" w:rsidP="00B95C2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F9028" w14:textId="77777777" w:rsidR="00905208" w:rsidRDefault="00905208" w:rsidP="00B95C21">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0A33C2" w14:textId="77777777" w:rsidR="00905208" w:rsidRDefault="00905208" w:rsidP="00B95C21">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F708286" w14:textId="77777777" w:rsidR="00905208" w:rsidRDefault="00905208" w:rsidP="00B95C21">
            <w:pPr>
              <w:pStyle w:val="TAC"/>
              <w:rPr>
                <w:lang w:val="en-US"/>
              </w:rPr>
            </w:pPr>
            <w:r>
              <w:rPr>
                <w:rFonts w:eastAsia="DengXian"/>
                <w:szCs w:val="18"/>
                <w:lang w:val="en-US" w:eastAsia="zh-CN"/>
              </w:rPr>
              <w:t>1</w:t>
            </w:r>
          </w:p>
        </w:tc>
      </w:tr>
      <w:tr w:rsidR="00905208" w14:paraId="0C2039BE" w14:textId="77777777" w:rsidTr="00B95C21">
        <w:trPr>
          <w:trHeight w:val="29"/>
        </w:trPr>
        <w:tc>
          <w:tcPr>
            <w:tcW w:w="1848" w:type="dxa"/>
            <w:tcBorders>
              <w:top w:val="nil"/>
              <w:left w:val="single" w:sz="4" w:space="0" w:color="auto"/>
              <w:bottom w:val="nil"/>
              <w:right w:val="single" w:sz="4" w:space="0" w:color="auto"/>
            </w:tcBorders>
            <w:vAlign w:val="center"/>
          </w:tcPr>
          <w:p w14:paraId="5A86DC46" w14:textId="77777777" w:rsidR="00905208" w:rsidRDefault="00905208" w:rsidP="00B95C21">
            <w:pPr>
              <w:pStyle w:val="TAC"/>
              <w:rPr>
                <w:rFonts w:cs="Arial"/>
                <w:lang w:val="en-US"/>
              </w:rPr>
            </w:pPr>
          </w:p>
        </w:tc>
        <w:tc>
          <w:tcPr>
            <w:tcW w:w="1878" w:type="dxa"/>
            <w:tcBorders>
              <w:top w:val="nil"/>
              <w:left w:val="single" w:sz="4" w:space="0" w:color="auto"/>
              <w:bottom w:val="nil"/>
              <w:right w:val="single" w:sz="4" w:space="0" w:color="auto"/>
            </w:tcBorders>
            <w:vAlign w:val="center"/>
          </w:tcPr>
          <w:p w14:paraId="02BD5D59" w14:textId="77777777" w:rsidR="00905208" w:rsidRDefault="00905208" w:rsidP="00B95C2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2D2BC" w14:textId="77777777" w:rsidR="00905208" w:rsidRDefault="00905208" w:rsidP="00B95C21">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4B4101" w14:textId="77777777" w:rsidR="00905208" w:rsidRDefault="00905208" w:rsidP="00B95C21">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A099183" w14:textId="77777777" w:rsidR="00905208" w:rsidRDefault="00905208" w:rsidP="00B95C21">
            <w:pPr>
              <w:pStyle w:val="TAC"/>
              <w:rPr>
                <w:lang w:val="en-US"/>
              </w:rPr>
            </w:pPr>
          </w:p>
        </w:tc>
      </w:tr>
      <w:tr w:rsidR="00905208" w14:paraId="34AFBEA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53D7C2" w14:textId="77777777" w:rsidR="00905208" w:rsidRDefault="00905208" w:rsidP="00B95C21">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6A890DFB" w14:textId="77777777" w:rsidR="00905208" w:rsidRDefault="00905208" w:rsidP="00B95C2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A5497" w14:textId="77777777" w:rsidR="00905208" w:rsidRDefault="00905208" w:rsidP="00B95C21">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6BBE8BF" w14:textId="77777777" w:rsidR="00905208" w:rsidRDefault="00905208" w:rsidP="00B95C21">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DC8A3A" w14:textId="77777777" w:rsidR="00905208" w:rsidRDefault="00905208" w:rsidP="00B95C21">
            <w:pPr>
              <w:pStyle w:val="TAC"/>
              <w:rPr>
                <w:lang w:val="en-US"/>
              </w:rPr>
            </w:pPr>
          </w:p>
        </w:tc>
      </w:tr>
      <w:tr w:rsidR="00905208" w14:paraId="2C6CD90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3279AA" w14:textId="77777777" w:rsidR="00905208" w:rsidRDefault="00905208" w:rsidP="00B95C21">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0C725CE8" w14:textId="77777777" w:rsidR="00905208" w:rsidRPr="00344562" w:rsidRDefault="00905208" w:rsidP="00B95C21">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1A62E436" w14:textId="77777777" w:rsidR="00905208" w:rsidRPr="00344562" w:rsidRDefault="00905208" w:rsidP="00B95C21">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ED99A5F" w14:textId="77777777" w:rsidR="00905208" w:rsidRDefault="00905208" w:rsidP="00B95C21">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041589" w14:textId="77777777" w:rsidR="00905208" w:rsidRDefault="00905208" w:rsidP="00B95C21">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0BB1F9C" w14:textId="77777777" w:rsidR="00905208" w:rsidRDefault="00905208" w:rsidP="00B95C21">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B85A4C" w14:textId="77777777" w:rsidR="00905208" w:rsidRDefault="00905208" w:rsidP="00B95C21">
            <w:pPr>
              <w:pStyle w:val="TAC"/>
              <w:rPr>
                <w:lang w:val="en-US" w:eastAsia="zh-CN"/>
              </w:rPr>
            </w:pPr>
            <w:r>
              <w:rPr>
                <w:lang w:val="en-US"/>
              </w:rPr>
              <w:t>0</w:t>
            </w:r>
          </w:p>
        </w:tc>
      </w:tr>
      <w:tr w:rsidR="00905208" w14:paraId="76316254" w14:textId="77777777" w:rsidTr="00B95C21">
        <w:trPr>
          <w:trHeight w:val="29"/>
        </w:trPr>
        <w:tc>
          <w:tcPr>
            <w:tcW w:w="1848" w:type="dxa"/>
            <w:tcBorders>
              <w:top w:val="nil"/>
              <w:left w:val="single" w:sz="4" w:space="0" w:color="auto"/>
              <w:bottom w:val="nil"/>
              <w:right w:val="single" w:sz="4" w:space="0" w:color="auto"/>
            </w:tcBorders>
            <w:vAlign w:val="center"/>
          </w:tcPr>
          <w:p w14:paraId="66CF729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F6D040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F9266" w14:textId="77777777" w:rsidR="00905208" w:rsidRDefault="00905208" w:rsidP="00B95C21">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5E02C72" w14:textId="77777777" w:rsidR="00905208" w:rsidRDefault="00905208" w:rsidP="00B95C21">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415DFA4" w14:textId="77777777" w:rsidR="00905208" w:rsidRDefault="00905208" w:rsidP="00B95C21">
            <w:pPr>
              <w:pStyle w:val="TAC"/>
              <w:rPr>
                <w:lang w:val="en-US" w:eastAsia="zh-CN"/>
              </w:rPr>
            </w:pPr>
          </w:p>
        </w:tc>
      </w:tr>
      <w:tr w:rsidR="00905208" w14:paraId="3799846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9622DB"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C40C9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3DF51" w14:textId="77777777" w:rsidR="00905208" w:rsidRDefault="00905208" w:rsidP="00B95C21">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3ACD77" w14:textId="77777777" w:rsidR="00905208" w:rsidRDefault="00905208" w:rsidP="00B95C21">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6E91A10" w14:textId="77777777" w:rsidR="00905208" w:rsidRDefault="00905208" w:rsidP="00B95C21">
            <w:pPr>
              <w:pStyle w:val="TAC"/>
              <w:rPr>
                <w:lang w:val="en-US" w:eastAsia="zh-CN"/>
              </w:rPr>
            </w:pPr>
          </w:p>
        </w:tc>
      </w:tr>
      <w:tr w:rsidR="00905208" w14:paraId="17C588D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778F375" w14:textId="77777777" w:rsidR="00905208" w:rsidRDefault="00905208" w:rsidP="00B95C21">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16207E0A" w14:textId="77777777" w:rsidR="00905208" w:rsidRDefault="00905208" w:rsidP="00B95C21">
            <w:pPr>
              <w:pStyle w:val="TAC"/>
              <w:rPr>
                <w:rFonts w:cs="Arial"/>
                <w:lang w:val="en-US"/>
              </w:rPr>
            </w:pPr>
            <w:r>
              <w:rPr>
                <w:rFonts w:cs="Arial"/>
                <w:lang w:val="en-US"/>
              </w:rPr>
              <w:t>CA_n3A-n28A</w:t>
            </w:r>
          </w:p>
          <w:p w14:paraId="778FF163" w14:textId="77777777" w:rsidR="00905208" w:rsidRDefault="00905208" w:rsidP="00B95C2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82C662A" w14:textId="77777777" w:rsidR="00905208" w:rsidRDefault="00905208" w:rsidP="00B95C21">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A583533" w14:textId="77777777" w:rsidR="00905208" w:rsidRDefault="00905208" w:rsidP="00B95C21">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4FD942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28B571" w14:textId="77777777" w:rsidR="00905208" w:rsidRDefault="00905208" w:rsidP="00B95C21">
            <w:pPr>
              <w:pStyle w:val="TAC"/>
              <w:rPr>
                <w:lang w:val="en-US" w:eastAsia="zh-CN"/>
              </w:rPr>
            </w:pPr>
            <w:r>
              <w:rPr>
                <w:rFonts w:hint="eastAsia"/>
                <w:lang w:val="en-US" w:eastAsia="zh-CN"/>
              </w:rPr>
              <w:t>0</w:t>
            </w:r>
          </w:p>
        </w:tc>
      </w:tr>
      <w:tr w:rsidR="00905208" w14:paraId="16783D5A" w14:textId="77777777" w:rsidTr="00B95C21">
        <w:trPr>
          <w:trHeight w:val="29"/>
        </w:trPr>
        <w:tc>
          <w:tcPr>
            <w:tcW w:w="1848" w:type="dxa"/>
            <w:tcBorders>
              <w:top w:val="nil"/>
              <w:left w:val="single" w:sz="4" w:space="0" w:color="auto"/>
              <w:bottom w:val="nil"/>
              <w:right w:val="single" w:sz="4" w:space="0" w:color="auto"/>
            </w:tcBorders>
            <w:vAlign w:val="center"/>
          </w:tcPr>
          <w:p w14:paraId="101F835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3FD5A6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2AA37" w14:textId="77777777" w:rsidR="00905208" w:rsidRDefault="00905208" w:rsidP="00B95C21">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4C8D6A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06465" w14:textId="77777777" w:rsidR="00905208" w:rsidRDefault="00905208" w:rsidP="00B95C21">
            <w:pPr>
              <w:pStyle w:val="TAC"/>
              <w:rPr>
                <w:lang w:val="en-US" w:eastAsia="zh-CN"/>
              </w:rPr>
            </w:pPr>
          </w:p>
        </w:tc>
      </w:tr>
      <w:tr w:rsidR="00905208" w14:paraId="40E93DF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D66430"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CE4BA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8DA59" w14:textId="77777777" w:rsidR="00905208" w:rsidRDefault="00905208" w:rsidP="00B95C21">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D674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640F7ADC" w14:textId="77777777" w:rsidR="00905208" w:rsidRDefault="00905208" w:rsidP="00B95C21">
            <w:pPr>
              <w:pStyle w:val="TAC"/>
              <w:rPr>
                <w:lang w:val="en-US" w:eastAsia="zh-CN"/>
              </w:rPr>
            </w:pPr>
          </w:p>
        </w:tc>
      </w:tr>
      <w:tr w:rsidR="00905208" w14:paraId="51A6D72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FBD43F" w14:textId="77777777" w:rsidR="00905208" w:rsidRDefault="00905208" w:rsidP="00B95C21">
            <w:pPr>
              <w:pStyle w:val="TAC"/>
              <w:rPr>
                <w:lang w:val="en-US" w:eastAsia="zh-CN"/>
              </w:rPr>
            </w:pPr>
            <w:r>
              <w:rPr>
                <w:lang w:val="en-US" w:eastAsia="zh-CN"/>
              </w:rPr>
              <w:lastRenderedPageBreak/>
              <w:t>CA_n3A-n28A-n77A</w:t>
            </w:r>
          </w:p>
        </w:tc>
        <w:tc>
          <w:tcPr>
            <w:tcW w:w="1878" w:type="dxa"/>
            <w:tcBorders>
              <w:top w:val="single" w:sz="4" w:space="0" w:color="auto"/>
              <w:left w:val="single" w:sz="4" w:space="0" w:color="auto"/>
              <w:bottom w:val="nil"/>
              <w:right w:val="single" w:sz="4" w:space="0" w:color="auto"/>
            </w:tcBorders>
            <w:vAlign w:val="center"/>
          </w:tcPr>
          <w:p w14:paraId="2E0A5DB6" w14:textId="77777777" w:rsidR="00905208" w:rsidRDefault="00905208" w:rsidP="00B95C21">
            <w:pPr>
              <w:pStyle w:val="TAC"/>
              <w:rPr>
                <w:rFonts w:cs="Arial"/>
                <w:lang w:val="en-US" w:eastAsia="zh-CN"/>
              </w:rPr>
            </w:pPr>
            <w:r>
              <w:rPr>
                <w:rFonts w:cs="Arial"/>
                <w:lang w:val="en-US" w:eastAsia="zh-CN"/>
              </w:rPr>
              <w:t>CA_n3A-n28A</w:t>
            </w:r>
          </w:p>
          <w:p w14:paraId="5EB9ED60" w14:textId="77777777" w:rsidR="00905208" w:rsidRDefault="00905208" w:rsidP="00B95C21">
            <w:pPr>
              <w:pStyle w:val="TAC"/>
              <w:rPr>
                <w:rFonts w:cs="Arial"/>
                <w:lang w:val="en-US" w:eastAsia="zh-CN"/>
              </w:rPr>
            </w:pPr>
            <w:r>
              <w:rPr>
                <w:rFonts w:cs="Arial"/>
                <w:lang w:val="en-US" w:eastAsia="zh-CN"/>
              </w:rPr>
              <w:t>CA_n3A-n77A</w:t>
            </w:r>
          </w:p>
          <w:p w14:paraId="1DD4690C" w14:textId="77777777" w:rsidR="00905208" w:rsidRDefault="00905208" w:rsidP="00B95C21">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CEBDC8"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53AC5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B07B490" w14:textId="77777777" w:rsidR="00905208" w:rsidRDefault="00905208" w:rsidP="00B95C21">
            <w:pPr>
              <w:pStyle w:val="TAC"/>
              <w:rPr>
                <w:szCs w:val="18"/>
                <w:lang w:val="en-US" w:eastAsia="zh-CN"/>
              </w:rPr>
            </w:pPr>
            <w:r>
              <w:rPr>
                <w:szCs w:val="18"/>
                <w:lang w:val="en-US" w:eastAsia="zh-CN"/>
              </w:rPr>
              <w:t>0</w:t>
            </w:r>
          </w:p>
        </w:tc>
      </w:tr>
      <w:tr w:rsidR="00905208" w14:paraId="288E8868" w14:textId="77777777" w:rsidTr="00B95C21">
        <w:trPr>
          <w:trHeight w:val="29"/>
        </w:trPr>
        <w:tc>
          <w:tcPr>
            <w:tcW w:w="1848" w:type="dxa"/>
            <w:tcBorders>
              <w:top w:val="nil"/>
              <w:left w:val="single" w:sz="4" w:space="0" w:color="auto"/>
              <w:bottom w:val="nil"/>
              <w:right w:val="single" w:sz="4" w:space="0" w:color="auto"/>
            </w:tcBorders>
            <w:vAlign w:val="center"/>
          </w:tcPr>
          <w:p w14:paraId="08998B2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57D0F2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BCBF3"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8BEF4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66A9D8" w14:textId="77777777" w:rsidR="00905208" w:rsidRDefault="00905208" w:rsidP="00B95C21">
            <w:pPr>
              <w:pStyle w:val="TAC"/>
              <w:rPr>
                <w:szCs w:val="18"/>
                <w:lang w:val="en-US"/>
              </w:rPr>
            </w:pPr>
          </w:p>
        </w:tc>
      </w:tr>
      <w:tr w:rsidR="00905208" w14:paraId="1296CA47" w14:textId="77777777" w:rsidTr="00B95C21">
        <w:trPr>
          <w:trHeight w:val="29"/>
        </w:trPr>
        <w:tc>
          <w:tcPr>
            <w:tcW w:w="1848" w:type="dxa"/>
            <w:tcBorders>
              <w:top w:val="nil"/>
              <w:left w:val="single" w:sz="4" w:space="0" w:color="auto"/>
              <w:bottom w:val="nil"/>
              <w:right w:val="single" w:sz="4" w:space="0" w:color="auto"/>
            </w:tcBorders>
            <w:vAlign w:val="center"/>
          </w:tcPr>
          <w:p w14:paraId="7F13B57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24FB6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D9DB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288CF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B58407" w14:textId="77777777" w:rsidR="00905208" w:rsidRDefault="00905208" w:rsidP="00B95C21">
            <w:pPr>
              <w:pStyle w:val="TAC"/>
              <w:rPr>
                <w:szCs w:val="18"/>
                <w:lang w:val="en-US"/>
              </w:rPr>
            </w:pPr>
          </w:p>
        </w:tc>
      </w:tr>
      <w:tr w:rsidR="00905208" w14:paraId="3C7A9A9C" w14:textId="77777777" w:rsidTr="00B95C21">
        <w:trPr>
          <w:trHeight w:val="29"/>
        </w:trPr>
        <w:tc>
          <w:tcPr>
            <w:tcW w:w="1848" w:type="dxa"/>
            <w:tcBorders>
              <w:top w:val="nil"/>
              <w:left w:val="single" w:sz="4" w:space="0" w:color="auto"/>
              <w:bottom w:val="nil"/>
              <w:right w:val="single" w:sz="4" w:space="0" w:color="auto"/>
            </w:tcBorders>
            <w:vAlign w:val="center"/>
          </w:tcPr>
          <w:p w14:paraId="3DDAAF1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7B6F5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AB3EB" w14:textId="77777777" w:rsidR="00905208" w:rsidRDefault="00905208" w:rsidP="00B95C2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85266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1DE8D8" w14:textId="77777777" w:rsidR="00905208" w:rsidRDefault="00905208" w:rsidP="00B95C21">
            <w:pPr>
              <w:pStyle w:val="TAC"/>
              <w:rPr>
                <w:szCs w:val="18"/>
                <w:lang w:val="en-US"/>
              </w:rPr>
            </w:pPr>
            <w:r>
              <w:rPr>
                <w:szCs w:val="18"/>
                <w:lang w:val="en-US"/>
              </w:rPr>
              <w:t>1</w:t>
            </w:r>
          </w:p>
        </w:tc>
      </w:tr>
      <w:tr w:rsidR="00905208" w14:paraId="7A88363F" w14:textId="77777777" w:rsidTr="00B95C21">
        <w:trPr>
          <w:trHeight w:val="29"/>
        </w:trPr>
        <w:tc>
          <w:tcPr>
            <w:tcW w:w="1848" w:type="dxa"/>
            <w:tcBorders>
              <w:top w:val="nil"/>
              <w:left w:val="single" w:sz="4" w:space="0" w:color="auto"/>
              <w:bottom w:val="nil"/>
              <w:right w:val="single" w:sz="4" w:space="0" w:color="auto"/>
            </w:tcBorders>
            <w:vAlign w:val="center"/>
          </w:tcPr>
          <w:p w14:paraId="468A1AF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39CD8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6C51" w14:textId="77777777" w:rsidR="00905208" w:rsidRDefault="00905208" w:rsidP="00B95C21">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DE22B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9E67E4D" w14:textId="77777777" w:rsidR="00905208" w:rsidRDefault="00905208" w:rsidP="00B95C21">
            <w:pPr>
              <w:pStyle w:val="TAC"/>
              <w:rPr>
                <w:szCs w:val="18"/>
                <w:lang w:val="en-US"/>
              </w:rPr>
            </w:pPr>
          </w:p>
        </w:tc>
      </w:tr>
      <w:tr w:rsidR="00905208" w14:paraId="0D9F9712" w14:textId="77777777" w:rsidTr="00B95C21">
        <w:trPr>
          <w:trHeight w:val="29"/>
        </w:trPr>
        <w:tc>
          <w:tcPr>
            <w:tcW w:w="1848" w:type="dxa"/>
            <w:tcBorders>
              <w:top w:val="nil"/>
              <w:left w:val="single" w:sz="4" w:space="0" w:color="auto"/>
              <w:bottom w:val="nil"/>
              <w:right w:val="single" w:sz="4" w:space="0" w:color="auto"/>
            </w:tcBorders>
            <w:vAlign w:val="center"/>
          </w:tcPr>
          <w:p w14:paraId="56960CC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5749B0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C8E52"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9CC8C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CECD1C" w14:textId="77777777" w:rsidR="00905208" w:rsidRDefault="00905208" w:rsidP="00B95C21">
            <w:pPr>
              <w:pStyle w:val="TAC"/>
              <w:rPr>
                <w:szCs w:val="18"/>
                <w:lang w:val="en-US"/>
              </w:rPr>
            </w:pPr>
          </w:p>
        </w:tc>
      </w:tr>
      <w:tr w:rsidR="00905208" w14:paraId="79915AC2" w14:textId="77777777" w:rsidTr="00B95C21">
        <w:trPr>
          <w:trHeight w:val="29"/>
        </w:trPr>
        <w:tc>
          <w:tcPr>
            <w:tcW w:w="1848" w:type="dxa"/>
            <w:tcBorders>
              <w:top w:val="nil"/>
              <w:left w:val="single" w:sz="4" w:space="0" w:color="auto"/>
              <w:bottom w:val="nil"/>
              <w:right w:val="single" w:sz="4" w:space="0" w:color="auto"/>
            </w:tcBorders>
            <w:vAlign w:val="center"/>
          </w:tcPr>
          <w:p w14:paraId="3E73569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9CDE2E0" w14:textId="77777777" w:rsidR="00905208" w:rsidRDefault="00905208" w:rsidP="00B95C2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5AD87" w14:textId="77777777" w:rsidR="00905208" w:rsidRDefault="00905208" w:rsidP="00B95C21">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5EDB14" w14:textId="77777777" w:rsidR="00905208" w:rsidRDefault="00905208" w:rsidP="00B95C21">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307493B" w14:textId="77777777" w:rsidR="00905208" w:rsidRDefault="00905208" w:rsidP="00B95C21">
            <w:pPr>
              <w:pStyle w:val="TAC"/>
              <w:rPr>
                <w:lang w:val="en-US" w:eastAsia="zh-CN"/>
              </w:rPr>
            </w:pPr>
            <w:r>
              <w:rPr>
                <w:szCs w:val="18"/>
                <w:lang w:val="en-US" w:eastAsia="zh-CN"/>
              </w:rPr>
              <w:t>2</w:t>
            </w:r>
          </w:p>
        </w:tc>
      </w:tr>
      <w:tr w:rsidR="00905208" w14:paraId="3D5F1D7C" w14:textId="77777777" w:rsidTr="00B95C21">
        <w:trPr>
          <w:trHeight w:val="29"/>
        </w:trPr>
        <w:tc>
          <w:tcPr>
            <w:tcW w:w="1848" w:type="dxa"/>
            <w:tcBorders>
              <w:top w:val="nil"/>
              <w:left w:val="single" w:sz="4" w:space="0" w:color="auto"/>
              <w:bottom w:val="nil"/>
              <w:right w:val="single" w:sz="4" w:space="0" w:color="auto"/>
            </w:tcBorders>
            <w:vAlign w:val="center"/>
          </w:tcPr>
          <w:p w14:paraId="5853CE4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21D0868" w14:textId="77777777" w:rsidR="00905208" w:rsidRDefault="00905208" w:rsidP="00B95C2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8415E" w14:textId="77777777" w:rsidR="00905208" w:rsidRDefault="00905208" w:rsidP="00B95C21">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5086D8" w14:textId="77777777" w:rsidR="00905208" w:rsidRDefault="00905208" w:rsidP="00B95C21">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151E231" w14:textId="77777777" w:rsidR="00905208" w:rsidRDefault="00905208" w:rsidP="00B95C21">
            <w:pPr>
              <w:pStyle w:val="TAC"/>
              <w:rPr>
                <w:lang w:val="en-US" w:eastAsia="zh-CN"/>
              </w:rPr>
            </w:pPr>
          </w:p>
        </w:tc>
      </w:tr>
      <w:tr w:rsidR="00905208" w14:paraId="5FFD039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FAF3E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C4375" w14:textId="77777777" w:rsidR="00905208" w:rsidRDefault="00905208" w:rsidP="00B95C2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A51D" w14:textId="77777777" w:rsidR="00905208" w:rsidRDefault="00905208" w:rsidP="00B95C21">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1F198F" w14:textId="77777777" w:rsidR="00905208" w:rsidRDefault="00905208" w:rsidP="00B95C21">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45C7C" w14:textId="77777777" w:rsidR="00905208" w:rsidRDefault="00905208" w:rsidP="00B95C21">
            <w:pPr>
              <w:pStyle w:val="TAC"/>
              <w:rPr>
                <w:lang w:val="en-US" w:eastAsia="zh-CN"/>
              </w:rPr>
            </w:pPr>
          </w:p>
        </w:tc>
      </w:tr>
      <w:tr w:rsidR="00905208" w14:paraId="7DDB7AF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87EE211" w14:textId="77777777" w:rsidR="00905208" w:rsidRDefault="00905208" w:rsidP="00B95C21">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06B35A7B" w14:textId="77777777" w:rsidR="00905208" w:rsidRDefault="00905208" w:rsidP="00B95C21">
            <w:pPr>
              <w:pStyle w:val="TAC"/>
              <w:rPr>
                <w:rFonts w:cs="Arial"/>
                <w:lang w:val="en-US" w:eastAsia="zh-CN"/>
              </w:rPr>
            </w:pPr>
            <w:r>
              <w:rPr>
                <w:rFonts w:cs="Arial"/>
                <w:lang w:val="en-US" w:eastAsia="zh-CN"/>
              </w:rPr>
              <w:t>CA_n3A-n28A</w:t>
            </w:r>
          </w:p>
          <w:p w14:paraId="29A2CBEB" w14:textId="77777777" w:rsidR="00905208" w:rsidRDefault="00905208" w:rsidP="00B95C21">
            <w:pPr>
              <w:pStyle w:val="TAC"/>
              <w:rPr>
                <w:rFonts w:cs="Arial"/>
                <w:lang w:val="en-US" w:eastAsia="zh-CN"/>
              </w:rPr>
            </w:pPr>
            <w:r>
              <w:rPr>
                <w:rFonts w:cs="Arial"/>
                <w:lang w:val="en-US" w:eastAsia="zh-CN"/>
              </w:rPr>
              <w:t>CA_n3A-n77A</w:t>
            </w:r>
          </w:p>
          <w:p w14:paraId="6575C8CA" w14:textId="77777777" w:rsidR="00905208" w:rsidRDefault="00905208" w:rsidP="00B95C21">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2A4E617"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1BF21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2378BB" w14:textId="77777777" w:rsidR="00905208" w:rsidRDefault="00905208" w:rsidP="00B95C21">
            <w:pPr>
              <w:pStyle w:val="TAC"/>
              <w:rPr>
                <w:lang w:val="en-US" w:eastAsia="zh-CN"/>
              </w:rPr>
            </w:pPr>
            <w:r>
              <w:rPr>
                <w:lang w:val="en-US" w:eastAsia="zh-CN"/>
              </w:rPr>
              <w:t>0</w:t>
            </w:r>
          </w:p>
        </w:tc>
      </w:tr>
      <w:tr w:rsidR="00905208" w14:paraId="7C8DB897" w14:textId="77777777" w:rsidTr="00B95C21">
        <w:trPr>
          <w:trHeight w:val="29"/>
        </w:trPr>
        <w:tc>
          <w:tcPr>
            <w:tcW w:w="1848" w:type="dxa"/>
            <w:tcBorders>
              <w:top w:val="nil"/>
              <w:left w:val="single" w:sz="4" w:space="0" w:color="auto"/>
              <w:bottom w:val="nil"/>
              <w:right w:val="single" w:sz="4" w:space="0" w:color="auto"/>
            </w:tcBorders>
            <w:vAlign w:val="center"/>
          </w:tcPr>
          <w:p w14:paraId="680A53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208EB5" w14:textId="77777777" w:rsidR="00905208" w:rsidRDefault="00905208" w:rsidP="00B95C21">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F0F9B0E"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BC581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8CCC7D" w14:textId="77777777" w:rsidR="00905208" w:rsidRDefault="00905208" w:rsidP="00B95C21">
            <w:pPr>
              <w:pStyle w:val="TAC"/>
              <w:rPr>
                <w:lang w:val="en-US" w:eastAsia="zh-CN"/>
              </w:rPr>
            </w:pPr>
          </w:p>
        </w:tc>
      </w:tr>
      <w:tr w:rsidR="00905208" w14:paraId="066BBA6B" w14:textId="77777777" w:rsidTr="00B95C21">
        <w:trPr>
          <w:trHeight w:val="230"/>
        </w:trPr>
        <w:tc>
          <w:tcPr>
            <w:tcW w:w="1848" w:type="dxa"/>
            <w:tcBorders>
              <w:top w:val="nil"/>
              <w:left w:val="single" w:sz="4" w:space="0" w:color="auto"/>
              <w:bottom w:val="nil"/>
              <w:right w:val="single" w:sz="4" w:space="0" w:color="auto"/>
            </w:tcBorders>
            <w:vAlign w:val="center"/>
          </w:tcPr>
          <w:p w14:paraId="63EF693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A5816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265B8" w14:textId="77777777" w:rsidR="00905208" w:rsidRDefault="00905208" w:rsidP="00B95C21">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E53643" w14:textId="77777777" w:rsidR="00905208" w:rsidRDefault="00905208" w:rsidP="00B95C21">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B5F69D4" w14:textId="77777777" w:rsidR="00905208" w:rsidRDefault="00905208" w:rsidP="00B95C21">
            <w:pPr>
              <w:pStyle w:val="TAC"/>
              <w:rPr>
                <w:lang w:val="en-US" w:eastAsia="zh-CN"/>
              </w:rPr>
            </w:pPr>
          </w:p>
        </w:tc>
      </w:tr>
      <w:tr w:rsidR="00905208" w14:paraId="0F57D560" w14:textId="77777777" w:rsidTr="00B95C21">
        <w:trPr>
          <w:trHeight w:val="29"/>
        </w:trPr>
        <w:tc>
          <w:tcPr>
            <w:tcW w:w="1848" w:type="dxa"/>
            <w:tcBorders>
              <w:top w:val="nil"/>
              <w:left w:val="single" w:sz="4" w:space="0" w:color="auto"/>
              <w:bottom w:val="nil"/>
              <w:right w:val="single" w:sz="4" w:space="0" w:color="auto"/>
            </w:tcBorders>
            <w:vAlign w:val="center"/>
          </w:tcPr>
          <w:p w14:paraId="6DDB4A8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C6E49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CAD68" w14:textId="77777777" w:rsidR="00905208" w:rsidRDefault="00905208" w:rsidP="00B95C2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D530D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C0966D" w14:textId="77777777" w:rsidR="00905208" w:rsidRDefault="00905208" w:rsidP="00B95C21">
            <w:pPr>
              <w:pStyle w:val="TAC"/>
              <w:rPr>
                <w:lang w:val="en-US" w:eastAsia="zh-CN"/>
              </w:rPr>
            </w:pPr>
            <w:r>
              <w:rPr>
                <w:lang w:val="en-US" w:eastAsia="zh-CN"/>
              </w:rPr>
              <w:t>1</w:t>
            </w:r>
          </w:p>
        </w:tc>
      </w:tr>
      <w:tr w:rsidR="00905208" w14:paraId="05B20A83" w14:textId="77777777" w:rsidTr="00B95C21">
        <w:trPr>
          <w:trHeight w:val="29"/>
        </w:trPr>
        <w:tc>
          <w:tcPr>
            <w:tcW w:w="1848" w:type="dxa"/>
            <w:tcBorders>
              <w:top w:val="nil"/>
              <w:left w:val="single" w:sz="4" w:space="0" w:color="auto"/>
              <w:bottom w:val="nil"/>
              <w:right w:val="single" w:sz="4" w:space="0" w:color="auto"/>
            </w:tcBorders>
            <w:vAlign w:val="center"/>
          </w:tcPr>
          <w:p w14:paraId="37A18E6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BE1E18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61ADD" w14:textId="77777777" w:rsidR="00905208" w:rsidRDefault="00905208" w:rsidP="00B95C21">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915ED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3EF12D4" w14:textId="77777777" w:rsidR="00905208" w:rsidRDefault="00905208" w:rsidP="00B95C21">
            <w:pPr>
              <w:pStyle w:val="TAC"/>
              <w:rPr>
                <w:lang w:val="en-US" w:eastAsia="zh-CN"/>
              </w:rPr>
            </w:pPr>
          </w:p>
        </w:tc>
      </w:tr>
      <w:tr w:rsidR="00905208" w14:paraId="015DF71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49FF9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DFCA1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93DC1"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30E0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F5EC2A4" w14:textId="77777777" w:rsidR="00905208" w:rsidRDefault="00905208" w:rsidP="00B95C21">
            <w:pPr>
              <w:pStyle w:val="TAC"/>
              <w:rPr>
                <w:lang w:val="en-US" w:eastAsia="zh-CN"/>
              </w:rPr>
            </w:pPr>
          </w:p>
        </w:tc>
      </w:tr>
      <w:tr w:rsidR="00905208" w14:paraId="3BB5E0AB" w14:textId="77777777" w:rsidTr="00B95C21">
        <w:trPr>
          <w:trHeight w:val="29"/>
        </w:trPr>
        <w:tc>
          <w:tcPr>
            <w:tcW w:w="1848" w:type="dxa"/>
            <w:tcBorders>
              <w:top w:val="nil"/>
              <w:left w:val="single" w:sz="4" w:space="0" w:color="auto"/>
              <w:bottom w:val="nil"/>
              <w:right w:val="single" w:sz="4" w:space="0" w:color="auto"/>
            </w:tcBorders>
            <w:vAlign w:val="center"/>
          </w:tcPr>
          <w:p w14:paraId="0CDC8A84" w14:textId="77777777" w:rsidR="00905208" w:rsidRDefault="00905208" w:rsidP="00B95C21">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03BAB20A" w14:textId="77777777" w:rsidR="00905208" w:rsidRDefault="00905208" w:rsidP="00B95C21">
            <w:pPr>
              <w:pStyle w:val="TAC"/>
              <w:rPr>
                <w:rFonts w:eastAsia="DengXian"/>
                <w:lang w:eastAsia="zh-CN"/>
              </w:rPr>
            </w:pPr>
            <w:r>
              <w:rPr>
                <w:rFonts w:eastAsia="DengXian"/>
                <w:lang w:eastAsia="zh-CN"/>
              </w:rPr>
              <w:t>CA_n3A-n28A</w:t>
            </w:r>
          </w:p>
          <w:p w14:paraId="2C4CDE92" w14:textId="77777777" w:rsidR="00905208" w:rsidRDefault="00905208" w:rsidP="00B95C21">
            <w:pPr>
              <w:pStyle w:val="TAC"/>
              <w:rPr>
                <w:rFonts w:eastAsia="DengXian"/>
                <w:lang w:eastAsia="zh-CN"/>
              </w:rPr>
            </w:pPr>
            <w:r>
              <w:rPr>
                <w:rFonts w:eastAsia="DengXian"/>
                <w:lang w:eastAsia="zh-CN"/>
              </w:rPr>
              <w:t>CA_n3A-n77A</w:t>
            </w:r>
          </w:p>
          <w:p w14:paraId="1C035A53" w14:textId="77777777" w:rsidR="00905208" w:rsidRDefault="00905208" w:rsidP="00B95C21">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7ACE4BA"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CF891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ACB7E38" w14:textId="77777777" w:rsidR="00905208" w:rsidRDefault="00905208" w:rsidP="00B95C21">
            <w:pPr>
              <w:pStyle w:val="TAC"/>
              <w:rPr>
                <w:lang w:val="en-US" w:eastAsia="zh-CN"/>
              </w:rPr>
            </w:pPr>
            <w:r>
              <w:rPr>
                <w:lang w:val="en-US" w:eastAsia="ja-JP"/>
              </w:rPr>
              <w:t>0</w:t>
            </w:r>
          </w:p>
        </w:tc>
      </w:tr>
      <w:tr w:rsidR="00905208" w14:paraId="7C8BAB67" w14:textId="77777777" w:rsidTr="00B95C21">
        <w:trPr>
          <w:trHeight w:val="29"/>
        </w:trPr>
        <w:tc>
          <w:tcPr>
            <w:tcW w:w="1848" w:type="dxa"/>
            <w:tcBorders>
              <w:top w:val="nil"/>
              <w:left w:val="single" w:sz="4" w:space="0" w:color="auto"/>
              <w:bottom w:val="nil"/>
              <w:right w:val="single" w:sz="4" w:space="0" w:color="auto"/>
            </w:tcBorders>
            <w:vAlign w:val="center"/>
          </w:tcPr>
          <w:p w14:paraId="4B78CE0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485789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08868"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2DDD5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0369C" w14:textId="77777777" w:rsidR="00905208" w:rsidRDefault="00905208" w:rsidP="00B95C21">
            <w:pPr>
              <w:pStyle w:val="TAC"/>
              <w:rPr>
                <w:lang w:val="en-US" w:eastAsia="zh-CN"/>
              </w:rPr>
            </w:pPr>
          </w:p>
        </w:tc>
      </w:tr>
      <w:tr w:rsidR="00905208" w14:paraId="66A8C00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3B791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A2408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33418"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42528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964449C" w14:textId="77777777" w:rsidR="00905208" w:rsidRDefault="00905208" w:rsidP="00B95C21">
            <w:pPr>
              <w:pStyle w:val="TAC"/>
              <w:rPr>
                <w:lang w:val="en-US" w:eastAsia="zh-CN"/>
              </w:rPr>
            </w:pPr>
          </w:p>
        </w:tc>
      </w:tr>
      <w:tr w:rsidR="00905208" w14:paraId="1781C4C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2DCB971" w14:textId="77777777" w:rsidR="00905208" w:rsidRDefault="00905208" w:rsidP="00B95C21">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8C31485" w14:textId="77777777" w:rsidR="00905208" w:rsidRDefault="00905208" w:rsidP="00B95C21">
            <w:pPr>
              <w:pStyle w:val="TAC"/>
              <w:rPr>
                <w:lang w:val="en-US" w:eastAsia="zh-CN"/>
              </w:rPr>
            </w:pPr>
            <w:r>
              <w:rPr>
                <w:lang w:val="en-US" w:eastAsia="zh-CN"/>
              </w:rPr>
              <w:t>CA_n3A-n28A</w:t>
            </w:r>
          </w:p>
          <w:p w14:paraId="0EF6FE86" w14:textId="77777777" w:rsidR="00905208" w:rsidRDefault="00905208" w:rsidP="00B95C21">
            <w:pPr>
              <w:pStyle w:val="TAC"/>
              <w:rPr>
                <w:lang w:val="en-US" w:eastAsia="zh-CN"/>
              </w:rPr>
            </w:pPr>
            <w:r>
              <w:rPr>
                <w:lang w:val="en-US" w:eastAsia="zh-CN"/>
              </w:rPr>
              <w:t>CA_n3A-n78A</w:t>
            </w:r>
          </w:p>
          <w:p w14:paraId="348F03BE" w14:textId="77777777" w:rsidR="00905208" w:rsidRDefault="00905208" w:rsidP="00B95C21">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8F582D" w14:textId="77777777" w:rsidR="00905208" w:rsidRDefault="00905208" w:rsidP="00B95C21">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36B37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903658" w14:textId="77777777" w:rsidR="00905208" w:rsidRDefault="00905208" w:rsidP="00B95C21">
            <w:pPr>
              <w:pStyle w:val="TAC"/>
              <w:rPr>
                <w:lang w:val="en-US" w:eastAsia="zh-CN"/>
              </w:rPr>
            </w:pPr>
            <w:r>
              <w:rPr>
                <w:lang w:val="en-US" w:eastAsia="zh-CN"/>
              </w:rPr>
              <w:t>0</w:t>
            </w:r>
          </w:p>
        </w:tc>
      </w:tr>
      <w:tr w:rsidR="00905208" w14:paraId="71048120" w14:textId="77777777" w:rsidTr="00B95C21">
        <w:trPr>
          <w:trHeight w:val="29"/>
        </w:trPr>
        <w:tc>
          <w:tcPr>
            <w:tcW w:w="1848" w:type="dxa"/>
            <w:tcBorders>
              <w:top w:val="nil"/>
              <w:left w:val="single" w:sz="4" w:space="0" w:color="auto"/>
              <w:bottom w:val="nil"/>
              <w:right w:val="single" w:sz="4" w:space="0" w:color="auto"/>
            </w:tcBorders>
            <w:vAlign w:val="center"/>
          </w:tcPr>
          <w:p w14:paraId="6867EFD2"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6683516"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9791E"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382B9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7EC584D" w14:textId="77777777" w:rsidR="00905208" w:rsidRDefault="00905208" w:rsidP="00B95C21">
            <w:pPr>
              <w:pStyle w:val="TAC"/>
              <w:rPr>
                <w:lang w:val="en-US" w:eastAsia="zh-CN"/>
              </w:rPr>
            </w:pPr>
          </w:p>
        </w:tc>
      </w:tr>
      <w:tr w:rsidR="00905208" w14:paraId="2146CC7B" w14:textId="77777777" w:rsidTr="00B95C21">
        <w:trPr>
          <w:trHeight w:val="29"/>
        </w:trPr>
        <w:tc>
          <w:tcPr>
            <w:tcW w:w="1848" w:type="dxa"/>
            <w:tcBorders>
              <w:top w:val="nil"/>
              <w:left w:val="single" w:sz="4" w:space="0" w:color="auto"/>
              <w:bottom w:val="nil"/>
              <w:right w:val="single" w:sz="4" w:space="0" w:color="auto"/>
            </w:tcBorders>
            <w:vAlign w:val="center"/>
          </w:tcPr>
          <w:p w14:paraId="54DA8BD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F3330B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18BA4"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6E94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1FDBFA" w14:textId="77777777" w:rsidR="00905208" w:rsidRDefault="00905208" w:rsidP="00B95C21">
            <w:pPr>
              <w:pStyle w:val="TAC"/>
              <w:rPr>
                <w:lang w:val="en-US" w:eastAsia="zh-CN"/>
              </w:rPr>
            </w:pPr>
          </w:p>
        </w:tc>
      </w:tr>
      <w:tr w:rsidR="00905208" w14:paraId="4B850835" w14:textId="77777777" w:rsidTr="00B95C21">
        <w:trPr>
          <w:trHeight w:val="29"/>
        </w:trPr>
        <w:tc>
          <w:tcPr>
            <w:tcW w:w="1848" w:type="dxa"/>
            <w:tcBorders>
              <w:top w:val="nil"/>
              <w:left w:val="single" w:sz="4" w:space="0" w:color="auto"/>
              <w:bottom w:val="nil"/>
              <w:right w:val="single" w:sz="4" w:space="0" w:color="auto"/>
            </w:tcBorders>
            <w:vAlign w:val="center"/>
          </w:tcPr>
          <w:p w14:paraId="341F492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F47098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66DFE"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F6883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D4386A" w14:textId="77777777" w:rsidR="00905208" w:rsidRDefault="00905208" w:rsidP="00B95C21">
            <w:pPr>
              <w:pStyle w:val="TAC"/>
              <w:rPr>
                <w:lang w:val="en-US" w:eastAsia="zh-CN"/>
              </w:rPr>
            </w:pPr>
            <w:r>
              <w:rPr>
                <w:lang w:val="en-US" w:eastAsia="zh-CN"/>
              </w:rPr>
              <w:t>1</w:t>
            </w:r>
          </w:p>
        </w:tc>
      </w:tr>
      <w:tr w:rsidR="00905208" w14:paraId="4775BBEA" w14:textId="77777777" w:rsidTr="00B95C21">
        <w:trPr>
          <w:trHeight w:val="29"/>
        </w:trPr>
        <w:tc>
          <w:tcPr>
            <w:tcW w:w="1848" w:type="dxa"/>
            <w:tcBorders>
              <w:top w:val="nil"/>
              <w:left w:val="single" w:sz="4" w:space="0" w:color="auto"/>
              <w:bottom w:val="nil"/>
              <w:right w:val="single" w:sz="4" w:space="0" w:color="auto"/>
            </w:tcBorders>
            <w:vAlign w:val="center"/>
          </w:tcPr>
          <w:p w14:paraId="4998C0F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42F397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C687E"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01709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F48D08F" w14:textId="77777777" w:rsidR="00905208" w:rsidRDefault="00905208" w:rsidP="00B95C21">
            <w:pPr>
              <w:pStyle w:val="TAC"/>
              <w:rPr>
                <w:lang w:val="en-US" w:eastAsia="zh-CN"/>
              </w:rPr>
            </w:pPr>
          </w:p>
        </w:tc>
      </w:tr>
      <w:tr w:rsidR="00905208" w14:paraId="1F740184" w14:textId="77777777" w:rsidTr="00B95C21">
        <w:trPr>
          <w:trHeight w:val="29"/>
        </w:trPr>
        <w:tc>
          <w:tcPr>
            <w:tcW w:w="1848" w:type="dxa"/>
            <w:tcBorders>
              <w:top w:val="nil"/>
              <w:left w:val="single" w:sz="4" w:space="0" w:color="auto"/>
              <w:bottom w:val="nil"/>
              <w:right w:val="single" w:sz="4" w:space="0" w:color="auto"/>
            </w:tcBorders>
            <w:vAlign w:val="center"/>
          </w:tcPr>
          <w:p w14:paraId="0AB6E22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50F3D2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9B71E"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E2CB5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9FD9D1" w14:textId="77777777" w:rsidR="00905208" w:rsidRDefault="00905208" w:rsidP="00B95C21">
            <w:pPr>
              <w:pStyle w:val="TAC"/>
              <w:rPr>
                <w:lang w:val="en-US" w:eastAsia="zh-CN"/>
              </w:rPr>
            </w:pPr>
          </w:p>
        </w:tc>
      </w:tr>
      <w:tr w:rsidR="00905208" w14:paraId="6369DCEE" w14:textId="77777777" w:rsidTr="00B95C21">
        <w:trPr>
          <w:trHeight w:val="29"/>
        </w:trPr>
        <w:tc>
          <w:tcPr>
            <w:tcW w:w="1848" w:type="dxa"/>
            <w:tcBorders>
              <w:top w:val="nil"/>
              <w:left w:val="single" w:sz="4" w:space="0" w:color="auto"/>
              <w:bottom w:val="nil"/>
              <w:right w:val="single" w:sz="4" w:space="0" w:color="auto"/>
            </w:tcBorders>
            <w:vAlign w:val="center"/>
          </w:tcPr>
          <w:p w14:paraId="406AEF95"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175FDA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18176" w14:textId="77777777" w:rsidR="00905208" w:rsidRDefault="00905208" w:rsidP="00B95C21">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203468"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873786" w14:textId="77777777" w:rsidR="00905208" w:rsidRDefault="00905208" w:rsidP="00B95C21">
            <w:pPr>
              <w:pStyle w:val="TAC"/>
              <w:rPr>
                <w:lang w:val="en-US" w:eastAsia="zh-CN"/>
              </w:rPr>
            </w:pPr>
            <w:r>
              <w:rPr>
                <w:lang w:val="en-US" w:eastAsia="zh-CN"/>
              </w:rPr>
              <w:t>2</w:t>
            </w:r>
          </w:p>
        </w:tc>
      </w:tr>
      <w:tr w:rsidR="00905208" w14:paraId="7AAE1C8F" w14:textId="77777777" w:rsidTr="00B95C21">
        <w:trPr>
          <w:trHeight w:val="29"/>
        </w:trPr>
        <w:tc>
          <w:tcPr>
            <w:tcW w:w="1848" w:type="dxa"/>
            <w:tcBorders>
              <w:top w:val="nil"/>
              <w:left w:val="single" w:sz="4" w:space="0" w:color="auto"/>
              <w:bottom w:val="nil"/>
              <w:right w:val="single" w:sz="4" w:space="0" w:color="auto"/>
            </w:tcBorders>
            <w:vAlign w:val="center"/>
          </w:tcPr>
          <w:p w14:paraId="6F4D7AB6"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A6999A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91136" w14:textId="77777777" w:rsidR="00905208" w:rsidRDefault="00905208" w:rsidP="00B95C21">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560128"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7752BF" w14:textId="77777777" w:rsidR="00905208" w:rsidRDefault="00905208" w:rsidP="00B95C21">
            <w:pPr>
              <w:pStyle w:val="TAC"/>
              <w:rPr>
                <w:lang w:val="en-US" w:eastAsia="zh-CN"/>
              </w:rPr>
            </w:pPr>
          </w:p>
        </w:tc>
      </w:tr>
      <w:tr w:rsidR="00905208" w14:paraId="5A0717F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8A9C7A"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A1B7F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BF2D8" w14:textId="77777777" w:rsidR="00905208" w:rsidRDefault="00905208" w:rsidP="00B95C21">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40406D"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F48E61" w14:textId="77777777" w:rsidR="00905208" w:rsidRDefault="00905208" w:rsidP="00B95C21">
            <w:pPr>
              <w:pStyle w:val="TAC"/>
              <w:rPr>
                <w:lang w:val="en-US" w:eastAsia="zh-CN"/>
              </w:rPr>
            </w:pPr>
          </w:p>
        </w:tc>
      </w:tr>
      <w:tr w:rsidR="00905208" w14:paraId="56111DB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2E90BB"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5E732C66"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7B366D"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E3A04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87C158" w14:textId="77777777" w:rsidR="00905208" w:rsidRDefault="00905208" w:rsidP="00B95C21">
            <w:pPr>
              <w:pStyle w:val="TAC"/>
              <w:rPr>
                <w:rFonts w:cs="Arial"/>
                <w:szCs w:val="18"/>
                <w:lang w:val="en-US" w:eastAsia="zh-CN"/>
              </w:rPr>
            </w:pPr>
            <w:r>
              <w:rPr>
                <w:rFonts w:hint="eastAsia"/>
                <w:lang w:val="en-US" w:eastAsia="zh-CN"/>
              </w:rPr>
              <w:t>0</w:t>
            </w:r>
          </w:p>
        </w:tc>
      </w:tr>
      <w:tr w:rsidR="00905208" w14:paraId="620A99A9" w14:textId="77777777" w:rsidTr="00B95C21">
        <w:trPr>
          <w:trHeight w:val="29"/>
        </w:trPr>
        <w:tc>
          <w:tcPr>
            <w:tcW w:w="1848" w:type="dxa"/>
            <w:tcBorders>
              <w:top w:val="nil"/>
              <w:left w:val="single" w:sz="4" w:space="0" w:color="auto"/>
              <w:bottom w:val="nil"/>
              <w:right w:val="single" w:sz="4" w:space="0" w:color="auto"/>
            </w:tcBorders>
            <w:vAlign w:val="center"/>
          </w:tcPr>
          <w:p w14:paraId="69AED48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1BCBA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FCD1D"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4C7B1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1C26D5" w14:textId="77777777" w:rsidR="00905208" w:rsidRDefault="00905208" w:rsidP="00B95C21">
            <w:pPr>
              <w:pStyle w:val="TAC"/>
              <w:rPr>
                <w:rFonts w:cs="Arial"/>
                <w:szCs w:val="18"/>
                <w:lang w:val="en-US" w:eastAsia="zh-CN"/>
              </w:rPr>
            </w:pPr>
          </w:p>
        </w:tc>
      </w:tr>
      <w:tr w:rsidR="00905208" w14:paraId="4B8975F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B5D1E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420E7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0CD22"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3A6126" w14:textId="77777777" w:rsidR="00905208" w:rsidRDefault="00905208" w:rsidP="00B95C21">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FADD9CC" w14:textId="77777777" w:rsidR="00905208" w:rsidRDefault="00905208" w:rsidP="00B95C21">
            <w:pPr>
              <w:pStyle w:val="TAC"/>
              <w:rPr>
                <w:rFonts w:cs="Arial"/>
                <w:szCs w:val="18"/>
                <w:lang w:val="en-US" w:eastAsia="zh-CN"/>
              </w:rPr>
            </w:pPr>
          </w:p>
        </w:tc>
      </w:tr>
      <w:tr w:rsidR="00905208" w14:paraId="7C6C60D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380A075" w14:textId="77777777" w:rsidR="00905208" w:rsidRDefault="00905208" w:rsidP="00B95C21">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898AD21" w14:textId="77777777" w:rsidR="00905208" w:rsidRDefault="00905208" w:rsidP="00B95C21">
            <w:pPr>
              <w:pStyle w:val="TAC"/>
              <w:rPr>
                <w:lang w:val="en-US" w:eastAsia="zh-CN"/>
              </w:rPr>
            </w:pPr>
            <w:r>
              <w:rPr>
                <w:lang w:val="en-US" w:eastAsia="zh-CN"/>
              </w:rPr>
              <w:t>CA_n3A-n28A</w:t>
            </w:r>
          </w:p>
          <w:p w14:paraId="043691F3" w14:textId="77777777" w:rsidR="00905208" w:rsidRDefault="00905208" w:rsidP="00B95C21">
            <w:pPr>
              <w:pStyle w:val="TAC"/>
              <w:rPr>
                <w:lang w:val="en-US" w:eastAsia="zh-CN"/>
              </w:rPr>
            </w:pPr>
            <w:r>
              <w:rPr>
                <w:lang w:val="en-US" w:eastAsia="zh-CN"/>
              </w:rPr>
              <w:t>CA_n3A-n78A</w:t>
            </w:r>
          </w:p>
          <w:p w14:paraId="3C89CB47" w14:textId="77777777" w:rsidR="00905208" w:rsidRDefault="00905208" w:rsidP="00B95C21">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D483EE2" w14:textId="77777777" w:rsidR="00905208" w:rsidRDefault="00905208" w:rsidP="00B95C21">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A120A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6E2AC9"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0009733A" w14:textId="77777777" w:rsidTr="00B95C21">
        <w:trPr>
          <w:trHeight w:val="29"/>
        </w:trPr>
        <w:tc>
          <w:tcPr>
            <w:tcW w:w="1848" w:type="dxa"/>
            <w:tcBorders>
              <w:top w:val="nil"/>
              <w:left w:val="single" w:sz="4" w:space="0" w:color="auto"/>
              <w:bottom w:val="nil"/>
              <w:right w:val="single" w:sz="4" w:space="0" w:color="auto"/>
            </w:tcBorders>
            <w:vAlign w:val="center"/>
          </w:tcPr>
          <w:p w14:paraId="64CC3A2C"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9E0A5FF"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CCC5B" w14:textId="77777777" w:rsidR="00905208" w:rsidRDefault="00905208" w:rsidP="00B95C21">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4872A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964832E" w14:textId="77777777" w:rsidR="00905208" w:rsidRDefault="00905208" w:rsidP="00B95C21">
            <w:pPr>
              <w:pStyle w:val="TAC"/>
              <w:rPr>
                <w:rFonts w:cs="Arial"/>
                <w:szCs w:val="18"/>
                <w:lang w:val="en-US" w:eastAsia="zh-CN"/>
              </w:rPr>
            </w:pPr>
          </w:p>
        </w:tc>
      </w:tr>
      <w:tr w:rsidR="00905208" w14:paraId="4062188D" w14:textId="77777777" w:rsidTr="00B95C21">
        <w:trPr>
          <w:trHeight w:val="29"/>
        </w:trPr>
        <w:tc>
          <w:tcPr>
            <w:tcW w:w="1848" w:type="dxa"/>
            <w:tcBorders>
              <w:top w:val="nil"/>
              <w:left w:val="single" w:sz="4" w:space="0" w:color="auto"/>
              <w:bottom w:val="nil"/>
              <w:right w:val="single" w:sz="4" w:space="0" w:color="auto"/>
            </w:tcBorders>
            <w:vAlign w:val="center"/>
          </w:tcPr>
          <w:p w14:paraId="059620AF"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B709E4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52D4E"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57E86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7C3DF8" w14:textId="77777777" w:rsidR="00905208" w:rsidRDefault="00905208" w:rsidP="00B95C21">
            <w:pPr>
              <w:pStyle w:val="TAC"/>
              <w:rPr>
                <w:rFonts w:cs="Arial"/>
                <w:szCs w:val="18"/>
                <w:lang w:val="en-US" w:eastAsia="zh-CN"/>
              </w:rPr>
            </w:pPr>
          </w:p>
        </w:tc>
      </w:tr>
      <w:tr w:rsidR="00905208" w14:paraId="400A7193" w14:textId="77777777" w:rsidTr="00B95C21">
        <w:trPr>
          <w:trHeight w:val="29"/>
        </w:trPr>
        <w:tc>
          <w:tcPr>
            <w:tcW w:w="1848" w:type="dxa"/>
            <w:tcBorders>
              <w:top w:val="nil"/>
              <w:left w:val="single" w:sz="4" w:space="0" w:color="auto"/>
              <w:bottom w:val="nil"/>
              <w:right w:val="single" w:sz="4" w:space="0" w:color="auto"/>
            </w:tcBorders>
            <w:vAlign w:val="center"/>
          </w:tcPr>
          <w:p w14:paraId="0E54C1AD"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496C544"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A9D1F" w14:textId="77777777" w:rsidR="00905208" w:rsidRDefault="00905208" w:rsidP="00B95C21">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0A5274"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09FBB7" w14:textId="77777777" w:rsidR="00905208" w:rsidRDefault="00905208" w:rsidP="00B95C21">
            <w:pPr>
              <w:pStyle w:val="TAC"/>
              <w:rPr>
                <w:rFonts w:eastAsia="MS Mincho"/>
                <w:szCs w:val="18"/>
                <w:lang w:val="en-US" w:eastAsia="zh-CN"/>
              </w:rPr>
            </w:pPr>
            <w:r>
              <w:rPr>
                <w:rFonts w:eastAsia="MS Mincho"/>
                <w:szCs w:val="18"/>
                <w:lang w:val="en-US" w:eastAsia="zh-CN"/>
              </w:rPr>
              <w:t>1</w:t>
            </w:r>
          </w:p>
        </w:tc>
      </w:tr>
      <w:tr w:rsidR="00905208" w14:paraId="1F4A4FA0" w14:textId="77777777" w:rsidTr="00B95C21">
        <w:trPr>
          <w:trHeight w:val="29"/>
        </w:trPr>
        <w:tc>
          <w:tcPr>
            <w:tcW w:w="1848" w:type="dxa"/>
            <w:tcBorders>
              <w:top w:val="nil"/>
              <w:left w:val="single" w:sz="4" w:space="0" w:color="auto"/>
              <w:bottom w:val="nil"/>
              <w:right w:val="single" w:sz="4" w:space="0" w:color="auto"/>
            </w:tcBorders>
            <w:vAlign w:val="center"/>
          </w:tcPr>
          <w:p w14:paraId="6BB3E2ED"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F1585B9"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7EC24" w14:textId="77777777" w:rsidR="00905208" w:rsidRDefault="00905208" w:rsidP="00B95C21">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EAE423"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3F025C" w14:textId="77777777" w:rsidR="00905208" w:rsidRDefault="00905208" w:rsidP="00B95C21">
            <w:pPr>
              <w:pStyle w:val="TAC"/>
              <w:rPr>
                <w:rFonts w:eastAsia="MS Mincho"/>
                <w:szCs w:val="18"/>
                <w:lang w:val="en-US" w:eastAsia="zh-CN"/>
              </w:rPr>
            </w:pPr>
          </w:p>
        </w:tc>
      </w:tr>
      <w:tr w:rsidR="00905208" w14:paraId="65004106" w14:textId="77777777" w:rsidTr="00B95C21">
        <w:trPr>
          <w:trHeight w:val="29"/>
        </w:trPr>
        <w:tc>
          <w:tcPr>
            <w:tcW w:w="1848" w:type="dxa"/>
            <w:tcBorders>
              <w:top w:val="nil"/>
              <w:left w:val="single" w:sz="4" w:space="0" w:color="auto"/>
              <w:bottom w:val="nil"/>
              <w:right w:val="single" w:sz="4" w:space="0" w:color="auto"/>
            </w:tcBorders>
            <w:vAlign w:val="center"/>
          </w:tcPr>
          <w:p w14:paraId="00DD7C8E"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FFF561"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56102" w14:textId="77777777" w:rsidR="00905208" w:rsidRDefault="00905208" w:rsidP="00B95C21">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1755B3" w14:textId="77777777" w:rsidR="00905208" w:rsidRDefault="00905208" w:rsidP="00B95C21">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3FBB45" w14:textId="77777777" w:rsidR="00905208" w:rsidRDefault="00905208" w:rsidP="00B95C21">
            <w:pPr>
              <w:pStyle w:val="TAC"/>
              <w:rPr>
                <w:rFonts w:eastAsia="MS Mincho"/>
                <w:szCs w:val="18"/>
                <w:lang w:val="en-US" w:eastAsia="zh-CN"/>
              </w:rPr>
            </w:pPr>
          </w:p>
        </w:tc>
      </w:tr>
      <w:tr w:rsidR="00905208" w14:paraId="016338E8" w14:textId="77777777" w:rsidTr="00B95C21">
        <w:trPr>
          <w:trHeight w:val="29"/>
        </w:trPr>
        <w:tc>
          <w:tcPr>
            <w:tcW w:w="1848" w:type="dxa"/>
            <w:tcBorders>
              <w:top w:val="nil"/>
              <w:left w:val="single" w:sz="4" w:space="0" w:color="auto"/>
              <w:bottom w:val="nil"/>
              <w:right w:val="single" w:sz="4" w:space="0" w:color="auto"/>
            </w:tcBorders>
            <w:vAlign w:val="center"/>
          </w:tcPr>
          <w:p w14:paraId="55CB5FCA" w14:textId="77777777" w:rsidR="00905208" w:rsidRDefault="00905208" w:rsidP="00B95C21">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626B5B3" w14:textId="77777777" w:rsidR="00905208" w:rsidRDefault="00905208" w:rsidP="00B95C21">
            <w:pPr>
              <w:pStyle w:val="TAC"/>
              <w:rPr>
                <w:lang w:val="en-US" w:eastAsia="zh-CN"/>
              </w:rPr>
            </w:pPr>
            <w:r>
              <w:rPr>
                <w:lang w:val="en-US" w:eastAsia="zh-CN"/>
              </w:rPr>
              <w:t>CA_n78(2A)</w:t>
            </w:r>
          </w:p>
          <w:p w14:paraId="461594C1" w14:textId="77777777" w:rsidR="00905208" w:rsidRDefault="00905208" w:rsidP="00B95C21">
            <w:pPr>
              <w:pStyle w:val="TAC"/>
              <w:rPr>
                <w:lang w:val="en-US" w:eastAsia="zh-CN"/>
              </w:rPr>
            </w:pPr>
            <w:r>
              <w:rPr>
                <w:lang w:val="en-US" w:eastAsia="zh-CN"/>
              </w:rPr>
              <w:t>CA_n3A-n28A</w:t>
            </w:r>
          </w:p>
          <w:p w14:paraId="44F88C5A" w14:textId="77777777" w:rsidR="00905208" w:rsidRDefault="00905208" w:rsidP="00B95C21">
            <w:pPr>
              <w:pStyle w:val="TAC"/>
              <w:rPr>
                <w:lang w:val="en-US" w:eastAsia="zh-CN"/>
              </w:rPr>
            </w:pPr>
            <w:r>
              <w:rPr>
                <w:lang w:val="en-US" w:eastAsia="zh-CN"/>
              </w:rPr>
              <w:t>CA_n3A-n78A</w:t>
            </w:r>
          </w:p>
          <w:p w14:paraId="0E2D232D" w14:textId="77777777" w:rsidR="00905208" w:rsidRDefault="00905208" w:rsidP="00B95C21">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AB3DF3" w14:textId="77777777" w:rsidR="00905208" w:rsidRDefault="00905208" w:rsidP="00B95C21">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7493DA" w14:textId="77777777" w:rsidR="00905208" w:rsidRDefault="00905208" w:rsidP="00B95C21">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B5906B5" w14:textId="77777777" w:rsidR="00905208" w:rsidRDefault="00905208" w:rsidP="00B95C21">
            <w:pPr>
              <w:pStyle w:val="TAC"/>
              <w:rPr>
                <w:rFonts w:eastAsia="MS Mincho"/>
                <w:szCs w:val="18"/>
                <w:lang w:val="en-US" w:eastAsia="zh-CN"/>
              </w:rPr>
            </w:pPr>
            <w:r>
              <w:rPr>
                <w:rFonts w:eastAsia="MS Mincho"/>
                <w:szCs w:val="18"/>
                <w:lang w:val="en-US" w:eastAsia="zh-CN"/>
              </w:rPr>
              <w:t>2</w:t>
            </w:r>
          </w:p>
        </w:tc>
      </w:tr>
      <w:tr w:rsidR="00905208" w14:paraId="18FAB8CB" w14:textId="77777777" w:rsidTr="00B95C21">
        <w:trPr>
          <w:trHeight w:val="29"/>
        </w:trPr>
        <w:tc>
          <w:tcPr>
            <w:tcW w:w="1848" w:type="dxa"/>
            <w:tcBorders>
              <w:top w:val="nil"/>
              <w:left w:val="single" w:sz="4" w:space="0" w:color="auto"/>
              <w:bottom w:val="nil"/>
              <w:right w:val="single" w:sz="4" w:space="0" w:color="auto"/>
            </w:tcBorders>
            <w:vAlign w:val="center"/>
          </w:tcPr>
          <w:p w14:paraId="568AC604"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4DB67F7"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02BE0" w14:textId="77777777" w:rsidR="00905208" w:rsidRDefault="00905208" w:rsidP="00B95C21">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0FEC3F" w14:textId="77777777" w:rsidR="00905208" w:rsidRDefault="00905208" w:rsidP="00B95C21">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34E6E562" w14:textId="77777777" w:rsidR="00905208" w:rsidRDefault="00905208" w:rsidP="00B95C21">
            <w:pPr>
              <w:pStyle w:val="TAC"/>
              <w:rPr>
                <w:rFonts w:eastAsia="MS Mincho"/>
                <w:szCs w:val="18"/>
                <w:lang w:val="en-US" w:eastAsia="zh-CN"/>
              </w:rPr>
            </w:pPr>
          </w:p>
        </w:tc>
      </w:tr>
      <w:tr w:rsidR="00905208" w14:paraId="28B789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901591"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984300"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F4358" w14:textId="77777777" w:rsidR="00905208" w:rsidRDefault="00905208" w:rsidP="00B95C21">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D779D5" w14:textId="77777777" w:rsidR="00905208" w:rsidRDefault="00905208" w:rsidP="00B95C21">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4F69CBAD" w14:textId="77777777" w:rsidR="00905208" w:rsidRDefault="00905208" w:rsidP="00B95C21">
            <w:pPr>
              <w:pStyle w:val="TAC"/>
              <w:rPr>
                <w:rFonts w:eastAsia="MS Mincho"/>
                <w:szCs w:val="18"/>
                <w:lang w:val="en-US" w:eastAsia="zh-CN"/>
              </w:rPr>
            </w:pPr>
          </w:p>
        </w:tc>
      </w:tr>
      <w:tr w:rsidR="00905208" w14:paraId="00C49CCB" w14:textId="77777777" w:rsidTr="00B95C21">
        <w:trPr>
          <w:trHeight w:val="29"/>
        </w:trPr>
        <w:tc>
          <w:tcPr>
            <w:tcW w:w="1848" w:type="dxa"/>
            <w:tcBorders>
              <w:top w:val="nil"/>
              <w:left w:val="single" w:sz="4" w:space="0" w:color="auto"/>
              <w:bottom w:val="nil"/>
              <w:right w:val="single" w:sz="4" w:space="0" w:color="auto"/>
            </w:tcBorders>
            <w:vAlign w:val="center"/>
          </w:tcPr>
          <w:p w14:paraId="24317B5E" w14:textId="77777777" w:rsidR="00905208" w:rsidRDefault="00905208" w:rsidP="00B95C21">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19569DF1" w14:textId="77777777" w:rsidR="00905208" w:rsidRDefault="00905208" w:rsidP="00B95C21">
            <w:pPr>
              <w:pStyle w:val="TAC"/>
              <w:rPr>
                <w:lang w:val="sv-SE" w:eastAsia="zh-CN"/>
              </w:rPr>
            </w:pPr>
            <w:r>
              <w:rPr>
                <w:lang w:val="sv-SE" w:eastAsia="zh-CN"/>
              </w:rPr>
              <w:t>CA_n3A-n28A</w:t>
            </w:r>
          </w:p>
          <w:p w14:paraId="2AF5E365" w14:textId="77777777" w:rsidR="00905208" w:rsidRDefault="00905208" w:rsidP="00B95C21">
            <w:pPr>
              <w:pStyle w:val="TAC"/>
              <w:rPr>
                <w:lang w:val="sv-SE" w:eastAsia="zh-CN"/>
              </w:rPr>
            </w:pPr>
            <w:r>
              <w:rPr>
                <w:lang w:val="sv-SE" w:eastAsia="zh-CN"/>
              </w:rPr>
              <w:t>CA_n3A-n79A</w:t>
            </w:r>
          </w:p>
          <w:p w14:paraId="3621600D" w14:textId="77777777" w:rsidR="00905208" w:rsidRDefault="00905208" w:rsidP="00B95C21">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96E9BB4" w14:textId="77777777" w:rsidR="00905208" w:rsidRDefault="00905208" w:rsidP="00B95C21">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581F15" w14:textId="77777777" w:rsidR="00905208" w:rsidRDefault="00905208" w:rsidP="00B95C21">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6AD4889" w14:textId="77777777" w:rsidR="00905208" w:rsidRDefault="00905208" w:rsidP="00B95C21">
            <w:pPr>
              <w:pStyle w:val="TAC"/>
              <w:rPr>
                <w:rFonts w:eastAsia="MS Mincho"/>
                <w:lang w:val="en-US" w:eastAsia="zh-CN"/>
              </w:rPr>
            </w:pPr>
            <w:r>
              <w:rPr>
                <w:rFonts w:eastAsia="MS Mincho"/>
                <w:lang w:val="en-US" w:eastAsia="zh-CN"/>
              </w:rPr>
              <w:t>0</w:t>
            </w:r>
          </w:p>
        </w:tc>
      </w:tr>
      <w:tr w:rsidR="00905208" w14:paraId="0BE5C6F5" w14:textId="77777777" w:rsidTr="00B95C21">
        <w:trPr>
          <w:trHeight w:val="29"/>
        </w:trPr>
        <w:tc>
          <w:tcPr>
            <w:tcW w:w="1848" w:type="dxa"/>
            <w:tcBorders>
              <w:top w:val="nil"/>
              <w:left w:val="single" w:sz="4" w:space="0" w:color="auto"/>
              <w:bottom w:val="nil"/>
              <w:right w:val="single" w:sz="4" w:space="0" w:color="auto"/>
            </w:tcBorders>
            <w:vAlign w:val="center"/>
          </w:tcPr>
          <w:p w14:paraId="11BFD63D"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78AA85F"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A0B0E" w14:textId="77777777" w:rsidR="00905208" w:rsidRDefault="00905208" w:rsidP="00B95C21">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183705AC"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E150CF" w14:textId="77777777" w:rsidR="00905208" w:rsidRDefault="00905208" w:rsidP="00B95C21">
            <w:pPr>
              <w:pStyle w:val="TAC"/>
              <w:rPr>
                <w:rFonts w:eastAsia="MS Mincho"/>
                <w:lang w:val="en-US" w:eastAsia="zh-CN"/>
              </w:rPr>
            </w:pPr>
          </w:p>
        </w:tc>
      </w:tr>
      <w:tr w:rsidR="00905208" w14:paraId="1753ED9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0E497F"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4265239"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1A51" w14:textId="77777777" w:rsidR="00905208" w:rsidRDefault="00905208" w:rsidP="00B95C21">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56576573" w14:textId="77777777" w:rsidR="00905208" w:rsidRDefault="00905208" w:rsidP="00B95C21">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71DBC650" w14:textId="77777777" w:rsidR="00905208" w:rsidRDefault="00905208" w:rsidP="00B95C21">
            <w:pPr>
              <w:pStyle w:val="TAC"/>
              <w:rPr>
                <w:rFonts w:eastAsia="MS Mincho"/>
                <w:lang w:val="en-US" w:eastAsia="zh-CN"/>
              </w:rPr>
            </w:pPr>
          </w:p>
        </w:tc>
      </w:tr>
      <w:tr w:rsidR="00905208" w14:paraId="04D00C7E" w14:textId="77777777" w:rsidTr="00B95C21">
        <w:trPr>
          <w:trHeight w:val="29"/>
        </w:trPr>
        <w:tc>
          <w:tcPr>
            <w:tcW w:w="1848" w:type="dxa"/>
            <w:tcBorders>
              <w:top w:val="nil"/>
              <w:left w:val="single" w:sz="4" w:space="0" w:color="auto"/>
              <w:bottom w:val="nil"/>
              <w:right w:val="single" w:sz="4" w:space="0" w:color="auto"/>
            </w:tcBorders>
          </w:tcPr>
          <w:p w14:paraId="09CE7D85" w14:textId="77777777" w:rsidR="00905208" w:rsidRDefault="00905208" w:rsidP="00B95C21">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51B20B9E" w14:textId="77777777" w:rsidR="00905208" w:rsidRDefault="00905208" w:rsidP="00B95C21">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6747DFF" w14:textId="77777777" w:rsidR="00905208" w:rsidRDefault="00905208" w:rsidP="00B95C21">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12720F" w14:textId="77777777" w:rsidR="00905208" w:rsidRDefault="00905208" w:rsidP="00B95C21">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14AE7BCC" w14:textId="77777777" w:rsidR="00905208" w:rsidRDefault="00905208" w:rsidP="00B95C21">
            <w:pPr>
              <w:pStyle w:val="TAC"/>
              <w:rPr>
                <w:rFonts w:eastAsia="MS Mincho"/>
                <w:lang w:val="en-US" w:eastAsia="zh-CN"/>
              </w:rPr>
            </w:pPr>
            <w:r>
              <w:rPr>
                <w:rFonts w:eastAsia="MS Mincho"/>
                <w:kern w:val="2"/>
                <w:szCs w:val="22"/>
                <w:lang w:val="en-US" w:eastAsia="zh-CN"/>
              </w:rPr>
              <w:t>0</w:t>
            </w:r>
          </w:p>
        </w:tc>
      </w:tr>
      <w:tr w:rsidR="00905208" w14:paraId="01EBA610" w14:textId="77777777" w:rsidTr="00B95C21">
        <w:trPr>
          <w:trHeight w:val="29"/>
        </w:trPr>
        <w:tc>
          <w:tcPr>
            <w:tcW w:w="1848" w:type="dxa"/>
            <w:tcBorders>
              <w:top w:val="nil"/>
              <w:left w:val="single" w:sz="4" w:space="0" w:color="auto"/>
              <w:bottom w:val="nil"/>
              <w:right w:val="single" w:sz="4" w:space="0" w:color="auto"/>
            </w:tcBorders>
          </w:tcPr>
          <w:p w14:paraId="3C7BE6E9"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5647C4"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C2337" w14:textId="77777777" w:rsidR="00905208" w:rsidRDefault="00905208" w:rsidP="00B95C21">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AFB5F1" w14:textId="77777777" w:rsidR="00905208" w:rsidRDefault="00905208" w:rsidP="00B95C21">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4E3CAE6" w14:textId="77777777" w:rsidR="00905208" w:rsidRDefault="00905208" w:rsidP="00B95C21">
            <w:pPr>
              <w:pStyle w:val="TAC"/>
              <w:rPr>
                <w:rFonts w:eastAsia="MS Mincho"/>
                <w:lang w:val="en-US" w:eastAsia="zh-CN"/>
              </w:rPr>
            </w:pPr>
          </w:p>
        </w:tc>
      </w:tr>
      <w:tr w:rsidR="00905208" w14:paraId="5B6F99C1" w14:textId="77777777" w:rsidTr="00B95C21">
        <w:trPr>
          <w:trHeight w:val="29"/>
        </w:trPr>
        <w:tc>
          <w:tcPr>
            <w:tcW w:w="1848" w:type="dxa"/>
            <w:tcBorders>
              <w:top w:val="nil"/>
              <w:left w:val="single" w:sz="4" w:space="0" w:color="auto"/>
              <w:bottom w:val="single" w:sz="4" w:space="0" w:color="auto"/>
              <w:right w:val="single" w:sz="4" w:space="0" w:color="auto"/>
            </w:tcBorders>
          </w:tcPr>
          <w:p w14:paraId="484E5262"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FBB57A3"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DF77C" w14:textId="77777777" w:rsidR="00905208" w:rsidRDefault="00905208" w:rsidP="00B95C21">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5AC1FD9" w14:textId="77777777" w:rsidR="00905208" w:rsidRDefault="00905208" w:rsidP="00B95C21">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74E8C78" w14:textId="77777777" w:rsidR="00905208" w:rsidRDefault="00905208" w:rsidP="00B95C21">
            <w:pPr>
              <w:pStyle w:val="TAC"/>
              <w:rPr>
                <w:rFonts w:eastAsia="MS Mincho"/>
                <w:lang w:val="en-US" w:eastAsia="zh-CN"/>
              </w:rPr>
            </w:pPr>
          </w:p>
        </w:tc>
      </w:tr>
      <w:tr w:rsidR="00905208" w14:paraId="3AED3AF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36A69DC" w14:textId="77777777" w:rsidR="00905208" w:rsidRDefault="00905208" w:rsidP="00B95C21">
            <w:pPr>
              <w:pStyle w:val="TAC"/>
              <w:rPr>
                <w:vertAlign w:val="superscript"/>
                <w:lang w:val="en-US" w:eastAsia="zh-CN"/>
              </w:rPr>
            </w:pPr>
            <w:r>
              <w:rPr>
                <w:rFonts w:eastAsia="MS Mincho"/>
                <w:lang w:val="en-US" w:eastAsia="zh-CN"/>
              </w:rPr>
              <w:lastRenderedPageBreak/>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46C1A95" w14:textId="77777777" w:rsidR="00905208" w:rsidRDefault="00905208" w:rsidP="00B95C21">
            <w:pPr>
              <w:pStyle w:val="TAC"/>
              <w:rPr>
                <w:rFonts w:eastAsia="MS Mincho"/>
                <w:lang w:val="en-US" w:eastAsia="zh-CN"/>
              </w:rPr>
            </w:pPr>
            <w:r>
              <w:rPr>
                <w:lang w:val="sv-SE" w:eastAsia="zh-CN"/>
              </w:rPr>
              <w:t>CA_n3A-n77A</w:t>
            </w:r>
          </w:p>
          <w:p w14:paraId="42446AB2" w14:textId="77777777" w:rsidR="00905208" w:rsidRDefault="00905208" w:rsidP="00B95C21">
            <w:pPr>
              <w:pStyle w:val="TAC"/>
              <w:rPr>
                <w:lang w:val="sv-SE" w:eastAsia="zh-CN"/>
              </w:rPr>
            </w:pPr>
            <w:r>
              <w:rPr>
                <w:lang w:val="sv-SE" w:eastAsia="zh-CN"/>
              </w:rPr>
              <w:t>CA_n3A-n79A</w:t>
            </w:r>
          </w:p>
          <w:p w14:paraId="55BDFAB7" w14:textId="77777777" w:rsidR="00905208" w:rsidRDefault="00905208" w:rsidP="00B95C21">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482654" w14:textId="77777777" w:rsidR="00905208" w:rsidRDefault="00905208" w:rsidP="00B95C21">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F35B48"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90188E3" w14:textId="77777777" w:rsidR="00905208" w:rsidRDefault="00905208" w:rsidP="00B95C21">
            <w:pPr>
              <w:pStyle w:val="TAC"/>
              <w:rPr>
                <w:rFonts w:eastAsia="MS Mincho"/>
                <w:lang w:val="en-US" w:eastAsia="zh-CN"/>
              </w:rPr>
            </w:pPr>
            <w:r>
              <w:rPr>
                <w:rFonts w:eastAsia="MS Mincho"/>
                <w:lang w:val="en-US" w:eastAsia="zh-CN"/>
              </w:rPr>
              <w:t>0</w:t>
            </w:r>
          </w:p>
        </w:tc>
      </w:tr>
      <w:tr w:rsidR="00905208" w14:paraId="4B66EE8A" w14:textId="77777777" w:rsidTr="00B95C21">
        <w:trPr>
          <w:trHeight w:val="29"/>
        </w:trPr>
        <w:tc>
          <w:tcPr>
            <w:tcW w:w="1848" w:type="dxa"/>
            <w:tcBorders>
              <w:top w:val="nil"/>
              <w:left w:val="single" w:sz="4" w:space="0" w:color="auto"/>
              <w:bottom w:val="nil"/>
              <w:right w:val="single" w:sz="4" w:space="0" w:color="auto"/>
            </w:tcBorders>
            <w:vAlign w:val="center"/>
          </w:tcPr>
          <w:p w14:paraId="39FCE389"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B1E0A0"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3C83"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50DAA"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D59DC59" w14:textId="77777777" w:rsidR="00905208" w:rsidRDefault="00905208" w:rsidP="00B95C21">
            <w:pPr>
              <w:pStyle w:val="TAC"/>
              <w:rPr>
                <w:rFonts w:eastAsia="MS Mincho"/>
                <w:lang w:val="en-US" w:eastAsia="zh-CN"/>
              </w:rPr>
            </w:pPr>
          </w:p>
        </w:tc>
      </w:tr>
      <w:tr w:rsidR="00905208" w14:paraId="36476A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6DA046A"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4E84002"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C5CF9" w14:textId="77777777" w:rsidR="00905208" w:rsidRDefault="00905208" w:rsidP="00B95C21">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B7AAE7"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B242FB7" w14:textId="77777777" w:rsidR="00905208" w:rsidRDefault="00905208" w:rsidP="00B95C21">
            <w:pPr>
              <w:pStyle w:val="TAC"/>
              <w:rPr>
                <w:rFonts w:eastAsia="MS Mincho"/>
                <w:lang w:val="en-US" w:eastAsia="zh-CN"/>
              </w:rPr>
            </w:pPr>
          </w:p>
        </w:tc>
      </w:tr>
      <w:tr w:rsidR="00905208" w14:paraId="1BAF3683" w14:textId="77777777" w:rsidTr="00B95C21">
        <w:trPr>
          <w:trHeight w:val="29"/>
        </w:trPr>
        <w:tc>
          <w:tcPr>
            <w:tcW w:w="1848" w:type="dxa"/>
            <w:tcBorders>
              <w:top w:val="nil"/>
              <w:left w:val="single" w:sz="4" w:space="0" w:color="auto"/>
              <w:bottom w:val="nil"/>
              <w:right w:val="single" w:sz="4" w:space="0" w:color="auto"/>
            </w:tcBorders>
            <w:vAlign w:val="center"/>
          </w:tcPr>
          <w:p w14:paraId="6CCCB2D8" w14:textId="77777777" w:rsidR="00905208" w:rsidRDefault="00905208" w:rsidP="00B95C21">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3F5F139" w14:textId="77777777" w:rsidR="00905208" w:rsidRDefault="00905208" w:rsidP="00B95C21">
            <w:pPr>
              <w:pStyle w:val="TAC"/>
              <w:rPr>
                <w:rFonts w:eastAsia="MS Mincho"/>
                <w:lang w:val="en-US" w:eastAsia="zh-CN"/>
              </w:rPr>
            </w:pPr>
            <w:r>
              <w:rPr>
                <w:lang w:val="sv-SE" w:eastAsia="zh-CN"/>
              </w:rPr>
              <w:t>CA_n3A-n77A</w:t>
            </w:r>
          </w:p>
          <w:p w14:paraId="0D33C8CA" w14:textId="77777777" w:rsidR="00905208" w:rsidRDefault="00905208" w:rsidP="00B95C21">
            <w:pPr>
              <w:pStyle w:val="TAC"/>
              <w:rPr>
                <w:lang w:val="sv-SE" w:eastAsia="zh-CN"/>
              </w:rPr>
            </w:pPr>
            <w:r>
              <w:rPr>
                <w:lang w:val="sv-SE" w:eastAsia="zh-CN"/>
              </w:rPr>
              <w:t>CA_n3A-n79A</w:t>
            </w:r>
          </w:p>
          <w:p w14:paraId="16AA9FE3" w14:textId="77777777" w:rsidR="00905208" w:rsidRDefault="00905208" w:rsidP="00B95C21">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AC48B47" w14:textId="77777777" w:rsidR="00905208" w:rsidRDefault="00905208" w:rsidP="00B95C21">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1FE507"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A22D43" w14:textId="77777777" w:rsidR="00905208" w:rsidRDefault="00905208" w:rsidP="00B95C21">
            <w:pPr>
              <w:pStyle w:val="TAC"/>
              <w:rPr>
                <w:rFonts w:eastAsia="MS Mincho"/>
                <w:lang w:val="en-US" w:eastAsia="zh-CN"/>
              </w:rPr>
            </w:pPr>
            <w:r>
              <w:rPr>
                <w:rFonts w:eastAsia="MS Mincho"/>
                <w:lang w:val="en-US" w:eastAsia="zh-CN"/>
              </w:rPr>
              <w:t>0</w:t>
            </w:r>
          </w:p>
        </w:tc>
      </w:tr>
      <w:tr w:rsidR="00905208" w14:paraId="68549410" w14:textId="77777777" w:rsidTr="00B95C21">
        <w:trPr>
          <w:trHeight w:val="29"/>
        </w:trPr>
        <w:tc>
          <w:tcPr>
            <w:tcW w:w="1848" w:type="dxa"/>
            <w:tcBorders>
              <w:top w:val="nil"/>
              <w:left w:val="single" w:sz="4" w:space="0" w:color="auto"/>
              <w:bottom w:val="nil"/>
              <w:right w:val="single" w:sz="4" w:space="0" w:color="auto"/>
            </w:tcBorders>
            <w:vAlign w:val="center"/>
          </w:tcPr>
          <w:p w14:paraId="2BCB0AE5"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76DBBB9"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77B74"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D7E369"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473C1DEB" w14:textId="77777777" w:rsidR="00905208" w:rsidRDefault="00905208" w:rsidP="00B95C21">
            <w:pPr>
              <w:pStyle w:val="TAC"/>
              <w:rPr>
                <w:rFonts w:eastAsia="MS Mincho"/>
                <w:lang w:val="en-US" w:eastAsia="zh-CN"/>
              </w:rPr>
            </w:pPr>
          </w:p>
        </w:tc>
      </w:tr>
      <w:tr w:rsidR="00905208" w14:paraId="2F573EA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FC125E6"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FD7943C"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EBE08" w14:textId="77777777" w:rsidR="00905208" w:rsidRDefault="00905208" w:rsidP="00B95C21">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ACF2AD" w14:textId="77777777" w:rsidR="00905208" w:rsidRDefault="00905208" w:rsidP="00B95C2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E6B268" w14:textId="77777777" w:rsidR="00905208" w:rsidRDefault="00905208" w:rsidP="00B95C21">
            <w:pPr>
              <w:pStyle w:val="TAC"/>
              <w:rPr>
                <w:rFonts w:eastAsia="MS Mincho"/>
                <w:lang w:val="en-US" w:eastAsia="zh-CN"/>
              </w:rPr>
            </w:pPr>
          </w:p>
        </w:tc>
      </w:tr>
      <w:tr w:rsidR="00905208" w14:paraId="290A267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0ABA9F" w14:textId="77777777" w:rsidR="00905208" w:rsidRDefault="00905208" w:rsidP="00B95C21">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3A64392" w14:textId="77777777" w:rsidR="00905208" w:rsidRDefault="00905208" w:rsidP="00B95C21">
            <w:pPr>
              <w:pStyle w:val="TAC"/>
              <w:rPr>
                <w:rFonts w:eastAsia="MS Mincho"/>
                <w:lang w:val="en-US" w:eastAsia="zh-CN"/>
              </w:rPr>
            </w:pPr>
            <w:r>
              <w:rPr>
                <w:lang w:val="sv-SE" w:eastAsia="zh-CN"/>
              </w:rPr>
              <w:t>CA_n3A-n77A</w:t>
            </w:r>
          </w:p>
          <w:p w14:paraId="2C7B21C4" w14:textId="77777777" w:rsidR="00905208" w:rsidRDefault="00905208" w:rsidP="00B95C21">
            <w:pPr>
              <w:pStyle w:val="TAC"/>
              <w:rPr>
                <w:lang w:val="sv-SE" w:eastAsia="zh-CN"/>
              </w:rPr>
            </w:pPr>
            <w:r>
              <w:rPr>
                <w:lang w:val="sv-SE" w:eastAsia="zh-CN"/>
              </w:rPr>
              <w:t>CA_n3A-n79A</w:t>
            </w:r>
          </w:p>
          <w:p w14:paraId="0ACB1AFF" w14:textId="77777777" w:rsidR="00905208" w:rsidRDefault="00905208" w:rsidP="00B95C21">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D7645B" w14:textId="77777777" w:rsidR="00905208" w:rsidRDefault="00905208" w:rsidP="00B95C21">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31C7F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6D1C89E" w14:textId="77777777" w:rsidR="00905208" w:rsidRDefault="00905208" w:rsidP="00B95C21">
            <w:pPr>
              <w:pStyle w:val="TAC"/>
              <w:rPr>
                <w:lang w:val="en-US" w:eastAsia="zh-CN"/>
              </w:rPr>
            </w:pPr>
            <w:r>
              <w:rPr>
                <w:rFonts w:eastAsia="MS Mincho"/>
                <w:lang w:val="en-US" w:eastAsia="zh-CN"/>
              </w:rPr>
              <w:t>0</w:t>
            </w:r>
          </w:p>
        </w:tc>
      </w:tr>
      <w:tr w:rsidR="00905208" w14:paraId="5A686334" w14:textId="77777777" w:rsidTr="00B95C21">
        <w:trPr>
          <w:trHeight w:val="29"/>
        </w:trPr>
        <w:tc>
          <w:tcPr>
            <w:tcW w:w="1848" w:type="dxa"/>
            <w:tcBorders>
              <w:top w:val="nil"/>
              <w:left w:val="single" w:sz="4" w:space="0" w:color="auto"/>
              <w:bottom w:val="nil"/>
              <w:right w:val="single" w:sz="4" w:space="0" w:color="auto"/>
            </w:tcBorders>
            <w:vAlign w:val="center"/>
          </w:tcPr>
          <w:p w14:paraId="0572B7F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D08479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E2811"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43FC5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5833E86C" w14:textId="77777777" w:rsidR="00905208" w:rsidRDefault="00905208" w:rsidP="00B95C21">
            <w:pPr>
              <w:pStyle w:val="TAC"/>
              <w:rPr>
                <w:lang w:val="en-US" w:eastAsia="zh-CN"/>
              </w:rPr>
            </w:pPr>
          </w:p>
        </w:tc>
      </w:tr>
      <w:tr w:rsidR="00905208" w14:paraId="4FF4A271" w14:textId="77777777" w:rsidTr="00B95C21">
        <w:trPr>
          <w:trHeight w:val="29"/>
        </w:trPr>
        <w:tc>
          <w:tcPr>
            <w:tcW w:w="1848" w:type="dxa"/>
            <w:tcBorders>
              <w:top w:val="nil"/>
              <w:left w:val="single" w:sz="4" w:space="0" w:color="auto"/>
              <w:bottom w:val="nil"/>
              <w:right w:val="single" w:sz="4" w:space="0" w:color="auto"/>
            </w:tcBorders>
            <w:vAlign w:val="center"/>
          </w:tcPr>
          <w:p w14:paraId="71B2B84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5455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A7A1D" w14:textId="77777777" w:rsidR="00905208" w:rsidRDefault="00905208" w:rsidP="00B95C21">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0B9B7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85780C9" w14:textId="77777777" w:rsidR="00905208" w:rsidRDefault="00905208" w:rsidP="00B95C21">
            <w:pPr>
              <w:pStyle w:val="TAC"/>
              <w:rPr>
                <w:lang w:val="en-US" w:eastAsia="zh-CN"/>
              </w:rPr>
            </w:pPr>
          </w:p>
        </w:tc>
      </w:tr>
      <w:tr w:rsidR="00905208" w14:paraId="1D92783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708B9F7" w14:textId="77777777" w:rsidR="00905208" w:rsidRDefault="00905208" w:rsidP="00B95C21">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4D32EAB" w14:textId="77777777" w:rsidR="00905208" w:rsidRDefault="00905208" w:rsidP="00B95C21">
            <w:pPr>
              <w:pStyle w:val="TAC"/>
              <w:rPr>
                <w:lang w:val="en-US" w:eastAsia="zh-CN"/>
              </w:rPr>
            </w:pPr>
            <w:r>
              <w:rPr>
                <w:lang w:val="en-US" w:eastAsia="zh-CN"/>
              </w:rPr>
              <w:t>CA_n3A-n40A</w:t>
            </w:r>
          </w:p>
          <w:p w14:paraId="54B22C5D" w14:textId="77777777" w:rsidR="00905208" w:rsidRDefault="00905208" w:rsidP="00B95C21">
            <w:pPr>
              <w:pStyle w:val="TAC"/>
              <w:rPr>
                <w:lang w:val="en-US" w:eastAsia="zh-CN"/>
              </w:rPr>
            </w:pPr>
            <w:r>
              <w:rPr>
                <w:lang w:val="en-US" w:eastAsia="zh-CN"/>
              </w:rPr>
              <w:t>CA_n3A-n41A</w:t>
            </w:r>
          </w:p>
          <w:p w14:paraId="525CC83F" w14:textId="77777777" w:rsidR="00905208" w:rsidRDefault="00905208" w:rsidP="00B95C21">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C7AF845"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9351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B10ED2" w14:textId="77777777" w:rsidR="00905208" w:rsidRDefault="00905208" w:rsidP="00B95C21">
            <w:pPr>
              <w:pStyle w:val="TAC"/>
              <w:rPr>
                <w:lang w:val="en-US" w:eastAsia="zh-CN"/>
              </w:rPr>
            </w:pPr>
            <w:r>
              <w:rPr>
                <w:lang w:val="en-US" w:eastAsia="zh-CN"/>
              </w:rPr>
              <w:t>0</w:t>
            </w:r>
          </w:p>
        </w:tc>
      </w:tr>
      <w:tr w:rsidR="00905208" w14:paraId="4752246B" w14:textId="77777777" w:rsidTr="00B95C21">
        <w:trPr>
          <w:trHeight w:val="29"/>
        </w:trPr>
        <w:tc>
          <w:tcPr>
            <w:tcW w:w="1848" w:type="dxa"/>
            <w:tcBorders>
              <w:top w:val="nil"/>
              <w:left w:val="single" w:sz="4" w:space="0" w:color="auto"/>
              <w:bottom w:val="nil"/>
              <w:right w:val="single" w:sz="4" w:space="0" w:color="auto"/>
            </w:tcBorders>
            <w:vAlign w:val="center"/>
          </w:tcPr>
          <w:p w14:paraId="171B8FD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6A9A4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D67D6"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A7578F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7AEC897" w14:textId="77777777" w:rsidR="00905208" w:rsidRDefault="00905208" w:rsidP="00B95C21">
            <w:pPr>
              <w:pStyle w:val="TAC"/>
              <w:rPr>
                <w:lang w:val="en-US" w:eastAsia="zh-CN"/>
              </w:rPr>
            </w:pPr>
          </w:p>
        </w:tc>
      </w:tr>
      <w:tr w:rsidR="00905208" w14:paraId="4C604F2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4BF55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0B81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42DBE"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0B99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0CCEA3" w14:textId="77777777" w:rsidR="00905208" w:rsidRDefault="00905208" w:rsidP="00B95C21">
            <w:pPr>
              <w:pStyle w:val="TAC"/>
              <w:rPr>
                <w:lang w:val="en-US" w:eastAsia="zh-CN"/>
              </w:rPr>
            </w:pPr>
          </w:p>
        </w:tc>
      </w:tr>
      <w:tr w:rsidR="00905208" w14:paraId="73E9CA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CA7D3E" w14:textId="77777777" w:rsidR="00905208" w:rsidRDefault="00905208" w:rsidP="00B95C21">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4336BB8"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23B85487"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718F7AFC" w14:textId="77777777" w:rsidR="00905208" w:rsidRDefault="00905208" w:rsidP="00B95C21">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86DFB60" w14:textId="77777777" w:rsidR="00905208" w:rsidRDefault="00905208" w:rsidP="00B95C21">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516606" w14:textId="77777777" w:rsidR="00905208" w:rsidRDefault="00905208" w:rsidP="00B95C21">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33C3A6FB" w14:textId="77777777" w:rsidR="00905208" w:rsidRDefault="00905208" w:rsidP="00B95C21">
            <w:pPr>
              <w:pStyle w:val="TAC"/>
              <w:rPr>
                <w:lang w:val="en-US" w:eastAsia="zh-CN"/>
              </w:rPr>
            </w:pPr>
            <w:r>
              <w:rPr>
                <w:rFonts w:hint="eastAsia"/>
                <w:lang w:eastAsia="zh-CN"/>
              </w:rPr>
              <w:t>0</w:t>
            </w:r>
          </w:p>
        </w:tc>
      </w:tr>
      <w:tr w:rsidR="00905208" w14:paraId="15790216" w14:textId="77777777" w:rsidTr="00B95C21">
        <w:trPr>
          <w:trHeight w:val="29"/>
        </w:trPr>
        <w:tc>
          <w:tcPr>
            <w:tcW w:w="1848" w:type="dxa"/>
            <w:tcBorders>
              <w:top w:val="nil"/>
              <w:left w:val="single" w:sz="4" w:space="0" w:color="auto"/>
              <w:bottom w:val="nil"/>
              <w:right w:val="single" w:sz="4" w:space="0" w:color="auto"/>
            </w:tcBorders>
            <w:vAlign w:val="center"/>
          </w:tcPr>
          <w:p w14:paraId="6B187EC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5C3F00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D349B" w14:textId="77777777" w:rsidR="00905208"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381141" w14:textId="77777777" w:rsidR="00905208" w:rsidRDefault="00905208" w:rsidP="00B95C21">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6FA9027" w14:textId="77777777" w:rsidR="00905208" w:rsidRDefault="00905208" w:rsidP="00B95C21">
            <w:pPr>
              <w:pStyle w:val="TAC"/>
              <w:rPr>
                <w:lang w:val="en-US" w:eastAsia="zh-CN"/>
              </w:rPr>
            </w:pPr>
          </w:p>
        </w:tc>
      </w:tr>
      <w:tr w:rsidR="00905208" w14:paraId="36707B0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E51B84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17045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25D8" w14:textId="77777777" w:rsidR="00905208"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CE97B3" w14:textId="77777777" w:rsidR="00905208" w:rsidRDefault="00905208" w:rsidP="00B95C21">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9E996B" w14:textId="77777777" w:rsidR="00905208" w:rsidRDefault="00905208" w:rsidP="00B95C21">
            <w:pPr>
              <w:pStyle w:val="TAC"/>
              <w:rPr>
                <w:lang w:val="en-US" w:eastAsia="zh-CN"/>
              </w:rPr>
            </w:pPr>
          </w:p>
        </w:tc>
      </w:tr>
      <w:tr w:rsidR="00905208" w14:paraId="68051CF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2BCD1A" w14:textId="77777777" w:rsidR="00905208" w:rsidRDefault="00905208" w:rsidP="00B95C21">
            <w:pPr>
              <w:pStyle w:val="TAC"/>
              <w:rPr>
                <w:lang w:val="en-US"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F681BF5"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08058B15"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57B54885" w14:textId="77777777" w:rsidR="00905208" w:rsidRDefault="00905208" w:rsidP="00B95C21">
            <w:pPr>
              <w:pStyle w:val="TAC"/>
              <w:rPr>
                <w:lang w:val="en-US"/>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0ABF061" w14:textId="77777777" w:rsidR="00905208" w:rsidRDefault="00905208" w:rsidP="00B95C21">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319FD1" w14:textId="77777777" w:rsidR="00905208" w:rsidRDefault="00905208" w:rsidP="00B95C21">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6DCCE1F3" w14:textId="77777777" w:rsidR="00905208" w:rsidRDefault="00905208" w:rsidP="00B95C21">
            <w:pPr>
              <w:pStyle w:val="TAC"/>
              <w:rPr>
                <w:lang w:val="en-US" w:eastAsia="zh-CN"/>
              </w:rPr>
            </w:pPr>
            <w:r>
              <w:rPr>
                <w:rFonts w:hint="eastAsia"/>
                <w:lang w:eastAsia="zh-CN"/>
              </w:rPr>
              <w:t>0</w:t>
            </w:r>
          </w:p>
        </w:tc>
      </w:tr>
      <w:tr w:rsidR="00905208" w14:paraId="045C008B" w14:textId="77777777" w:rsidTr="00B95C21">
        <w:trPr>
          <w:trHeight w:val="29"/>
        </w:trPr>
        <w:tc>
          <w:tcPr>
            <w:tcW w:w="1848" w:type="dxa"/>
            <w:tcBorders>
              <w:top w:val="nil"/>
              <w:left w:val="single" w:sz="4" w:space="0" w:color="auto"/>
              <w:bottom w:val="nil"/>
              <w:right w:val="single" w:sz="4" w:space="0" w:color="auto"/>
            </w:tcBorders>
            <w:vAlign w:val="center"/>
          </w:tcPr>
          <w:p w14:paraId="2735FD8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4C52A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AA681" w14:textId="77777777" w:rsidR="00905208"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7A28FA9" w14:textId="77777777" w:rsidR="00905208" w:rsidRDefault="00905208" w:rsidP="00B95C21">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26E1657" w14:textId="77777777" w:rsidR="00905208" w:rsidRDefault="00905208" w:rsidP="00B95C21">
            <w:pPr>
              <w:pStyle w:val="TAC"/>
              <w:rPr>
                <w:lang w:val="en-US" w:eastAsia="zh-CN"/>
              </w:rPr>
            </w:pPr>
          </w:p>
        </w:tc>
      </w:tr>
      <w:tr w:rsidR="00905208" w14:paraId="4FA2B24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8D8E9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A321B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28AC2" w14:textId="77777777" w:rsidR="00905208"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A1FD50" w14:textId="77777777" w:rsidR="00905208" w:rsidRDefault="00905208" w:rsidP="00B95C21">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87F8874" w14:textId="77777777" w:rsidR="00905208" w:rsidRDefault="00905208" w:rsidP="00B95C21">
            <w:pPr>
              <w:pStyle w:val="TAC"/>
              <w:rPr>
                <w:lang w:val="en-US" w:eastAsia="zh-CN"/>
              </w:rPr>
            </w:pPr>
          </w:p>
        </w:tc>
      </w:tr>
      <w:tr w:rsidR="00905208" w14:paraId="20E648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F9EAD4E"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56B5CCE" w14:textId="77777777" w:rsidR="00905208" w:rsidRDefault="00905208" w:rsidP="00B95C21">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D43203"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8F7B9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84921D" w14:textId="77777777" w:rsidR="00905208" w:rsidRDefault="00905208" w:rsidP="00B95C21">
            <w:pPr>
              <w:pStyle w:val="TAC"/>
              <w:rPr>
                <w:lang w:val="en-US" w:eastAsia="zh-CN"/>
              </w:rPr>
            </w:pPr>
            <w:r>
              <w:rPr>
                <w:lang w:val="en-US" w:eastAsia="zh-CN"/>
              </w:rPr>
              <w:t>0</w:t>
            </w:r>
          </w:p>
        </w:tc>
      </w:tr>
      <w:tr w:rsidR="00905208" w14:paraId="16DB0792" w14:textId="77777777" w:rsidTr="00B95C21">
        <w:trPr>
          <w:trHeight w:val="29"/>
        </w:trPr>
        <w:tc>
          <w:tcPr>
            <w:tcW w:w="1848" w:type="dxa"/>
            <w:tcBorders>
              <w:top w:val="nil"/>
              <w:left w:val="single" w:sz="4" w:space="0" w:color="auto"/>
              <w:bottom w:val="nil"/>
              <w:right w:val="single" w:sz="4" w:space="0" w:color="auto"/>
            </w:tcBorders>
            <w:vAlign w:val="center"/>
          </w:tcPr>
          <w:p w14:paraId="3D89EAD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0251E1" w14:textId="77777777" w:rsidR="00905208" w:rsidRDefault="00905208" w:rsidP="00B95C21">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0C0B8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238F1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344229" w14:textId="77777777" w:rsidR="00905208" w:rsidRDefault="00905208" w:rsidP="00B95C21">
            <w:pPr>
              <w:pStyle w:val="TAC"/>
              <w:rPr>
                <w:lang w:val="en-US" w:eastAsia="zh-CN"/>
              </w:rPr>
            </w:pPr>
          </w:p>
        </w:tc>
      </w:tr>
      <w:tr w:rsidR="00905208" w14:paraId="7E996B4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BE3C5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E8AD5" w14:textId="77777777" w:rsidR="00905208" w:rsidRDefault="00905208" w:rsidP="00B95C21">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0FF7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16773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E7544B" w14:textId="77777777" w:rsidR="00905208" w:rsidRDefault="00905208" w:rsidP="00B95C21">
            <w:pPr>
              <w:pStyle w:val="TAC"/>
              <w:rPr>
                <w:lang w:val="en-US" w:eastAsia="zh-CN"/>
              </w:rPr>
            </w:pPr>
          </w:p>
        </w:tc>
      </w:tr>
      <w:tr w:rsidR="00905208" w14:paraId="1534E8E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B57F2C"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73DCA8E7" w14:textId="77777777" w:rsidR="00905208" w:rsidRDefault="00905208" w:rsidP="00B95C21">
            <w:pPr>
              <w:pStyle w:val="TAC"/>
              <w:rPr>
                <w:lang w:val="en-US"/>
              </w:rPr>
            </w:pPr>
            <w:r>
              <w:rPr>
                <w:lang w:val="en-US"/>
              </w:rPr>
              <w:t>CA_n3A-n41A</w:t>
            </w:r>
          </w:p>
          <w:p w14:paraId="734891A9" w14:textId="77777777" w:rsidR="00905208" w:rsidRDefault="00905208" w:rsidP="00B95C21">
            <w:pPr>
              <w:pStyle w:val="TAC"/>
              <w:rPr>
                <w:lang w:val="en-US"/>
              </w:rPr>
            </w:pPr>
            <w:r>
              <w:rPr>
                <w:lang w:val="en-US"/>
              </w:rPr>
              <w:t>CA_n3A-n77A</w:t>
            </w:r>
          </w:p>
          <w:p w14:paraId="42090864" w14:textId="77777777" w:rsidR="00905208" w:rsidRDefault="00905208" w:rsidP="00B95C21">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93B1E0"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1BDE8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33C5B8" w14:textId="77777777" w:rsidR="00905208" w:rsidRDefault="00905208" w:rsidP="00B95C21">
            <w:pPr>
              <w:pStyle w:val="TAC"/>
              <w:rPr>
                <w:lang w:val="en-US" w:eastAsia="zh-CN"/>
              </w:rPr>
            </w:pPr>
            <w:r>
              <w:rPr>
                <w:rFonts w:hint="eastAsia"/>
                <w:lang w:val="en-US" w:eastAsia="zh-CN"/>
              </w:rPr>
              <w:t>0</w:t>
            </w:r>
          </w:p>
        </w:tc>
      </w:tr>
      <w:tr w:rsidR="00905208" w14:paraId="4CDB7D71" w14:textId="77777777" w:rsidTr="00B95C21">
        <w:trPr>
          <w:trHeight w:val="29"/>
        </w:trPr>
        <w:tc>
          <w:tcPr>
            <w:tcW w:w="1848" w:type="dxa"/>
            <w:tcBorders>
              <w:top w:val="nil"/>
              <w:left w:val="single" w:sz="4" w:space="0" w:color="auto"/>
              <w:bottom w:val="nil"/>
              <w:right w:val="single" w:sz="4" w:space="0" w:color="auto"/>
            </w:tcBorders>
            <w:vAlign w:val="center"/>
          </w:tcPr>
          <w:p w14:paraId="29D8B81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A1A5A8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11FD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FFCA6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6F05CECD" w14:textId="77777777" w:rsidR="00905208" w:rsidRDefault="00905208" w:rsidP="00B95C21">
            <w:pPr>
              <w:pStyle w:val="TAC"/>
              <w:rPr>
                <w:lang w:val="en-US" w:eastAsia="zh-CN"/>
              </w:rPr>
            </w:pPr>
          </w:p>
        </w:tc>
      </w:tr>
      <w:tr w:rsidR="00905208" w14:paraId="40D326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B68325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6008B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B883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E6364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BCD20E" w14:textId="77777777" w:rsidR="00905208" w:rsidRDefault="00905208" w:rsidP="00B95C21">
            <w:pPr>
              <w:pStyle w:val="TAC"/>
              <w:rPr>
                <w:lang w:val="en-US" w:eastAsia="zh-CN"/>
              </w:rPr>
            </w:pPr>
          </w:p>
        </w:tc>
      </w:tr>
      <w:tr w:rsidR="00905208" w14:paraId="58B827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F79A86F"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93FAEA5" w14:textId="77777777" w:rsidR="00905208" w:rsidRDefault="00905208" w:rsidP="00B95C21">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B1BE7C1"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969BA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DEF70A" w14:textId="77777777" w:rsidR="00905208" w:rsidRDefault="00905208" w:rsidP="00B95C21">
            <w:pPr>
              <w:pStyle w:val="TAC"/>
              <w:rPr>
                <w:lang w:val="en-US" w:eastAsia="zh-CN"/>
              </w:rPr>
            </w:pPr>
            <w:r>
              <w:rPr>
                <w:lang w:val="en-US" w:eastAsia="zh-CN"/>
              </w:rPr>
              <w:t>0</w:t>
            </w:r>
          </w:p>
        </w:tc>
      </w:tr>
      <w:tr w:rsidR="00905208" w14:paraId="706FD313" w14:textId="77777777" w:rsidTr="00B95C21">
        <w:trPr>
          <w:trHeight w:val="29"/>
        </w:trPr>
        <w:tc>
          <w:tcPr>
            <w:tcW w:w="1848" w:type="dxa"/>
            <w:tcBorders>
              <w:top w:val="nil"/>
              <w:left w:val="single" w:sz="4" w:space="0" w:color="auto"/>
              <w:bottom w:val="nil"/>
              <w:right w:val="single" w:sz="4" w:space="0" w:color="auto"/>
            </w:tcBorders>
            <w:vAlign w:val="center"/>
          </w:tcPr>
          <w:p w14:paraId="2BD056C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9E051A" w14:textId="77777777" w:rsidR="00905208" w:rsidRDefault="00905208" w:rsidP="00B95C21">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336BD7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0F645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89E701" w14:textId="77777777" w:rsidR="00905208" w:rsidRDefault="00905208" w:rsidP="00B95C21">
            <w:pPr>
              <w:pStyle w:val="TAC"/>
              <w:rPr>
                <w:lang w:val="en-US" w:eastAsia="zh-CN"/>
              </w:rPr>
            </w:pPr>
          </w:p>
        </w:tc>
      </w:tr>
      <w:tr w:rsidR="00905208" w14:paraId="67C58E9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01653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946BE9" w14:textId="77777777" w:rsidR="00905208" w:rsidRDefault="00905208" w:rsidP="00B95C21">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FC9254"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65B5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66ABC46" w14:textId="77777777" w:rsidR="00905208" w:rsidRDefault="00905208" w:rsidP="00B95C21">
            <w:pPr>
              <w:pStyle w:val="TAC"/>
              <w:rPr>
                <w:lang w:val="en-US" w:eastAsia="zh-CN"/>
              </w:rPr>
            </w:pPr>
          </w:p>
        </w:tc>
      </w:tr>
      <w:tr w:rsidR="00905208" w14:paraId="4CEE01B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0FC036F" w14:textId="77777777" w:rsidR="00905208" w:rsidRDefault="00905208" w:rsidP="00B95C21">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7F1C8539" w14:textId="77777777" w:rsidR="00905208" w:rsidRDefault="00905208" w:rsidP="00B95C21">
            <w:pPr>
              <w:pStyle w:val="TAC"/>
              <w:rPr>
                <w:lang w:val="en-US" w:eastAsia="zh-CN"/>
              </w:rPr>
            </w:pPr>
            <w:r>
              <w:rPr>
                <w:lang w:val="en-US" w:eastAsia="zh-CN"/>
              </w:rPr>
              <w:t>CA_n3A-n41A</w:t>
            </w:r>
          </w:p>
          <w:p w14:paraId="042FDBFD" w14:textId="77777777" w:rsidR="00905208" w:rsidRDefault="00905208" w:rsidP="00B95C21">
            <w:pPr>
              <w:pStyle w:val="TAC"/>
              <w:rPr>
                <w:lang w:val="en-US" w:eastAsia="zh-CN"/>
              </w:rPr>
            </w:pPr>
            <w:r>
              <w:rPr>
                <w:lang w:val="en-US" w:eastAsia="zh-CN"/>
              </w:rPr>
              <w:t>CA_n3A-n77A</w:t>
            </w:r>
          </w:p>
          <w:p w14:paraId="3B172B30" w14:textId="77777777" w:rsidR="00905208" w:rsidRDefault="00905208" w:rsidP="00B95C21">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E0A5B6"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41DF5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226E4B" w14:textId="77777777" w:rsidR="00905208" w:rsidRDefault="00905208" w:rsidP="00B95C21">
            <w:pPr>
              <w:pStyle w:val="TAC"/>
              <w:rPr>
                <w:lang w:val="en-US" w:eastAsia="zh-CN"/>
              </w:rPr>
            </w:pPr>
            <w:r>
              <w:rPr>
                <w:rFonts w:hint="eastAsia"/>
                <w:lang w:val="en-US" w:eastAsia="zh-CN"/>
              </w:rPr>
              <w:t>0</w:t>
            </w:r>
          </w:p>
        </w:tc>
      </w:tr>
      <w:tr w:rsidR="00905208" w14:paraId="59D017EA" w14:textId="77777777" w:rsidTr="00B95C21">
        <w:trPr>
          <w:trHeight w:val="29"/>
        </w:trPr>
        <w:tc>
          <w:tcPr>
            <w:tcW w:w="1848" w:type="dxa"/>
            <w:tcBorders>
              <w:top w:val="nil"/>
              <w:left w:val="single" w:sz="4" w:space="0" w:color="auto"/>
              <w:bottom w:val="nil"/>
              <w:right w:val="single" w:sz="4" w:space="0" w:color="auto"/>
            </w:tcBorders>
            <w:vAlign w:val="center"/>
          </w:tcPr>
          <w:p w14:paraId="61C3EA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0131C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F0E3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30F79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968097" w14:textId="77777777" w:rsidR="00905208" w:rsidRDefault="00905208" w:rsidP="00B95C21">
            <w:pPr>
              <w:pStyle w:val="TAC"/>
              <w:rPr>
                <w:lang w:val="en-US" w:eastAsia="zh-CN"/>
              </w:rPr>
            </w:pPr>
          </w:p>
        </w:tc>
      </w:tr>
      <w:tr w:rsidR="00905208" w14:paraId="04E9DFD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325DE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491DF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0602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45B1E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1C7B14F" w14:textId="77777777" w:rsidR="00905208" w:rsidRDefault="00905208" w:rsidP="00B95C21">
            <w:pPr>
              <w:pStyle w:val="TAC"/>
              <w:rPr>
                <w:lang w:val="en-US" w:eastAsia="zh-CN"/>
              </w:rPr>
            </w:pPr>
          </w:p>
        </w:tc>
      </w:tr>
      <w:tr w:rsidR="00905208" w14:paraId="1145ADB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3E1C05" w14:textId="77777777" w:rsidR="00905208" w:rsidRDefault="00905208" w:rsidP="00B95C2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8C5B386" w14:textId="77777777" w:rsidR="00905208" w:rsidRDefault="00905208" w:rsidP="00B95C21">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84EF01"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D1AC3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C986D0" w14:textId="77777777" w:rsidR="00905208" w:rsidRDefault="00905208" w:rsidP="00B95C21">
            <w:pPr>
              <w:pStyle w:val="TAC"/>
              <w:rPr>
                <w:lang w:val="en-US" w:eastAsia="zh-CN"/>
              </w:rPr>
            </w:pPr>
            <w:r>
              <w:rPr>
                <w:lang w:val="en-US" w:eastAsia="zh-CN"/>
              </w:rPr>
              <w:t>0</w:t>
            </w:r>
          </w:p>
        </w:tc>
      </w:tr>
      <w:tr w:rsidR="00905208" w14:paraId="3BBF3191" w14:textId="77777777" w:rsidTr="00B95C21">
        <w:trPr>
          <w:trHeight w:val="29"/>
        </w:trPr>
        <w:tc>
          <w:tcPr>
            <w:tcW w:w="1848" w:type="dxa"/>
            <w:tcBorders>
              <w:top w:val="nil"/>
              <w:left w:val="single" w:sz="4" w:space="0" w:color="auto"/>
              <w:bottom w:val="nil"/>
              <w:right w:val="single" w:sz="4" w:space="0" w:color="auto"/>
            </w:tcBorders>
            <w:vAlign w:val="center"/>
          </w:tcPr>
          <w:p w14:paraId="3925D1E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AF3040D" w14:textId="77777777" w:rsidR="00905208" w:rsidRDefault="00905208" w:rsidP="00B95C2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F6533"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0A46B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48D279" w14:textId="77777777" w:rsidR="00905208" w:rsidRDefault="00905208" w:rsidP="00B95C21">
            <w:pPr>
              <w:pStyle w:val="TAC"/>
              <w:rPr>
                <w:lang w:val="en-US" w:eastAsia="zh-CN"/>
              </w:rPr>
            </w:pPr>
          </w:p>
        </w:tc>
      </w:tr>
      <w:tr w:rsidR="00905208" w14:paraId="6D4FEF76" w14:textId="77777777" w:rsidTr="00B95C21">
        <w:trPr>
          <w:trHeight w:val="29"/>
        </w:trPr>
        <w:tc>
          <w:tcPr>
            <w:tcW w:w="1848" w:type="dxa"/>
            <w:tcBorders>
              <w:top w:val="nil"/>
              <w:left w:val="single" w:sz="4" w:space="0" w:color="auto"/>
              <w:bottom w:val="nil"/>
              <w:right w:val="single" w:sz="4" w:space="0" w:color="auto"/>
            </w:tcBorders>
            <w:vAlign w:val="center"/>
          </w:tcPr>
          <w:p w14:paraId="30DD57B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7A4791" w14:textId="77777777" w:rsidR="00905208" w:rsidRDefault="00905208" w:rsidP="00B95C21">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861D7"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6E389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7ED221" w14:textId="77777777" w:rsidR="00905208" w:rsidRDefault="00905208" w:rsidP="00B95C21">
            <w:pPr>
              <w:pStyle w:val="TAC"/>
              <w:rPr>
                <w:lang w:val="en-US" w:eastAsia="zh-CN"/>
              </w:rPr>
            </w:pPr>
          </w:p>
        </w:tc>
      </w:tr>
      <w:tr w:rsidR="00905208" w14:paraId="1546C99C" w14:textId="77777777" w:rsidTr="00B95C21">
        <w:trPr>
          <w:trHeight w:val="29"/>
        </w:trPr>
        <w:tc>
          <w:tcPr>
            <w:tcW w:w="1848" w:type="dxa"/>
            <w:tcBorders>
              <w:top w:val="nil"/>
              <w:left w:val="single" w:sz="4" w:space="0" w:color="auto"/>
              <w:bottom w:val="nil"/>
              <w:right w:val="single" w:sz="4" w:space="0" w:color="auto"/>
            </w:tcBorders>
            <w:vAlign w:val="center"/>
          </w:tcPr>
          <w:p w14:paraId="2EA279E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A2B6C75" w14:textId="77777777" w:rsidR="00905208" w:rsidRDefault="00905208" w:rsidP="00B95C21">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EECA0AA" w14:textId="77777777" w:rsidR="00905208" w:rsidRDefault="00905208" w:rsidP="00B95C2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DC83A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B2AA94" w14:textId="77777777" w:rsidR="00905208" w:rsidRDefault="00905208" w:rsidP="00B95C21">
            <w:pPr>
              <w:pStyle w:val="TAC"/>
              <w:rPr>
                <w:lang w:val="en-US" w:eastAsia="zh-CN"/>
              </w:rPr>
            </w:pPr>
            <w:r>
              <w:rPr>
                <w:lang w:val="en-US" w:eastAsia="zh-CN"/>
              </w:rPr>
              <w:t>1</w:t>
            </w:r>
          </w:p>
        </w:tc>
      </w:tr>
      <w:tr w:rsidR="00905208" w14:paraId="05148842" w14:textId="77777777" w:rsidTr="00B95C21">
        <w:trPr>
          <w:trHeight w:val="29"/>
        </w:trPr>
        <w:tc>
          <w:tcPr>
            <w:tcW w:w="1848" w:type="dxa"/>
            <w:tcBorders>
              <w:top w:val="nil"/>
              <w:left w:val="single" w:sz="4" w:space="0" w:color="auto"/>
              <w:bottom w:val="nil"/>
              <w:right w:val="single" w:sz="4" w:space="0" w:color="auto"/>
            </w:tcBorders>
            <w:vAlign w:val="center"/>
          </w:tcPr>
          <w:p w14:paraId="57B110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EE54693" w14:textId="77777777" w:rsidR="00905208" w:rsidRDefault="00905208" w:rsidP="00B95C21">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D143A0"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1C433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C6D93" w14:textId="77777777" w:rsidR="00905208" w:rsidRDefault="00905208" w:rsidP="00B95C21">
            <w:pPr>
              <w:pStyle w:val="TAC"/>
              <w:rPr>
                <w:lang w:val="en-US" w:eastAsia="zh-CN"/>
              </w:rPr>
            </w:pPr>
          </w:p>
        </w:tc>
      </w:tr>
      <w:tr w:rsidR="00905208" w14:paraId="29D29E4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BC0D1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4EFF46" w14:textId="77777777" w:rsidR="00905208" w:rsidRDefault="00905208" w:rsidP="00B95C21">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DA40B0E" w14:textId="77777777" w:rsidR="00905208" w:rsidRDefault="00905208" w:rsidP="00B95C2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48DD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73856E" w14:textId="77777777" w:rsidR="00905208" w:rsidRDefault="00905208" w:rsidP="00B95C21">
            <w:pPr>
              <w:pStyle w:val="TAC"/>
              <w:rPr>
                <w:lang w:val="en-US" w:eastAsia="zh-CN"/>
              </w:rPr>
            </w:pPr>
          </w:p>
        </w:tc>
      </w:tr>
      <w:tr w:rsidR="00905208" w14:paraId="1E2F50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0E26E4" w14:textId="77777777" w:rsidR="00905208" w:rsidRDefault="00905208" w:rsidP="00B95C21">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9F6B54D" w14:textId="77777777" w:rsidR="00905208" w:rsidRDefault="00905208" w:rsidP="00B95C21">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895EE7D" w14:textId="77777777" w:rsidR="00905208" w:rsidRDefault="00905208" w:rsidP="00B95C21">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EB0F0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AB2174" w14:textId="77777777" w:rsidR="00905208" w:rsidRDefault="00905208" w:rsidP="00B95C21">
            <w:pPr>
              <w:pStyle w:val="TAC"/>
              <w:rPr>
                <w:lang w:val="en-US" w:eastAsia="zh-CN"/>
              </w:rPr>
            </w:pPr>
            <w:r>
              <w:rPr>
                <w:lang w:val="en-US" w:eastAsia="zh-CN"/>
              </w:rPr>
              <w:t>0</w:t>
            </w:r>
          </w:p>
        </w:tc>
      </w:tr>
      <w:tr w:rsidR="00905208" w14:paraId="3F6C665D" w14:textId="77777777" w:rsidTr="00B95C21">
        <w:trPr>
          <w:trHeight w:val="29"/>
        </w:trPr>
        <w:tc>
          <w:tcPr>
            <w:tcW w:w="1848" w:type="dxa"/>
            <w:tcBorders>
              <w:top w:val="nil"/>
              <w:left w:val="single" w:sz="4" w:space="0" w:color="auto"/>
              <w:bottom w:val="nil"/>
              <w:right w:val="single" w:sz="4" w:space="0" w:color="auto"/>
            </w:tcBorders>
            <w:vAlign w:val="center"/>
          </w:tcPr>
          <w:p w14:paraId="18361E1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2C2E44" w14:textId="77777777" w:rsidR="00905208" w:rsidRDefault="00905208" w:rsidP="00B95C21">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CF7DA79"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84F98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64570D" w14:textId="77777777" w:rsidR="00905208" w:rsidRDefault="00905208" w:rsidP="00B95C21">
            <w:pPr>
              <w:pStyle w:val="TAC"/>
              <w:rPr>
                <w:lang w:val="en-US" w:eastAsia="zh-CN"/>
              </w:rPr>
            </w:pPr>
          </w:p>
        </w:tc>
      </w:tr>
      <w:tr w:rsidR="00905208" w14:paraId="4E1222D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9FD30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08EAF" w14:textId="77777777" w:rsidR="00905208" w:rsidRDefault="00905208" w:rsidP="00B95C21">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B1EBE2C" w14:textId="77777777" w:rsidR="00905208" w:rsidRDefault="00905208" w:rsidP="00B95C2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72555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E4166D1" w14:textId="77777777" w:rsidR="00905208" w:rsidRDefault="00905208" w:rsidP="00B95C21">
            <w:pPr>
              <w:pStyle w:val="TAC"/>
              <w:rPr>
                <w:lang w:val="en-US" w:eastAsia="zh-CN"/>
              </w:rPr>
            </w:pPr>
          </w:p>
        </w:tc>
      </w:tr>
      <w:tr w:rsidR="00905208" w14:paraId="1DA41AC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8CF4D73" w14:textId="77777777" w:rsidR="00905208" w:rsidRDefault="00905208" w:rsidP="00B95C21">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3DB0939" w14:textId="77777777" w:rsidR="00905208" w:rsidRDefault="00905208" w:rsidP="00B95C2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4FD9E61" w14:textId="77777777" w:rsidR="00905208" w:rsidRDefault="00905208" w:rsidP="00B95C21">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0B1E4CD" w14:textId="77777777" w:rsidR="00905208" w:rsidRDefault="00905208" w:rsidP="00B95C21">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3A3662A"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931CF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CC1DE7" w14:textId="77777777" w:rsidR="00905208" w:rsidRDefault="00905208" w:rsidP="00B95C21">
            <w:pPr>
              <w:pStyle w:val="TAC"/>
              <w:rPr>
                <w:lang w:val="en-US" w:eastAsia="zh-CN"/>
              </w:rPr>
            </w:pPr>
            <w:r>
              <w:rPr>
                <w:lang w:val="en-US" w:eastAsia="zh-CN"/>
              </w:rPr>
              <w:t>0</w:t>
            </w:r>
          </w:p>
        </w:tc>
      </w:tr>
      <w:tr w:rsidR="00905208" w14:paraId="235F30DD" w14:textId="77777777" w:rsidTr="00B95C21">
        <w:trPr>
          <w:trHeight w:val="29"/>
        </w:trPr>
        <w:tc>
          <w:tcPr>
            <w:tcW w:w="1848" w:type="dxa"/>
            <w:tcBorders>
              <w:top w:val="nil"/>
              <w:left w:val="single" w:sz="4" w:space="0" w:color="auto"/>
              <w:bottom w:val="nil"/>
              <w:right w:val="single" w:sz="4" w:space="0" w:color="auto"/>
            </w:tcBorders>
            <w:vAlign w:val="center"/>
          </w:tcPr>
          <w:p w14:paraId="3BA3574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457E74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F85C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CAE81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737D125" w14:textId="77777777" w:rsidR="00905208" w:rsidRDefault="00905208" w:rsidP="00B95C21">
            <w:pPr>
              <w:pStyle w:val="TAC"/>
              <w:rPr>
                <w:lang w:val="en-US" w:eastAsia="zh-CN"/>
              </w:rPr>
            </w:pPr>
          </w:p>
        </w:tc>
      </w:tr>
      <w:tr w:rsidR="00905208" w14:paraId="4440AC56" w14:textId="77777777" w:rsidTr="00B95C21">
        <w:trPr>
          <w:trHeight w:val="29"/>
        </w:trPr>
        <w:tc>
          <w:tcPr>
            <w:tcW w:w="1848" w:type="dxa"/>
            <w:tcBorders>
              <w:top w:val="nil"/>
              <w:left w:val="single" w:sz="4" w:space="0" w:color="auto"/>
              <w:bottom w:val="nil"/>
              <w:right w:val="single" w:sz="4" w:space="0" w:color="auto"/>
            </w:tcBorders>
            <w:vAlign w:val="center"/>
          </w:tcPr>
          <w:p w14:paraId="15E25F8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876D42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65C92"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0A3CE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CF7177" w14:textId="77777777" w:rsidR="00905208" w:rsidRDefault="00905208" w:rsidP="00B95C21">
            <w:pPr>
              <w:pStyle w:val="TAC"/>
              <w:rPr>
                <w:lang w:val="en-US" w:eastAsia="zh-CN"/>
              </w:rPr>
            </w:pPr>
          </w:p>
        </w:tc>
      </w:tr>
      <w:tr w:rsidR="00905208" w14:paraId="3A17D093" w14:textId="77777777" w:rsidTr="00B95C21">
        <w:trPr>
          <w:trHeight w:val="29"/>
        </w:trPr>
        <w:tc>
          <w:tcPr>
            <w:tcW w:w="1848" w:type="dxa"/>
            <w:tcBorders>
              <w:top w:val="nil"/>
              <w:left w:val="single" w:sz="4" w:space="0" w:color="auto"/>
              <w:bottom w:val="nil"/>
              <w:right w:val="single" w:sz="4" w:space="0" w:color="auto"/>
            </w:tcBorders>
            <w:vAlign w:val="center"/>
          </w:tcPr>
          <w:p w14:paraId="00202B6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2CA3F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B2D5F"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287A4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E84E7D" w14:textId="77777777" w:rsidR="00905208" w:rsidRDefault="00905208" w:rsidP="00B95C21">
            <w:pPr>
              <w:pStyle w:val="TAC"/>
              <w:rPr>
                <w:lang w:val="en-US" w:eastAsia="zh-CN"/>
              </w:rPr>
            </w:pPr>
            <w:r>
              <w:rPr>
                <w:lang w:val="en-US" w:eastAsia="zh-CN"/>
              </w:rPr>
              <w:t>1</w:t>
            </w:r>
          </w:p>
        </w:tc>
      </w:tr>
      <w:tr w:rsidR="00905208" w14:paraId="56B4AA74" w14:textId="77777777" w:rsidTr="00B95C21">
        <w:trPr>
          <w:trHeight w:val="29"/>
        </w:trPr>
        <w:tc>
          <w:tcPr>
            <w:tcW w:w="1848" w:type="dxa"/>
            <w:tcBorders>
              <w:top w:val="nil"/>
              <w:left w:val="single" w:sz="4" w:space="0" w:color="auto"/>
              <w:bottom w:val="nil"/>
              <w:right w:val="single" w:sz="4" w:space="0" w:color="auto"/>
            </w:tcBorders>
            <w:vAlign w:val="center"/>
          </w:tcPr>
          <w:p w14:paraId="3EA975F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61F410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F4BA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D69E9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D8EB4A3" w14:textId="77777777" w:rsidR="00905208" w:rsidRDefault="00905208" w:rsidP="00B95C21">
            <w:pPr>
              <w:pStyle w:val="TAC"/>
              <w:rPr>
                <w:lang w:val="en-US" w:eastAsia="zh-CN"/>
              </w:rPr>
            </w:pPr>
          </w:p>
        </w:tc>
      </w:tr>
      <w:tr w:rsidR="00905208" w14:paraId="1F5F6B95" w14:textId="77777777" w:rsidTr="00B95C21">
        <w:trPr>
          <w:trHeight w:val="29"/>
        </w:trPr>
        <w:tc>
          <w:tcPr>
            <w:tcW w:w="1848" w:type="dxa"/>
            <w:tcBorders>
              <w:top w:val="nil"/>
              <w:left w:val="single" w:sz="4" w:space="0" w:color="auto"/>
              <w:bottom w:val="nil"/>
              <w:right w:val="single" w:sz="4" w:space="0" w:color="auto"/>
            </w:tcBorders>
            <w:vAlign w:val="center"/>
          </w:tcPr>
          <w:p w14:paraId="6BFC0AC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36E1B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F0154"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62BC0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D4EB9B" w14:textId="77777777" w:rsidR="00905208" w:rsidRDefault="00905208" w:rsidP="00B95C21">
            <w:pPr>
              <w:pStyle w:val="TAC"/>
              <w:rPr>
                <w:lang w:val="en-US" w:eastAsia="zh-CN"/>
              </w:rPr>
            </w:pPr>
          </w:p>
        </w:tc>
      </w:tr>
      <w:tr w:rsidR="00905208" w14:paraId="5542575B" w14:textId="77777777" w:rsidTr="00B95C21">
        <w:trPr>
          <w:trHeight w:val="29"/>
        </w:trPr>
        <w:tc>
          <w:tcPr>
            <w:tcW w:w="1848" w:type="dxa"/>
            <w:tcBorders>
              <w:top w:val="nil"/>
              <w:left w:val="single" w:sz="4" w:space="0" w:color="auto"/>
              <w:bottom w:val="nil"/>
              <w:right w:val="single" w:sz="4" w:space="0" w:color="auto"/>
            </w:tcBorders>
            <w:vAlign w:val="center"/>
          </w:tcPr>
          <w:p w14:paraId="2AAEF78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5B3CC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686DC" w14:textId="77777777" w:rsidR="00905208" w:rsidRDefault="00905208" w:rsidP="00B95C21">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E0A275"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AC511A2" w14:textId="77777777" w:rsidR="00905208" w:rsidRDefault="00905208" w:rsidP="00B95C21">
            <w:pPr>
              <w:pStyle w:val="TAC"/>
              <w:rPr>
                <w:lang w:val="en-US" w:eastAsia="zh-CN"/>
              </w:rPr>
            </w:pPr>
            <w:r>
              <w:rPr>
                <w:rFonts w:hint="eastAsia"/>
                <w:lang w:val="en-US" w:eastAsia="ja-JP"/>
              </w:rPr>
              <w:t>2</w:t>
            </w:r>
          </w:p>
        </w:tc>
      </w:tr>
      <w:tr w:rsidR="00905208" w14:paraId="536EE2DC" w14:textId="77777777" w:rsidTr="00B95C21">
        <w:trPr>
          <w:trHeight w:val="29"/>
        </w:trPr>
        <w:tc>
          <w:tcPr>
            <w:tcW w:w="1848" w:type="dxa"/>
            <w:tcBorders>
              <w:top w:val="nil"/>
              <w:left w:val="single" w:sz="4" w:space="0" w:color="auto"/>
              <w:bottom w:val="nil"/>
              <w:right w:val="single" w:sz="4" w:space="0" w:color="auto"/>
            </w:tcBorders>
            <w:vAlign w:val="center"/>
          </w:tcPr>
          <w:p w14:paraId="6D1E204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7C995B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2725D"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A398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2E6895" w14:textId="77777777" w:rsidR="00905208" w:rsidRDefault="00905208" w:rsidP="00B95C21">
            <w:pPr>
              <w:pStyle w:val="TAC"/>
              <w:rPr>
                <w:lang w:val="en-US" w:eastAsia="zh-CN"/>
              </w:rPr>
            </w:pPr>
          </w:p>
        </w:tc>
      </w:tr>
      <w:tr w:rsidR="00905208" w14:paraId="49AF261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01FDB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704A7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5E5BD"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AB5F1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6B2675" w14:textId="77777777" w:rsidR="00905208" w:rsidRDefault="00905208" w:rsidP="00B95C21">
            <w:pPr>
              <w:pStyle w:val="TAC"/>
              <w:rPr>
                <w:lang w:val="en-US" w:eastAsia="zh-CN"/>
              </w:rPr>
            </w:pPr>
          </w:p>
        </w:tc>
      </w:tr>
      <w:tr w:rsidR="00905208" w14:paraId="14D36BA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54A35B" w14:textId="77777777" w:rsidR="00905208" w:rsidRDefault="00905208" w:rsidP="00B95C21">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D0BCEF2" w14:textId="77777777" w:rsidR="00905208" w:rsidRDefault="00905208" w:rsidP="00B95C21">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0F018A" w14:textId="77777777" w:rsidR="00905208" w:rsidRDefault="00905208" w:rsidP="00B95C21">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FBAECFE" w14:textId="77777777" w:rsidR="00905208" w:rsidRDefault="00905208" w:rsidP="00B95C21">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122884B" w14:textId="77777777" w:rsidR="00905208" w:rsidRDefault="00905208" w:rsidP="00B95C21">
            <w:pPr>
              <w:pStyle w:val="TAC"/>
              <w:rPr>
                <w:szCs w:val="18"/>
                <w:lang w:val="en-US" w:eastAsia="zh-CN"/>
              </w:rPr>
            </w:pPr>
            <w:r>
              <w:rPr>
                <w:rFonts w:hint="eastAsia"/>
                <w:lang w:eastAsia="zh-CN"/>
              </w:rPr>
              <w:t>0</w:t>
            </w:r>
          </w:p>
        </w:tc>
      </w:tr>
      <w:tr w:rsidR="00905208" w14:paraId="179E61B1" w14:textId="77777777" w:rsidTr="00B95C21">
        <w:trPr>
          <w:trHeight w:val="29"/>
        </w:trPr>
        <w:tc>
          <w:tcPr>
            <w:tcW w:w="1848" w:type="dxa"/>
            <w:tcBorders>
              <w:top w:val="nil"/>
              <w:left w:val="single" w:sz="4" w:space="0" w:color="auto"/>
              <w:bottom w:val="nil"/>
              <w:right w:val="single" w:sz="4" w:space="0" w:color="auto"/>
            </w:tcBorders>
            <w:vAlign w:val="center"/>
          </w:tcPr>
          <w:p w14:paraId="0DD6C22A"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E37178"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4C283" w14:textId="77777777" w:rsidR="00905208" w:rsidRDefault="00905208" w:rsidP="00B95C21">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02270518" w14:textId="77777777" w:rsidR="00905208" w:rsidRDefault="00905208" w:rsidP="00B95C2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DFB2A9C" w14:textId="77777777" w:rsidR="00905208" w:rsidRDefault="00905208" w:rsidP="00B95C21">
            <w:pPr>
              <w:pStyle w:val="TAC"/>
              <w:rPr>
                <w:szCs w:val="18"/>
                <w:lang w:val="en-US" w:eastAsia="zh-CN"/>
              </w:rPr>
            </w:pPr>
          </w:p>
        </w:tc>
      </w:tr>
      <w:tr w:rsidR="00905208" w14:paraId="07243D0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168491"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E86A2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DD602" w14:textId="77777777" w:rsidR="00905208" w:rsidRDefault="00905208" w:rsidP="00B95C21">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7647AACB" w14:textId="77777777" w:rsidR="00905208" w:rsidRDefault="00905208" w:rsidP="00B95C21">
            <w:pPr>
              <w:pStyle w:val="TAC"/>
              <w:rPr>
                <w:rFonts w:eastAsia="SimSun"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6702410" w14:textId="77777777" w:rsidR="00905208" w:rsidRDefault="00905208" w:rsidP="00B95C21">
            <w:pPr>
              <w:pStyle w:val="TAC"/>
              <w:rPr>
                <w:szCs w:val="18"/>
                <w:lang w:val="en-US" w:eastAsia="zh-CN"/>
              </w:rPr>
            </w:pPr>
          </w:p>
        </w:tc>
      </w:tr>
      <w:tr w:rsidR="00905208" w14:paraId="2BBD945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45E666" w14:textId="77777777" w:rsidR="00905208" w:rsidRDefault="00905208" w:rsidP="00B95C21">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58A49B03" w14:textId="77777777" w:rsidR="00905208" w:rsidRDefault="00905208" w:rsidP="00B95C21">
            <w:pPr>
              <w:pStyle w:val="TAC"/>
              <w:overflowPunct w:val="0"/>
              <w:autoSpaceDE w:val="0"/>
              <w:autoSpaceDN w:val="0"/>
              <w:adjustRightInd w:val="0"/>
              <w:rPr>
                <w:lang w:eastAsia="zh-CN"/>
              </w:rPr>
            </w:pPr>
            <w:r>
              <w:rPr>
                <w:lang w:eastAsia="zh-CN"/>
              </w:rPr>
              <w:t>CA_n78(2A)</w:t>
            </w:r>
          </w:p>
          <w:p w14:paraId="3DDBB8A0" w14:textId="77777777" w:rsidR="00905208" w:rsidRDefault="00905208" w:rsidP="00B95C21">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146B99A" w14:textId="77777777" w:rsidR="00905208" w:rsidRDefault="00905208" w:rsidP="00B95C21">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14B1CDF" w14:textId="77777777" w:rsidR="00905208" w:rsidRDefault="00905208" w:rsidP="00B95C21">
            <w:pPr>
              <w:pStyle w:val="TAC"/>
              <w:rPr>
                <w:rFonts w:eastAsia="SimSun"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99F34E9" w14:textId="77777777" w:rsidR="00905208" w:rsidRDefault="00905208" w:rsidP="00B95C21">
            <w:pPr>
              <w:pStyle w:val="TAC"/>
              <w:rPr>
                <w:szCs w:val="18"/>
                <w:lang w:val="en-US" w:eastAsia="zh-CN"/>
              </w:rPr>
            </w:pPr>
            <w:r>
              <w:rPr>
                <w:rFonts w:hint="eastAsia"/>
                <w:lang w:eastAsia="zh-CN"/>
              </w:rPr>
              <w:t>0</w:t>
            </w:r>
          </w:p>
        </w:tc>
      </w:tr>
      <w:tr w:rsidR="00905208" w14:paraId="52FC2F5C" w14:textId="77777777" w:rsidTr="00B95C21">
        <w:trPr>
          <w:trHeight w:val="29"/>
        </w:trPr>
        <w:tc>
          <w:tcPr>
            <w:tcW w:w="1848" w:type="dxa"/>
            <w:tcBorders>
              <w:top w:val="nil"/>
              <w:left w:val="single" w:sz="4" w:space="0" w:color="auto"/>
              <w:bottom w:val="nil"/>
              <w:right w:val="single" w:sz="4" w:space="0" w:color="auto"/>
            </w:tcBorders>
            <w:vAlign w:val="center"/>
          </w:tcPr>
          <w:p w14:paraId="22F03CF9"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55FE9D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B68BF" w14:textId="77777777" w:rsidR="00905208" w:rsidRDefault="00905208" w:rsidP="00B95C21">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140E60B3" w14:textId="77777777" w:rsidR="00905208" w:rsidRDefault="00905208" w:rsidP="00B95C2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6A06981" w14:textId="77777777" w:rsidR="00905208" w:rsidRDefault="00905208" w:rsidP="00B95C21">
            <w:pPr>
              <w:pStyle w:val="TAC"/>
              <w:rPr>
                <w:szCs w:val="18"/>
                <w:lang w:val="en-US" w:eastAsia="zh-CN"/>
              </w:rPr>
            </w:pPr>
          </w:p>
        </w:tc>
      </w:tr>
      <w:tr w:rsidR="00905208" w14:paraId="08AD69E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B1D0C9"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A38C3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78BC6" w14:textId="77777777" w:rsidR="00905208" w:rsidRDefault="00905208" w:rsidP="00B95C21">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7CA0AB1" w14:textId="77777777" w:rsidR="00905208" w:rsidRDefault="00905208" w:rsidP="00B95C21">
            <w:pPr>
              <w:pStyle w:val="TAC"/>
              <w:rPr>
                <w:rFonts w:eastAsia="SimSun"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6D08E105" w14:textId="77777777" w:rsidR="00905208" w:rsidRDefault="00905208" w:rsidP="00B95C21">
            <w:pPr>
              <w:pStyle w:val="TAC"/>
              <w:rPr>
                <w:szCs w:val="18"/>
                <w:lang w:val="en-US" w:eastAsia="zh-CN"/>
              </w:rPr>
            </w:pPr>
          </w:p>
        </w:tc>
      </w:tr>
      <w:tr w:rsidR="00905208" w14:paraId="31E469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FC4FB76" w14:textId="77777777" w:rsidR="00905208" w:rsidRDefault="00905208" w:rsidP="00B95C21">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42EFECAE" w14:textId="77777777" w:rsidR="00905208" w:rsidRDefault="00905208" w:rsidP="00B95C21">
            <w:pPr>
              <w:pStyle w:val="TAC"/>
              <w:rPr>
                <w:rFonts w:eastAsia="SimSun"/>
                <w:szCs w:val="18"/>
                <w:lang w:val="en-US" w:eastAsia="zh-CN"/>
              </w:rPr>
            </w:pPr>
            <w:r>
              <w:rPr>
                <w:szCs w:val="18"/>
                <w:lang w:val="en-US" w:eastAsia="zh-CN"/>
              </w:rPr>
              <w:t>-</w:t>
            </w:r>
          </w:p>
          <w:p w14:paraId="0957B125"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39B6E"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DE8D46"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DE86C0" w14:textId="77777777" w:rsidR="00905208" w:rsidRDefault="00905208" w:rsidP="00B95C21">
            <w:pPr>
              <w:pStyle w:val="TAC"/>
              <w:rPr>
                <w:szCs w:val="18"/>
                <w:lang w:val="en-US" w:eastAsia="zh-CN"/>
              </w:rPr>
            </w:pPr>
            <w:r>
              <w:rPr>
                <w:szCs w:val="18"/>
                <w:lang w:val="en-US" w:eastAsia="zh-CN"/>
              </w:rPr>
              <w:t>0</w:t>
            </w:r>
          </w:p>
        </w:tc>
      </w:tr>
      <w:tr w:rsidR="00905208" w14:paraId="1B7364B5" w14:textId="77777777" w:rsidTr="00B95C21">
        <w:trPr>
          <w:trHeight w:val="29"/>
        </w:trPr>
        <w:tc>
          <w:tcPr>
            <w:tcW w:w="1848" w:type="dxa"/>
            <w:tcBorders>
              <w:top w:val="nil"/>
              <w:left w:val="single" w:sz="4" w:space="0" w:color="auto"/>
              <w:bottom w:val="nil"/>
              <w:right w:val="single" w:sz="4" w:space="0" w:color="auto"/>
            </w:tcBorders>
            <w:vAlign w:val="center"/>
          </w:tcPr>
          <w:p w14:paraId="22A33BF0"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3F2B3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9022A"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84FFC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D54DB71" w14:textId="77777777" w:rsidR="00905208" w:rsidRDefault="00905208" w:rsidP="00B95C21">
            <w:pPr>
              <w:pStyle w:val="TAC"/>
              <w:rPr>
                <w:szCs w:val="18"/>
                <w:lang w:val="en-US" w:eastAsia="zh-CN"/>
              </w:rPr>
            </w:pPr>
          </w:p>
        </w:tc>
      </w:tr>
      <w:tr w:rsidR="00905208" w14:paraId="21D037E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EB2163"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6C9E3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DA5BA"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CBA7F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F67415" w14:textId="77777777" w:rsidR="00905208" w:rsidRDefault="00905208" w:rsidP="00B95C21">
            <w:pPr>
              <w:pStyle w:val="TAC"/>
              <w:rPr>
                <w:szCs w:val="18"/>
                <w:lang w:val="en-US" w:eastAsia="zh-CN"/>
              </w:rPr>
            </w:pPr>
          </w:p>
        </w:tc>
      </w:tr>
      <w:tr w:rsidR="00905208" w14:paraId="52BA32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FE40F6" w14:textId="77777777" w:rsidR="00905208" w:rsidRDefault="00905208" w:rsidP="00B95C21">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740EEA3E" w14:textId="77777777" w:rsidR="00905208" w:rsidRDefault="00905208" w:rsidP="00B95C2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3D344C"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0C3779"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B92480"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36B42B63" w14:textId="77777777" w:rsidTr="00B95C21">
        <w:trPr>
          <w:trHeight w:val="29"/>
        </w:trPr>
        <w:tc>
          <w:tcPr>
            <w:tcW w:w="1848" w:type="dxa"/>
            <w:tcBorders>
              <w:top w:val="nil"/>
              <w:left w:val="single" w:sz="4" w:space="0" w:color="auto"/>
              <w:bottom w:val="nil"/>
              <w:right w:val="single" w:sz="4" w:space="0" w:color="auto"/>
            </w:tcBorders>
            <w:vAlign w:val="center"/>
          </w:tcPr>
          <w:p w14:paraId="4C422038"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DAF32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F5E89"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CA842A"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3D034A" w14:textId="77777777" w:rsidR="00905208" w:rsidRDefault="00905208" w:rsidP="00B95C21">
            <w:pPr>
              <w:pStyle w:val="TAC"/>
              <w:rPr>
                <w:szCs w:val="18"/>
                <w:lang w:val="en-US" w:eastAsia="zh-CN"/>
              </w:rPr>
            </w:pPr>
          </w:p>
        </w:tc>
      </w:tr>
      <w:tr w:rsidR="00905208" w14:paraId="136062D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8F15852"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DD6161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A0ABB"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1A7F60"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955EBE" w14:textId="77777777" w:rsidR="00905208" w:rsidRDefault="00905208" w:rsidP="00B95C21">
            <w:pPr>
              <w:pStyle w:val="TAC"/>
              <w:rPr>
                <w:szCs w:val="18"/>
                <w:lang w:val="en-US" w:eastAsia="zh-CN"/>
              </w:rPr>
            </w:pPr>
          </w:p>
        </w:tc>
      </w:tr>
      <w:tr w:rsidR="00905208" w14:paraId="02BB08A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3BC6DFA" w14:textId="77777777" w:rsidR="00905208" w:rsidRDefault="00905208" w:rsidP="00B95C21">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ED3FF8A" w14:textId="77777777" w:rsidR="00905208" w:rsidRDefault="00905208" w:rsidP="00B95C2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FF2461"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236F82"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79B900"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02A30CAD" w14:textId="77777777" w:rsidTr="00B95C21">
        <w:trPr>
          <w:trHeight w:val="29"/>
        </w:trPr>
        <w:tc>
          <w:tcPr>
            <w:tcW w:w="1848" w:type="dxa"/>
            <w:tcBorders>
              <w:top w:val="nil"/>
              <w:left w:val="single" w:sz="4" w:space="0" w:color="auto"/>
              <w:bottom w:val="nil"/>
              <w:right w:val="single" w:sz="4" w:space="0" w:color="auto"/>
            </w:tcBorders>
            <w:vAlign w:val="center"/>
          </w:tcPr>
          <w:p w14:paraId="5C468A83"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93C99C3"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393F9"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B091E5"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5D9E13F" w14:textId="77777777" w:rsidR="00905208" w:rsidRDefault="00905208" w:rsidP="00B95C21">
            <w:pPr>
              <w:pStyle w:val="TAC"/>
              <w:rPr>
                <w:szCs w:val="18"/>
                <w:lang w:val="en-US" w:eastAsia="zh-CN"/>
              </w:rPr>
            </w:pPr>
          </w:p>
        </w:tc>
      </w:tr>
      <w:tr w:rsidR="00905208" w14:paraId="4F85A1D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429F3B5"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8773CB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0769F"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B3723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30F075" w14:textId="77777777" w:rsidR="00905208" w:rsidRDefault="00905208" w:rsidP="00B95C21">
            <w:pPr>
              <w:pStyle w:val="TAC"/>
              <w:rPr>
                <w:szCs w:val="18"/>
                <w:lang w:val="en-US" w:eastAsia="zh-CN"/>
              </w:rPr>
            </w:pPr>
          </w:p>
        </w:tc>
      </w:tr>
      <w:tr w:rsidR="00905208" w14:paraId="2358228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9F1105" w14:textId="77777777" w:rsidR="00905208" w:rsidRDefault="00905208" w:rsidP="00B95C21">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755CCB13" w14:textId="77777777" w:rsidR="00905208" w:rsidRDefault="00905208" w:rsidP="00B95C2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E78514"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E8F667"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B41B8B6"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73E153B2" w14:textId="77777777" w:rsidTr="00B95C21">
        <w:trPr>
          <w:trHeight w:val="29"/>
        </w:trPr>
        <w:tc>
          <w:tcPr>
            <w:tcW w:w="1848" w:type="dxa"/>
            <w:tcBorders>
              <w:top w:val="nil"/>
              <w:left w:val="single" w:sz="4" w:space="0" w:color="auto"/>
              <w:bottom w:val="nil"/>
              <w:right w:val="single" w:sz="4" w:space="0" w:color="auto"/>
            </w:tcBorders>
            <w:vAlign w:val="center"/>
          </w:tcPr>
          <w:p w14:paraId="0730FA4C"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CFEEF0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3D872"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337A97"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F298EC" w14:textId="77777777" w:rsidR="00905208" w:rsidRDefault="00905208" w:rsidP="00B95C21">
            <w:pPr>
              <w:pStyle w:val="TAC"/>
              <w:rPr>
                <w:szCs w:val="18"/>
                <w:lang w:val="en-US" w:eastAsia="zh-CN"/>
              </w:rPr>
            </w:pPr>
          </w:p>
        </w:tc>
      </w:tr>
      <w:tr w:rsidR="00905208" w14:paraId="75F7D2E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654DC2F"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8FCF1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75C9"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F8693A"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E99B4E" w14:textId="77777777" w:rsidR="00905208" w:rsidRDefault="00905208" w:rsidP="00B95C21">
            <w:pPr>
              <w:pStyle w:val="TAC"/>
              <w:rPr>
                <w:szCs w:val="18"/>
                <w:lang w:val="en-US" w:eastAsia="zh-CN"/>
              </w:rPr>
            </w:pPr>
          </w:p>
        </w:tc>
      </w:tr>
      <w:tr w:rsidR="00905208" w14:paraId="6C4F6F6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F61EFE2" w14:textId="77777777" w:rsidR="00905208" w:rsidRDefault="00905208" w:rsidP="00B95C21">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2B3C8B8B" w14:textId="77777777" w:rsidR="00905208" w:rsidRDefault="00905208" w:rsidP="00B95C2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C21030"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F3E039"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5EDBBED"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1D526158" w14:textId="77777777" w:rsidTr="00B95C21">
        <w:trPr>
          <w:trHeight w:val="29"/>
        </w:trPr>
        <w:tc>
          <w:tcPr>
            <w:tcW w:w="1848" w:type="dxa"/>
            <w:tcBorders>
              <w:top w:val="nil"/>
              <w:left w:val="single" w:sz="4" w:space="0" w:color="auto"/>
              <w:bottom w:val="nil"/>
              <w:right w:val="single" w:sz="4" w:space="0" w:color="auto"/>
            </w:tcBorders>
            <w:vAlign w:val="center"/>
          </w:tcPr>
          <w:p w14:paraId="3E71A95F"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7B6B2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B194C"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968027"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8BF48A3" w14:textId="77777777" w:rsidR="00905208" w:rsidRDefault="00905208" w:rsidP="00B95C21">
            <w:pPr>
              <w:pStyle w:val="TAC"/>
              <w:rPr>
                <w:szCs w:val="18"/>
                <w:lang w:val="en-US" w:eastAsia="zh-CN"/>
              </w:rPr>
            </w:pPr>
          </w:p>
        </w:tc>
      </w:tr>
      <w:tr w:rsidR="00905208" w14:paraId="682484C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6D356C"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4A762E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901EB"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1B6658"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320CDF" w14:textId="77777777" w:rsidR="00905208" w:rsidRDefault="00905208" w:rsidP="00B95C21">
            <w:pPr>
              <w:pStyle w:val="TAC"/>
              <w:rPr>
                <w:szCs w:val="18"/>
                <w:lang w:val="en-US" w:eastAsia="zh-CN"/>
              </w:rPr>
            </w:pPr>
          </w:p>
        </w:tc>
      </w:tr>
      <w:tr w:rsidR="00905208" w14:paraId="17F4639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C05AD5D" w14:textId="77777777" w:rsidR="00905208" w:rsidRDefault="00905208" w:rsidP="00B95C21">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0D8AD0A" w14:textId="77777777" w:rsidR="00905208" w:rsidRDefault="00905208" w:rsidP="00B95C21">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7333D1" w14:textId="77777777" w:rsidR="00905208" w:rsidRDefault="00905208" w:rsidP="00B95C21">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97DB4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DC4F4E9" w14:textId="77777777" w:rsidR="00905208" w:rsidRDefault="00905208" w:rsidP="00B95C21">
            <w:pPr>
              <w:pStyle w:val="TAC"/>
              <w:rPr>
                <w:szCs w:val="18"/>
                <w:lang w:val="en-US" w:eastAsia="zh-CN"/>
              </w:rPr>
            </w:pPr>
            <w:r>
              <w:rPr>
                <w:rFonts w:eastAsia="SimSun" w:hint="eastAsia"/>
                <w:szCs w:val="18"/>
                <w:lang w:val="en-US" w:eastAsia="zh-CN"/>
              </w:rPr>
              <w:t>0</w:t>
            </w:r>
          </w:p>
        </w:tc>
      </w:tr>
      <w:tr w:rsidR="00905208" w14:paraId="5E039C34" w14:textId="77777777" w:rsidTr="00B95C21">
        <w:trPr>
          <w:trHeight w:val="29"/>
        </w:trPr>
        <w:tc>
          <w:tcPr>
            <w:tcW w:w="1848" w:type="dxa"/>
            <w:tcBorders>
              <w:top w:val="nil"/>
              <w:left w:val="single" w:sz="4" w:space="0" w:color="auto"/>
              <w:bottom w:val="nil"/>
              <w:right w:val="single" w:sz="4" w:space="0" w:color="auto"/>
            </w:tcBorders>
            <w:vAlign w:val="center"/>
          </w:tcPr>
          <w:p w14:paraId="159E5721" w14:textId="77777777" w:rsidR="00905208" w:rsidRDefault="00905208" w:rsidP="00B95C2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6813F56"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C8D7"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90D106"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5AFA2C1" w14:textId="77777777" w:rsidR="00905208" w:rsidRDefault="00905208" w:rsidP="00B95C21">
            <w:pPr>
              <w:pStyle w:val="TAC"/>
              <w:rPr>
                <w:szCs w:val="18"/>
                <w:lang w:val="en-US" w:eastAsia="zh-CN"/>
              </w:rPr>
            </w:pPr>
          </w:p>
        </w:tc>
      </w:tr>
      <w:tr w:rsidR="00905208" w14:paraId="4BDA5F5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8C6BC7" w14:textId="77777777" w:rsidR="00905208" w:rsidRDefault="00905208" w:rsidP="00B95C2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0F98E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A513B" w14:textId="77777777" w:rsidR="00905208" w:rsidRDefault="00905208" w:rsidP="00B95C21">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BB0073"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0D2893" w14:textId="77777777" w:rsidR="00905208" w:rsidRDefault="00905208" w:rsidP="00B95C21">
            <w:pPr>
              <w:pStyle w:val="TAC"/>
              <w:rPr>
                <w:szCs w:val="18"/>
                <w:lang w:val="en-US" w:eastAsia="zh-CN"/>
              </w:rPr>
            </w:pPr>
          </w:p>
        </w:tc>
      </w:tr>
      <w:tr w:rsidR="00905208" w14:paraId="2B9F1336" w14:textId="77777777" w:rsidTr="00B95C21">
        <w:trPr>
          <w:trHeight w:val="29"/>
        </w:trPr>
        <w:tc>
          <w:tcPr>
            <w:tcW w:w="1848" w:type="dxa"/>
            <w:tcBorders>
              <w:top w:val="nil"/>
              <w:left w:val="single" w:sz="4" w:space="0" w:color="auto"/>
              <w:bottom w:val="nil"/>
              <w:right w:val="single" w:sz="4" w:space="0" w:color="auto"/>
            </w:tcBorders>
            <w:vAlign w:val="center"/>
          </w:tcPr>
          <w:p w14:paraId="1388D245" w14:textId="77777777" w:rsidR="00905208" w:rsidRDefault="00905208" w:rsidP="00B95C21">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2F75AFD" w14:textId="77777777" w:rsidR="00905208" w:rsidRDefault="00905208" w:rsidP="00B95C21">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6A5F0B"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CD1F9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282C1" w14:textId="77777777" w:rsidR="00905208" w:rsidRDefault="00905208" w:rsidP="00B95C21">
            <w:pPr>
              <w:pStyle w:val="TAC"/>
              <w:rPr>
                <w:lang w:val="en-US" w:eastAsia="zh-CN"/>
              </w:rPr>
            </w:pPr>
            <w:r>
              <w:rPr>
                <w:lang w:val="en-US" w:eastAsia="zh-CN"/>
              </w:rPr>
              <w:t>0</w:t>
            </w:r>
          </w:p>
        </w:tc>
      </w:tr>
      <w:tr w:rsidR="00905208" w14:paraId="17E92EC6" w14:textId="77777777" w:rsidTr="00B95C21">
        <w:trPr>
          <w:trHeight w:val="29"/>
        </w:trPr>
        <w:tc>
          <w:tcPr>
            <w:tcW w:w="1848" w:type="dxa"/>
            <w:tcBorders>
              <w:top w:val="nil"/>
              <w:left w:val="single" w:sz="4" w:space="0" w:color="auto"/>
              <w:bottom w:val="nil"/>
              <w:right w:val="single" w:sz="4" w:space="0" w:color="auto"/>
            </w:tcBorders>
            <w:vAlign w:val="center"/>
          </w:tcPr>
          <w:p w14:paraId="10B0C414"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85EF55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75F7B" w14:textId="77777777" w:rsidR="00905208" w:rsidRDefault="00905208" w:rsidP="00B95C21">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616A6B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E0744DA" w14:textId="77777777" w:rsidR="00905208" w:rsidRDefault="00905208" w:rsidP="00B95C21">
            <w:pPr>
              <w:pStyle w:val="TAC"/>
              <w:rPr>
                <w:lang w:val="en-US" w:eastAsia="zh-CN"/>
              </w:rPr>
            </w:pPr>
          </w:p>
        </w:tc>
      </w:tr>
      <w:tr w:rsidR="00905208" w14:paraId="72F58D4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7B411A8"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164EE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E7500" w14:textId="77777777" w:rsidR="00905208" w:rsidRDefault="00905208" w:rsidP="00B95C21">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D3B3C7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48CA729" w14:textId="77777777" w:rsidR="00905208" w:rsidRDefault="00905208" w:rsidP="00B95C21">
            <w:pPr>
              <w:pStyle w:val="TAC"/>
              <w:rPr>
                <w:lang w:val="en-US" w:eastAsia="zh-CN"/>
              </w:rPr>
            </w:pPr>
          </w:p>
        </w:tc>
      </w:tr>
      <w:tr w:rsidR="00905208" w14:paraId="146188CC" w14:textId="77777777" w:rsidTr="00B95C21">
        <w:trPr>
          <w:trHeight w:val="29"/>
        </w:trPr>
        <w:tc>
          <w:tcPr>
            <w:tcW w:w="1848" w:type="dxa"/>
            <w:tcBorders>
              <w:top w:val="single" w:sz="4" w:space="0" w:color="auto"/>
              <w:left w:val="single" w:sz="4" w:space="0" w:color="auto"/>
              <w:bottom w:val="nil"/>
              <w:right w:val="single" w:sz="4" w:space="0" w:color="auto"/>
            </w:tcBorders>
          </w:tcPr>
          <w:p w14:paraId="5139141D" w14:textId="77777777" w:rsidR="00905208" w:rsidRDefault="00905208" w:rsidP="00B95C21">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5C56F2F" w14:textId="77777777" w:rsidR="00905208" w:rsidRDefault="00905208" w:rsidP="00B95C21">
            <w:pPr>
              <w:pStyle w:val="TAC"/>
              <w:rPr>
                <w:rFonts w:cs="Arial"/>
                <w:color w:val="000000"/>
                <w:szCs w:val="18"/>
              </w:rPr>
            </w:pPr>
            <w:r>
              <w:rPr>
                <w:rFonts w:cs="Arial"/>
                <w:color w:val="000000"/>
                <w:szCs w:val="18"/>
              </w:rPr>
              <w:t>CA_n5A-n7A</w:t>
            </w:r>
          </w:p>
          <w:p w14:paraId="52471EF6" w14:textId="77777777" w:rsidR="00905208" w:rsidRDefault="00905208" w:rsidP="00B95C21">
            <w:pPr>
              <w:pStyle w:val="TAC"/>
              <w:rPr>
                <w:rFonts w:cs="Arial"/>
                <w:color w:val="000000"/>
                <w:szCs w:val="18"/>
              </w:rPr>
            </w:pPr>
            <w:r>
              <w:rPr>
                <w:rFonts w:cs="Arial"/>
                <w:color w:val="000000"/>
                <w:szCs w:val="18"/>
              </w:rPr>
              <w:t>CA_n5A-n77A</w:t>
            </w:r>
          </w:p>
          <w:p w14:paraId="0D7BA8C0" w14:textId="77777777" w:rsidR="00905208" w:rsidRDefault="00905208" w:rsidP="00B95C21">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C057802" w14:textId="77777777" w:rsidR="00905208" w:rsidRDefault="00905208" w:rsidP="00B95C21">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D9CFA6" w14:textId="77777777" w:rsidR="00905208" w:rsidRDefault="00905208" w:rsidP="00B95C21">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6FFF4DD" w14:textId="77777777" w:rsidR="00905208" w:rsidRDefault="00905208" w:rsidP="00B95C21">
            <w:pPr>
              <w:pStyle w:val="TAC"/>
              <w:rPr>
                <w:lang w:val="en-US" w:eastAsia="zh-CN"/>
              </w:rPr>
            </w:pPr>
            <w:r>
              <w:rPr>
                <w:rFonts w:hint="eastAsia"/>
                <w:szCs w:val="18"/>
                <w:lang w:val="en-US" w:eastAsia="zh-CN"/>
              </w:rPr>
              <w:t>0</w:t>
            </w:r>
          </w:p>
        </w:tc>
      </w:tr>
      <w:tr w:rsidR="00905208" w14:paraId="0D37EFCD" w14:textId="77777777" w:rsidTr="00B95C21">
        <w:trPr>
          <w:trHeight w:val="29"/>
        </w:trPr>
        <w:tc>
          <w:tcPr>
            <w:tcW w:w="1848" w:type="dxa"/>
            <w:tcBorders>
              <w:top w:val="nil"/>
              <w:left w:val="single" w:sz="4" w:space="0" w:color="auto"/>
              <w:bottom w:val="nil"/>
              <w:right w:val="single" w:sz="4" w:space="0" w:color="auto"/>
            </w:tcBorders>
            <w:vAlign w:val="center"/>
          </w:tcPr>
          <w:p w14:paraId="7CC9AAA9"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FA50A35"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573FC" w14:textId="77777777" w:rsidR="00905208" w:rsidRDefault="00905208" w:rsidP="00B95C21">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BF777D" w14:textId="77777777" w:rsidR="00905208" w:rsidRDefault="00905208" w:rsidP="00B95C21">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1F57FAA9" w14:textId="77777777" w:rsidR="00905208" w:rsidRDefault="00905208" w:rsidP="00B95C21">
            <w:pPr>
              <w:pStyle w:val="TAC"/>
              <w:rPr>
                <w:lang w:val="en-US" w:eastAsia="zh-CN"/>
              </w:rPr>
            </w:pPr>
          </w:p>
        </w:tc>
      </w:tr>
      <w:tr w:rsidR="00905208" w14:paraId="31B1E91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F74D1C"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B56098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78E00" w14:textId="77777777" w:rsidR="00905208" w:rsidRDefault="00905208" w:rsidP="00B95C21">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2CF84D2" w14:textId="77777777" w:rsidR="00905208" w:rsidRDefault="00905208" w:rsidP="00B95C21">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73891" w14:textId="77777777" w:rsidR="00905208" w:rsidRDefault="00905208" w:rsidP="00B95C21">
            <w:pPr>
              <w:pStyle w:val="TAC"/>
              <w:rPr>
                <w:lang w:val="en-US" w:eastAsia="zh-CN"/>
              </w:rPr>
            </w:pPr>
          </w:p>
        </w:tc>
      </w:tr>
      <w:tr w:rsidR="00905208" w14:paraId="2666F91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471B94" w14:textId="77777777" w:rsidR="00905208" w:rsidRDefault="00905208" w:rsidP="00B95C21">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6FF9AD8B" w14:textId="77777777" w:rsidR="00905208" w:rsidRDefault="00905208" w:rsidP="00B95C21">
            <w:pPr>
              <w:pStyle w:val="TAC"/>
              <w:rPr>
                <w:szCs w:val="18"/>
                <w:lang w:val="en-US" w:eastAsia="zh-CN"/>
              </w:rPr>
            </w:pPr>
            <w:r>
              <w:rPr>
                <w:szCs w:val="18"/>
                <w:lang w:val="en-US" w:eastAsia="zh-CN"/>
              </w:rPr>
              <w:t>CA_n77(2A)</w:t>
            </w:r>
          </w:p>
          <w:p w14:paraId="588390DA" w14:textId="77777777" w:rsidR="00905208" w:rsidRDefault="00905208" w:rsidP="00B95C21">
            <w:pPr>
              <w:pStyle w:val="TAC"/>
              <w:rPr>
                <w:szCs w:val="18"/>
                <w:lang w:val="en-US" w:eastAsia="zh-CN"/>
              </w:rPr>
            </w:pPr>
            <w:r>
              <w:rPr>
                <w:szCs w:val="18"/>
                <w:lang w:val="en-US" w:eastAsia="zh-CN"/>
              </w:rPr>
              <w:t>CA_n5A-n7A</w:t>
            </w:r>
          </w:p>
          <w:p w14:paraId="4A58CFA4" w14:textId="77777777" w:rsidR="00905208" w:rsidRDefault="00905208" w:rsidP="00B95C21">
            <w:pPr>
              <w:pStyle w:val="TAC"/>
              <w:rPr>
                <w:szCs w:val="18"/>
                <w:lang w:val="en-US" w:eastAsia="zh-CN"/>
              </w:rPr>
            </w:pPr>
            <w:r>
              <w:rPr>
                <w:szCs w:val="18"/>
                <w:lang w:val="en-US" w:eastAsia="zh-CN"/>
              </w:rPr>
              <w:t>CA_n5A-n77A</w:t>
            </w:r>
          </w:p>
          <w:p w14:paraId="4C229541" w14:textId="77777777" w:rsidR="00905208" w:rsidRDefault="00905208" w:rsidP="00B95C21">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5C4ADCF"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4CDE2D" w14:textId="77777777" w:rsidR="00905208" w:rsidRPr="003B00B4" w:rsidRDefault="00905208" w:rsidP="00B95C2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0F4477B" w14:textId="77777777" w:rsidR="00905208" w:rsidRDefault="00905208" w:rsidP="00B95C21">
            <w:pPr>
              <w:pStyle w:val="TAC"/>
              <w:rPr>
                <w:lang w:val="en-US" w:eastAsia="zh-CN"/>
              </w:rPr>
            </w:pPr>
            <w:r>
              <w:rPr>
                <w:lang w:val="en-US" w:eastAsia="zh-CN"/>
              </w:rPr>
              <w:t>0</w:t>
            </w:r>
          </w:p>
        </w:tc>
      </w:tr>
      <w:tr w:rsidR="00905208" w14:paraId="60C7998C" w14:textId="77777777" w:rsidTr="00B95C21">
        <w:trPr>
          <w:trHeight w:val="29"/>
        </w:trPr>
        <w:tc>
          <w:tcPr>
            <w:tcW w:w="1848" w:type="dxa"/>
            <w:tcBorders>
              <w:top w:val="nil"/>
              <w:left w:val="single" w:sz="4" w:space="0" w:color="auto"/>
              <w:bottom w:val="nil"/>
              <w:right w:val="single" w:sz="4" w:space="0" w:color="auto"/>
            </w:tcBorders>
            <w:vAlign w:val="center"/>
          </w:tcPr>
          <w:p w14:paraId="576E1B01"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60ECBA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8B5A3" w14:textId="77777777" w:rsidR="00905208" w:rsidRDefault="00905208" w:rsidP="00B95C2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4D2FD8" w14:textId="77777777" w:rsidR="00905208" w:rsidRDefault="00905208" w:rsidP="00B95C21">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3312E3D" w14:textId="77777777" w:rsidR="00905208" w:rsidRDefault="00905208" w:rsidP="00B95C21">
            <w:pPr>
              <w:pStyle w:val="TAC"/>
              <w:rPr>
                <w:lang w:val="en-US" w:eastAsia="zh-CN"/>
              </w:rPr>
            </w:pPr>
          </w:p>
        </w:tc>
      </w:tr>
      <w:tr w:rsidR="00905208" w14:paraId="1C3D0F9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45A8352"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F6CDD7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92807"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014984" w14:textId="77777777" w:rsidR="00905208" w:rsidRDefault="00905208" w:rsidP="00B95C21">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16E36E7" w14:textId="77777777" w:rsidR="00905208" w:rsidRDefault="00905208" w:rsidP="00B95C21">
            <w:pPr>
              <w:pStyle w:val="TAC"/>
              <w:rPr>
                <w:lang w:val="en-US" w:eastAsia="zh-CN"/>
              </w:rPr>
            </w:pPr>
          </w:p>
        </w:tc>
      </w:tr>
      <w:tr w:rsidR="00905208" w14:paraId="31ACB5D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8CCFC0" w14:textId="77777777" w:rsidR="00905208" w:rsidRDefault="00905208" w:rsidP="00B95C21">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E0AF129" w14:textId="77777777" w:rsidR="00905208" w:rsidRDefault="00905208" w:rsidP="00B95C21">
            <w:pPr>
              <w:pStyle w:val="TAC"/>
              <w:rPr>
                <w:szCs w:val="18"/>
                <w:lang w:val="en-US" w:eastAsia="zh-CN"/>
              </w:rPr>
            </w:pPr>
            <w:r>
              <w:rPr>
                <w:szCs w:val="18"/>
                <w:lang w:val="en-US" w:eastAsia="zh-CN"/>
              </w:rPr>
              <w:t>CA_n77(2A)</w:t>
            </w:r>
          </w:p>
          <w:p w14:paraId="14D287D7" w14:textId="77777777" w:rsidR="00905208" w:rsidRDefault="00905208" w:rsidP="00B95C21">
            <w:pPr>
              <w:pStyle w:val="TAC"/>
              <w:rPr>
                <w:szCs w:val="18"/>
                <w:lang w:val="en-US" w:eastAsia="zh-CN"/>
              </w:rPr>
            </w:pPr>
            <w:r>
              <w:rPr>
                <w:szCs w:val="18"/>
                <w:lang w:val="en-US" w:eastAsia="zh-CN"/>
              </w:rPr>
              <w:t>CA_n5A-n7A</w:t>
            </w:r>
          </w:p>
          <w:p w14:paraId="6BB203B1" w14:textId="77777777" w:rsidR="00905208" w:rsidRDefault="00905208" w:rsidP="00B95C21">
            <w:pPr>
              <w:pStyle w:val="TAC"/>
              <w:rPr>
                <w:szCs w:val="18"/>
                <w:lang w:val="en-US" w:eastAsia="zh-CN"/>
              </w:rPr>
            </w:pPr>
            <w:r>
              <w:rPr>
                <w:szCs w:val="18"/>
                <w:lang w:val="en-US" w:eastAsia="zh-CN"/>
              </w:rPr>
              <w:t>CA_n5A-n77A</w:t>
            </w:r>
          </w:p>
          <w:p w14:paraId="27448D2C" w14:textId="77777777" w:rsidR="00905208" w:rsidRDefault="00905208" w:rsidP="00B95C21">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BE88BCE"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827DD" w14:textId="77777777" w:rsidR="00905208" w:rsidRPr="003B00B4" w:rsidRDefault="00905208" w:rsidP="00B95C2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22E34CF" w14:textId="77777777" w:rsidR="00905208" w:rsidRDefault="00905208" w:rsidP="00B95C21">
            <w:pPr>
              <w:pStyle w:val="TAC"/>
              <w:rPr>
                <w:lang w:val="en-US" w:eastAsia="zh-CN"/>
              </w:rPr>
            </w:pPr>
            <w:r>
              <w:rPr>
                <w:lang w:val="en-US" w:eastAsia="zh-CN"/>
              </w:rPr>
              <w:t>0</w:t>
            </w:r>
          </w:p>
        </w:tc>
      </w:tr>
      <w:tr w:rsidR="00905208" w14:paraId="12181931" w14:textId="77777777" w:rsidTr="00B95C21">
        <w:trPr>
          <w:trHeight w:val="29"/>
        </w:trPr>
        <w:tc>
          <w:tcPr>
            <w:tcW w:w="1848" w:type="dxa"/>
            <w:tcBorders>
              <w:top w:val="nil"/>
              <w:left w:val="single" w:sz="4" w:space="0" w:color="auto"/>
              <w:bottom w:val="nil"/>
              <w:right w:val="single" w:sz="4" w:space="0" w:color="auto"/>
            </w:tcBorders>
            <w:vAlign w:val="center"/>
          </w:tcPr>
          <w:p w14:paraId="49C93F11" w14:textId="77777777" w:rsidR="00905208" w:rsidRDefault="00905208" w:rsidP="00B95C21">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88544F8"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3B71C" w14:textId="77777777" w:rsidR="00905208" w:rsidRDefault="00905208" w:rsidP="00B95C2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847EEA" w14:textId="77777777" w:rsidR="00905208" w:rsidRPr="003B00B4" w:rsidRDefault="00905208" w:rsidP="00B95C21">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E05DDBB" w14:textId="77777777" w:rsidR="00905208" w:rsidRDefault="00905208" w:rsidP="00B95C21">
            <w:pPr>
              <w:pStyle w:val="TAC"/>
              <w:rPr>
                <w:lang w:val="en-US" w:eastAsia="zh-CN"/>
              </w:rPr>
            </w:pPr>
          </w:p>
        </w:tc>
      </w:tr>
      <w:tr w:rsidR="00905208" w14:paraId="0751C37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18B2080" w14:textId="77777777" w:rsidR="00905208" w:rsidRDefault="00905208" w:rsidP="00B95C21">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16AB51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18D4B"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864598" w14:textId="77777777" w:rsidR="00905208" w:rsidRDefault="00905208" w:rsidP="00B95C21">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528BFC6" w14:textId="77777777" w:rsidR="00905208" w:rsidRDefault="00905208" w:rsidP="00B95C21">
            <w:pPr>
              <w:pStyle w:val="TAC"/>
              <w:rPr>
                <w:lang w:val="en-US" w:eastAsia="zh-CN"/>
              </w:rPr>
            </w:pPr>
          </w:p>
        </w:tc>
      </w:tr>
      <w:tr w:rsidR="00905208" w14:paraId="257EAC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C41FA4" w14:textId="77777777" w:rsidR="00905208" w:rsidRDefault="00905208" w:rsidP="00B95C21">
            <w:pPr>
              <w:pStyle w:val="TAC"/>
              <w:rPr>
                <w:lang w:val="en-US" w:eastAsia="zh-CN"/>
              </w:rPr>
            </w:pPr>
            <w:r>
              <w:rPr>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14:paraId="0CFEC301" w14:textId="77777777" w:rsidR="00905208" w:rsidRDefault="00905208" w:rsidP="00B95C21">
            <w:pPr>
              <w:pStyle w:val="TAC"/>
            </w:pPr>
            <w:r>
              <w:t>CA_n5A-n78A</w:t>
            </w:r>
            <w:r>
              <w:rPr>
                <w:vertAlign w:val="superscript"/>
              </w:rPr>
              <w:t>7</w:t>
            </w:r>
          </w:p>
          <w:p w14:paraId="248BAA79" w14:textId="77777777" w:rsidR="00905208" w:rsidRDefault="00905208" w:rsidP="00B95C21">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17A4C6"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18F7F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EE0690" w14:textId="77777777" w:rsidR="00905208" w:rsidRDefault="00905208" w:rsidP="00B95C21">
            <w:pPr>
              <w:pStyle w:val="TAC"/>
              <w:rPr>
                <w:lang w:val="en-US" w:eastAsia="zh-CN"/>
              </w:rPr>
            </w:pPr>
            <w:r>
              <w:rPr>
                <w:lang w:val="en-US" w:eastAsia="zh-CN"/>
              </w:rPr>
              <w:t>0</w:t>
            </w:r>
          </w:p>
        </w:tc>
      </w:tr>
      <w:tr w:rsidR="00905208" w14:paraId="3032E050" w14:textId="77777777" w:rsidTr="00B95C21">
        <w:trPr>
          <w:trHeight w:val="29"/>
        </w:trPr>
        <w:tc>
          <w:tcPr>
            <w:tcW w:w="1848" w:type="dxa"/>
            <w:tcBorders>
              <w:top w:val="nil"/>
              <w:left w:val="single" w:sz="4" w:space="0" w:color="auto"/>
              <w:bottom w:val="nil"/>
              <w:right w:val="single" w:sz="4" w:space="0" w:color="auto"/>
            </w:tcBorders>
            <w:vAlign w:val="center"/>
          </w:tcPr>
          <w:p w14:paraId="07BA592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FAEFD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0715C"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99B73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171FFC" w14:textId="77777777" w:rsidR="00905208" w:rsidRDefault="00905208" w:rsidP="00B95C21">
            <w:pPr>
              <w:pStyle w:val="TAC"/>
              <w:rPr>
                <w:lang w:val="en-US" w:eastAsia="zh-CN"/>
              </w:rPr>
            </w:pPr>
          </w:p>
        </w:tc>
      </w:tr>
      <w:tr w:rsidR="00905208" w14:paraId="3375A1D6" w14:textId="77777777" w:rsidTr="00B95C21">
        <w:trPr>
          <w:trHeight w:val="29"/>
        </w:trPr>
        <w:tc>
          <w:tcPr>
            <w:tcW w:w="1848" w:type="dxa"/>
            <w:tcBorders>
              <w:top w:val="nil"/>
              <w:left w:val="single" w:sz="4" w:space="0" w:color="auto"/>
              <w:bottom w:val="nil"/>
              <w:right w:val="single" w:sz="4" w:space="0" w:color="auto"/>
            </w:tcBorders>
            <w:vAlign w:val="center"/>
          </w:tcPr>
          <w:p w14:paraId="2AD427C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0667B7"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5A555"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647D2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221C0" w14:textId="77777777" w:rsidR="00905208" w:rsidRDefault="00905208" w:rsidP="00B95C21">
            <w:pPr>
              <w:pStyle w:val="TAC"/>
              <w:rPr>
                <w:lang w:val="en-US" w:eastAsia="zh-CN"/>
              </w:rPr>
            </w:pPr>
          </w:p>
        </w:tc>
      </w:tr>
      <w:tr w:rsidR="00905208" w14:paraId="62A36C42" w14:textId="77777777" w:rsidTr="00B95C21">
        <w:trPr>
          <w:trHeight w:val="29"/>
        </w:trPr>
        <w:tc>
          <w:tcPr>
            <w:tcW w:w="1848" w:type="dxa"/>
            <w:tcBorders>
              <w:top w:val="nil"/>
              <w:left w:val="single" w:sz="4" w:space="0" w:color="auto"/>
              <w:bottom w:val="nil"/>
              <w:right w:val="single" w:sz="4" w:space="0" w:color="auto"/>
            </w:tcBorders>
            <w:vAlign w:val="center"/>
          </w:tcPr>
          <w:p w14:paraId="42CE557A"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0B1EEC8" w14:textId="77777777" w:rsidR="00905208" w:rsidRDefault="00905208" w:rsidP="00B95C21">
            <w:pPr>
              <w:pStyle w:val="TAC"/>
              <w:rPr>
                <w:szCs w:val="18"/>
                <w:lang w:val="en-US" w:eastAsia="zh-CN"/>
              </w:rPr>
            </w:pPr>
            <w:r>
              <w:rPr>
                <w:szCs w:val="18"/>
                <w:lang w:val="en-US" w:eastAsia="zh-CN"/>
              </w:rPr>
              <w:t>CA_n5A-n7A</w:t>
            </w:r>
          </w:p>
          <w:p w14:paraId="452230BE" w14:textId="77777777" w:rsidR="00905208" w:rsidRDefault="00905208" w:rsidP="00B95C21">
            <w:pPr>
              <w:pStyle w:val="TAC"/>
              <w:rPr>
                <w:szCs w:val="18"/>
                <w:lang w:val="en-US" w:eastAsia="zh-CN"/>
              </w:rPr>
            </w:pPr>
            <w:r>
              <w:rPr>
                <w:szCs w:val="18"/>
                <w:lang w:val="en-US" w:eastAsia="zh-CN"/>
              </w:rPr>
              <w:t>CA_n5A-n78A</w:t>
            </w:r>
          </w:p>
          <w:p w14:paraId="4BB4CACE" w14:textId="77777777" w:rsidR="00905208" w:rsidRDefault="00905208" w:rsidP="00B95C21">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1D527B6"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615A0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730AE" w14:textId="77777777" w:rsidR="00905208" w:rsidRDefault="00905208" w:rsidP="00B95C21">
            <w:pPr>
              <w:pStyle w:val="TAC"/>
              <w:rPr>
                <w:lang w:val="en-US" w:eastAsia="zh-CN"/>
              </w:rPr>
            </w:pPr>
            <w:r>
              <w:rPr>
                <w:lang w:val="en-US" w:eastAsia="zh-CN"/>
              </w:rPr>
              <w:t>1</w:t>
            </w:r>
          </w:p>
        </w:tc>
      </w:tr>
      <w:tr w:rsidR="00905208" w14:paraId="5A09862A" w14:textId="77777777" w:rsidTr="00B95C21">
        <w:trPr>
          <w:trHeight w:val="29"/>
        </w:trPr>
        <w:tc>
          <w:tcPr>
            <w:tcW w:w="1848" w:type="dxa"/>
            <w:tcBorders>
              <w:top w:val="nil"/>
              <w:left w:val="single" w:sz="4" w:space="0" w:color="auto"/>
              <w:bottom w:val="nil"/>
              <w:right w:val="single" w:sz="4" w:space="0" w:color="auto"/>
            </w:tcBorders>
            <w:vAlign w:val="center"/>
          </w:tcPr>
          <w:p w14:paraId="327D132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542CE4"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ACE04"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CE493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DBCB0E" w14:textId="77777777" w:rsidR="00905208" w:rsidRDefault="00905208" w:rsidP="00B95C21">
            <w:pPr>
              <w:pStyle w:val="TAC"/>
              <w:rPr>
                <w:lang w:val="en-US" w:eastAsia="zh-CN"/>
              </w:rPr>
            </w:pPr>
          </w:p>
        </w:tc>
      </w:tr>
      <w:tr w:rsidR="00905208" w14:paraId="5C209E3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6CEE4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FEA8CE"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EE6D0"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99CB1" w14:textId="77777777" w:rsidR="00905208" w:rsidRDefault="00905208" w:rsidP="00B95C21">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9CD180E" w14:textId="77777777" w:rsidR="00905208" w:rsidRDefault="00905208" w:rsidP="00B95C21">
            <w:pPr>
              <w:pStyle w:val="TAC"/>
              <w:rPr>
                <w:lang w:val="en-US" w:eastAsia="zh-CN"/>
              </w:rPr>
            </w:pPr>
          </w:p>
        </w:tc>
      </w:tr>
      <w:tr w:rsidR="00905208" w14:paraId="7EBAEAC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A616DC1" w14:textId="77777777" w:rsidR="00905208" w:rsidRDefault="00905208" w:rsidP="00B95C21">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6BC688B" w14:textId="77777777" w:rsidR="00905208" w:rsidRDefault="00905208" w:rsidP="00B95C21">
            <w:pPr>
              <w:pStyle w:val="TAC"/>
            </w:pPr>
            <w:r>
              <w:t>CA_n5A-n78A</w:t>
            </w:r>
            <w:r>
              <w:rPr>
                <w:vertAlign w:val="superscript"/>
              </w:rPr>
              <w:t>7</w:t>
            </w:r>
          </w:p>
          <w:p w14:paraId="750377C1" w14:textId="77777777" w:rsidR="00905208" w:rsidRDefault="00905208" w:rsidP="00B95C21">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63076"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4DD06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408F01" w14:textId="77777777" w:rsidR="00905208" w:rsidRDefault="00905208" w:rsidP="00B95C21">
            <w:pPr>
              <w:pStyle w:val="TAC"/>
              <w:rPr>
                <w:lang w:val="en-US" w:eastAsia="zh-CN"/>
              </w:rPr>
            </w:pPr>
            <w:r>
              <w:rPr>
                <w:lang w:val="en-US" w:eastAsia="zh-CN"/>
              </w:rPr>
              <w:t>0</w:t>
            </w:r>
          </w:p>
        </w:tc>
      </w:tr>
      <w:tr w:rsidR="00905208" w14:paraId="6FE0A5C3" w14:textId="77777777" w:rsidTr="00B95C21">
        <w:trPr>
          <w:trHeight w:val="29"/>
        </w:trPr>
        <w:tc>
          <w:tcPr>
            <w:tcW w:w="1848" w:type="dxa"/>
            <w:tcBorders>
              <w:top w:val="nil"/>
              <w:left w:val="single" w:sz="4" w:space="0" w:color="auto"/>
              <w:bottom w:val="nil"/>
              <w:right w:val="single" w:sz="4" w:space="0" w:color="auto"/>
            </w:tcBorders>
            <w:vAlign w:val="center"/>
          </w:tcPr>
          <w:p w14:paraId="63CEF20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28911A"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344A6"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7D629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63CA707" w14:textId="77777777" w:rsidR="00905208" w:rsidRDefault="00905208" w:rsidP="00B95C21">
            <w:pPr>
              <w:pStyle w:val="TAC"/>
              <w:rPr>
                <w:lang w:val="en-US" w:eastAsia="zh-CN"/>
              </w:rPr>
            </w:pPr>
          </w:p>
        </w:tc>
      </w:tr>
      <w:tr w:rsidR="00905208" w14:paraId="0218B392" w14:textId="77777777" w:rsidTr="00B95C21">
        <w:trPr>
          <w:trHeight w:val="29"/>
        </w:trPr>
        <w:tc>
          <w:tcPr>
            <w:tcW w:w="1848" w:type="dxa"/>
            <w:tcBorders>
              <w:top w:val="nil"/>
              <w:left w:val="single" w:sz="4" w:space="0" w:color="auto"/>
              <w:bottom w:val="nil"/>
              <w:right w:val="single" w:sz="4" w:space="0" w:color="auto"/>
            </w:tcBorders>
            <w:vAlign w:val="center"/>
          </w:tcPr>
          <w:p w14:paraId="18440B1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A8F3C"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59968"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DB15D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23BB1" w14:textId="77777777" w:rsidR="00905208" w:rsidRDefault="00905208" w:rsidP="00B95C21">
            <w:pPr>
              <w:pStyle w:val="TAC"/>
              <w:rPr>
                <w:lang w:val="en-US" w:eastAsia="zh-CN"/>
              </w:rPr>
            </w:pPr>
          </w:p>
        </w:tc>
      </w:tr>
      <w:tr w:rsidR="00905208" w14:paraId="49526ABB" w14:textId="77777777" w:rsidTr="00B95C21">
        <w:trPr>
          <w:trHeight w:val="29"/>
        </w:trPr>
        <w:tc>
          <w:tcPr>
            <w:tcW w:w="1848" w:type="dxa"/>
            <w:tcBorders>
              <w:top w:val="nil"/>
              <w:left w:val="single" w:sz="4" w:space="0" w:color="auto"/>
              <w:bottom w:val="nil"/>
              <w:right w:val="single" w:sz="4" w:space="0" w:color="auto"/>
            </w:tcBorders>
            <w:vAlign w:val="center"/>
          </w:tcPr>
          <w:p w14:paraId="08AD9959"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6E097E1" w14:textId="77777777" w:rsidR="00905208" w:rsidRDefault="00905208" w:rsidP="00B95C21">
            <w:pPr>
              <w:pStyle w:val="TAC"/>
              <w:rPr>
                <w:szCs w:val="18"/>
                <w:lang w:val="en-US" w:eastAsia="zh-CN"/>
              </w:rPr>
            </w:pPr>
            <w:r>
              <w:rPr>
                <w:szCs w:val="18"/>
                <w:lang w:val="en-US" w:eastAsia="zh-CN"/>
              </w:rPr>
              <w:t>CA_n5A-n7A</w:t>
            </w:r>
          </w:p>
          <w:p w14:paraId="712F41D6" w14:textId="77777777" w:rsidR="00905208" w:rsidRDefault="00905208" w:rsidP="00B95C21">
            <w:pPr>
              <w:pStyle w:val="TAC"/>
              <w:rPr>
                <w:szCs w:val="18"/>
                <w:lang w:val="en-US" w:eastAsia="zh-CN"/>
              </w:rPr>
            </w:pPr>
            <w:r>
              <w:rPr>
                <w:szCs w:val="18"/>
                <w:lang w:val="en-US" w:eastAsia="zh-CN"/>
              </w:rPr>
              <w:t>CA_n5A-n78A</w:t>
            </w:r>
          </w:p>
          <w:p w14:paraId="3CFDB134" w14:textId="77777777" w:rsidR="00905208" w:rsidRDefault="00905208" w:rsidP="00B95C21">
            <w:pPr>
              <w:pStyle w:val="TAC"/>
              <w:rPr>
                <w:szCs w:val="18"/>
                <w:lang w:val="en-US" w:eastAsia="zh-CN"/>
              </w:rPr>
            </w:pPr>
            <w:r>
              <w:rPr>
                <w:szCs w:val="18"/>
                <w:lang w:val="en-US" w:eastAsia="zh-CN"/>
              </w:rPr>
              <w:t>CA_n7A-n78A</w:t>
            </w:r>
          </w:p>
          <w:p w14:paraId="6B83E3CA" w14:textId="77777777" w:rsidR="00905208" w:rsidRDefault="00905208" w:rsidP="00B95C21">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C6BCA9"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40780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49C68A" w14:textId="77777777" w:rsidR="00905208" w:rsidRDefault="00905208" w:rsidP="00B95C21">
            <w:pPr>
              <w:pStyle w:val="TAC"/>
              <w:rPr>
                <w:lang w:val="en-US" w:eastAsia="zh-CN"/>
              </w:rPr>
            </w:pPr>
            <w:r>
              <w:rPr>
                <w:lang w:val="en-US" w:eastAsia="zh-CN"/>
              </w:rPr>
              <w:t>1</w:t>
            </w:r>
          </w:p>
        </w:tc>
      </w:tr>
      <w:tr w:rsidR="00905208" w14:paraId="703B9698" w14:textId="77777777" w:rsidTr="00B95C21">
        <w:trPr>
          <w:trHeight w:val="29"/>
        </w:trPr>
        <w:tc>
          <w:tcPr>
            <w:tcW w:w="1848" w:type="dxa"/>
            <w:tcBorders>
              <w:top w:val="nil"/>
              <w:left w:val="single" w:sz="4" w:space="0" w:color="auto"/>
              <w:bottom w:val="nil"/>
              <w:right w:val="single" w:sz="4" w:space="0" w:color="auto"/>
            </w:tcBorders>
            <w:vAlign w:val="center"/>
          </w:tcPr>
          <w:p w14:paraId="79D5768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30F6C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8132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827C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EF3E73" w14:textId="77777777" w:rsidR="00905208" w:rsidRDefault="00905208" w:rsidP="00B95C21">
            <w:pPr>
              <w:pStyle w:val="TAC"/>
              <w:rPr>
                <w:lang w:val="en-US" w:eastAsia="zh-CN"/>
              </w:rPr>
            </w:pPr>
          </w:p>
        </w:tc>
      </w:tr>
      <w:tr w:rsidR="00905208" w14:paraId="215E27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0D36B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9AB54"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E97F8"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88F8D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EBFDBBF" w14:textId="77777777" w:rsidR="00905208" w:rsidRDefault="00905208" w:rsidP="00B95C21">
            <w:pPr>
              <w:pStyle w:val="TAC"/>
              <w:rPr>
                <w:lang w:val="en-US" w:eastAsia="zh-CN"/>
              </w:rPr>
            </w:pPr>
          </w:p>
        </w:tc>
      </w:tr>
      <w:tr w:rsidR="00905208" w14:paraId="52C3635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425C00A" w14:textId="77777777" w:rsidR="00905208" w:rsidRDefault="00905208" w:rsidP="00B95C21">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7451A73" w14:textId="77777777" w:rsidR="00905208" w:rsidRDefault="00905208" w:rsidP="00B95C21">
            <w:pPr>
              <w:pStyle w:val="TAC"/>
              <w:rPr>
                <w:lang w:val="en-US"/>
              </w:rPr>
            </w:pPr>
            <w:r>
              <w:rPr>
                <w:lang w:val="en-US"/>
              </w:rPr>
              <w:t>n77</w:t>
            </w:r>
            <w:r>
              <w:rPr>
                <w:vertAlign w:val="superscript"/>
                <w:lang w:val="en-US"/>
              </w:rPr>
              <w:t>7</w:t>
            </w:r>
          </w:p>
          <w:p w14:paraId="211466F3" w14:textId="77777777" w:rsidR="00905208" w:rsidRDefault="00905208" w:rsidP="00B95C21">
            <w:pPr>
              <w:pStyle w:val="TAC"/>
              <w:rPr>
                <w:lang w:val="en-US"/>
              </w:rPr>
            </w:pPr>
            <w:r>
              <w:rPr>
                <w:lang w:val="en-US"/>
              </w:rPr>
              <w:t>CA_n5A-n12A</w:t>
            </w:r>
          </w:p>
          <w:p w14:paraId="26BE4275" w14:textId="77777777" w:rsidR="00905208" w:rsidRDefault="00905208" w:rsidP="00B95C21">
            <w:pPr>
              <w:pStyle w:val="TAC"/>
              <w:rPr>
                <w:vertAlign w:val="superscript"/>
                <w:lang w:val="en-US"/>
              </w:rPr>
            </w:pPr>
            <w:r>
              <w:rPr>
                <w:lang w:val="en-US"/>
              </w:rPr>
              <w:t>CA_n5A-n77A</w:t>
            </w:r>
            <w:r>
              <w:rPr>
                <w:vertAlign w:val="superscript"/>
                <w:lang w:val="en-US"/>
              </w:rPr>
              <w:t>7</w:t>
            </w:r>
          </w:p>
          <w:p w14:paraId="6C085599" w14:textId="77777777" w:rsidR="00905208" w:rsidRDefault="00905208" w:rsidP="00B95C21">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C8B948"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D78CBC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2F9713" w14:textId="77777777" w:rsidR="00905208" w:rsidRDefault="00905208" w:rsidP="00B95C21">
            <w:pPr>
              <w:pStyle w:val="TAC"/>
              <w:rPr>
                <w:lang w:val="en-US" w:eastAsia="zh-CN"/>
              </w:rPr>
            </w:pPr>
            <w:r>
              <w:rPr>
                <w:lang w:val="en-US" w:eastAsia="zh-CN"/>
              </w:rPr>
              <w:t>0</w:t>
            </w:r>
          </w:p>
        </w:tc>
      </w:tr>
      <w:tr w:rsidR="00905208" w14:paraId="0FEB6861" w14:textId="77777777" w:rsidTr="00B95C21">
        <w:trPr>
          <w:trHeight w:val="29"/>
        </w:trPr>
        <w:tc>
          <w:tcPr>
            <w:tcW w:w="1848" w:type="dxa"/>
            <w:tcBorders>
              <w:top w:val="nil"/>
              <w:left w:val="single" w:sz="4" w:space="0" w:color="auto"/>
              <w:bottom w:val="nil"/>
              <w:right w:val="single" w:sz="4" w:space="0" w:color="auto"/>
            </w:tcBorders>
            <w:vAlign w:val="center"/>
          </w:tcPr>
          <w:p w14:paraId="2CC68CE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817FEF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C1D8C" w14:textId="77777777" w:rsidR="00905208" w:rsidRDefault="00905208" w:rsidP="00B95C21">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F264DF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89C8DC" w14:textId="77777777" w:rsidR="00905208" w:rsidRDefault="00905208" w:rsidP="00B95C21">
            <w:pPr>
              <w:pStyle w:val="TAC"/>
              <w:rPr>
                <w:lang w:val="en-US" w:eastAsia="zh-CN"/>
              </w:rPr>
            </w:pPr>
          </w:p>
        </w:tc>
      </w:tr>
      <w:tr w:rsidR="00905208" w14:paraId="2841387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5101D8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9275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7455F"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ACFE4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4403D" w14:textId="77777777" w:rsidR="00905208" w:rsidRDefault="00905208" w:rsidP="00B95C21">
            <w:pPr>
              <w:pStyle w:val="TAC"/>
              <w:rPr>
                <w:lang w:val="en-US" w:eastAsia="zh-CN"/>
              </w:rPr>
            </w:pPr>
          </w:p>
        </w:tc>
      </w:tr>
      <w:tr w:rsidR="00905208" w14:paraId="1D7CE7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1FA13D" w14:textId="77777777" w:rsidR="00905208" w:rsidRDefault="00905208" w:rsidP="00B95C21">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D799EF6" w14:textId="77777777" w:rsidR="00905208" w:rsidRDefault="00905208" w:rsidP="00B95C21">
            <w:pPr>
              <w:pStyle w:val="TAC"/>
            </w:pPr>
            <w:r>
              <w:rPr>
                <w:rFonts w:cs="Arial"/>
                <w:szCs w:val="18"/>
                <w:lang w:val="en-US" w:eastAsia="zh-CN"/>
              </w:rPr>
              <w:t>n77</w:t>
            </w:r>
            <w:r>
              <w:rPr>
                <w:rFonts w:cs="Arial"/>
                <w:szCs w:val="18"/>
                <w:vertAlign w:val="superscript"/>
                <w:lang w:val="en-US" w:eastAsia="zh-CN"/>
              </w:rPr>
              <w:t>7</w:t>
            </w:r>
          </w:p>
          <w:p w14:paraId="3DD44299" w14:textId="77777777" w:rsidR="00905208" w:rsidRDefault="00905208" w:rsidP="00B95C21">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0BAB8C"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C0C3A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F5E9A" w14:textId="77777777" w:rsidR="00905208" w:rsidRDefault="00905208" w:rsidP="00B95C21">
            <w:pPr>
              <w:pStyle w:val="TAC"/>
              <w:rPr>
                <w:lang w:val="en-US" w:eastAsia="zh-CN"/>
              </w:rPr>
            </w:pPr>
            <w:r>
              <w:rPr>
                <w:lang w:val="en-US" w:eastAsia="zh-CN"/>
              </w:rPr>
              <w:t>0</w:t>
            </w:r>
          </w:p>
        </w:tc>
      </w:tr>
      <w:tr w:rsidR="00905208" w14:paraId="69E9157B" w14:textId="77777777" w:rsidTr="00B95C21">
        <w:trPr>
          <w:trHeight w:val="29"/>
        </w:trPr>
        <w:tc>
          <w:tcPr>
            <w:tcW w:w="1848" w:type="dxa"/>
            <w:tcBorders>
              <w:top w:val="nil"/>
              <w:left w:val="single" w:sz="4" w:space="0" w:color="auto"/>
              <w:bottom w:val="nil"/>
              <w:right w:val="single" w:sz="4" w:space="0" w:color="auto"/>
            </w:tcBorders>
            <w:vAlign w:val="center"/>
          </w:tcPr>
          <w:p w14:paraId="5BCA041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0D054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17EB1" w14:textId="77777777" w:rsidR="00905208" w:rsidRDefault="00905208" w:rsidP="00B95C21">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EB621C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3B4C40" w14:textId="77777777" w:rsidR="00905208" w:rsidRDefault="00905208" w:rsidP="00B95C21">
            <w:pPr>
              <w:pStyle w:val="TAC"/>
              <w:rPr>
                <w:lang w:val="en-US" w:eastAsia="zh-CN"/>
              </w:rPr>
            </w:pPr>
          </w:p>
        </w:tc>
      </w:tr>
      <w:tr w:rsidR="00905208" w14:paraId="5BB1891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E9EE8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7122B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C8BC2"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9A78C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1953D2" w14:textId="77777777" w:rsidR="00905208" w:rsidRDefault="00905208" w:rsidP="00B95C21">
            <w:pPr>
              <w:pStyle w:val="TAC"/>
              <w:rPr>
                <w:lang w:val="en-US" w:eastAsia="zh-CN"/>
              </w:rPr>
            </w:pPr>
          </w:p>
        </w:tc>
      </w:tr>
      <w:tr w:rsidR="00905208" w14:paraId="0FC11300" w14:textId="77777777" w:rsidTr="00B95C21">
        <w:trPr>
          <w:trHeight w:val="29"/>
        </w:trPr>
        <w:tc>
          <w:tcPr>
            <w:tcW w:w="1848" w:type="dxa"/>
            <w:tcBorders>
              <w:top w:val="nil"/>
              <w:left w:val="single" w:sz="4" w:space="0" w:color="auto"/>
              <w:bottom w:val="nil"/>
              <w:right w:val="single" w:sz="4" w:space="0" w:color="auto"/>
            </w:tcBorders>
            <w:vAlign w:val="center"/>
          </w:tcPr>
          <w:p w14:paraId="44E4FD1D" w14:textId="77777777" w:rsidR="00905208" w:rsidRDefault="00905208" w:rsidP="00B95C21">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1FCF1F7F" w14:textId="77777777" w:rsidR="00905208" w:rsidRDefault="00905208" w:rsidP="00B95C21">
            <w:pPr>
              <w:pStyle w:val="TAC"/>
              <w:rPr>
                <w:lang w:val="en-US"/>
              </w:rPr>
            </w:pPr>
            <w:r>
              <w:rPr>
                <w:lang w:val="en-US"/>
              </w:rPr>
              <w:t>n77</w:t>
            </w:r>
            <w:r>
              <w:rPr>
                <w:vertAlign w:val="superscript"/>
                <w:lang w:val="en-US"/>
              </w:rPr>
              <w:t>7</w:t>
            </w:r>
          </w:p>
          <w:p w14:paraId="67F81C6F" w14:textId="77777777" w:rsidR="00905208" w:rsidRDefault="00905208" w:rsidP="00B95C21">
            <w:pPr>
              <w:pStyle w:val="TAC"/>
              <w:rPr>
                <w:lang w:val="en-US"/>
              </w:rPr>
            </w:pPr>
            <w:r>
              <w:rPr>
                <w:lang w:val="en-US"/>
              </w:rPr>
              <w:t>CA_n5A-n14A</w:t>
            </w:r>
          </w:p>
          <w:p w14:paraId="3467AB3D" w14:textId="77777777" w:rsidR="00905208" w:rsidRDefault="00905208" w:rsidP="00B95C21">
            <w:pPr>
              <w:pStyle w:val="TAC"/>
              <w:rPr>
                <w:vertAlign w:val="superscript"/>
                <w:lang w:val="en-US"/>
              </w:rPr>
            </w:pPr>
            <w:r>
              <w:rPr>
                <w:lang w:val="en-US"/>
              </w:rPr>
              <w:t>CA_n5A-n77A</w:t>
            </w:r>
            <w:r>
              <w:rPr>
                <w:vertAlign w:val="superscript"/>
                <w:lang w:val="en-US"/>
              </w:rPr>
              <w:t>7</w:t>
            </w:r>
          </w:p>
          <w:p w14:paraId="0820FFA2" w14:textId="77777777" w:rsidR="00905208" w:rsidRDefault="00905208" w:rsidP="00B95C21">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FB8D5D"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6B2CB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9FFD31" w14:textId="77777777" w:rsidR="00905208" w:rsidRDefault="00905208" w:rsidP="00B95C21">
            <w:pPr>
              <w:pStyle w:val="TAC"/>
              <w:rPr>
                <w:lang w:val="en-US" w:eastAsia="zh-CN"/>
              </w:rPr>
            </w:pPr>
            <w:r>
              <w:rPr>
                <w:lang w:val="en-US" w:eastAsia="zh-CN"/>
              </w:rPr>
              <w:t>0</w:t>
            </w:r>
          </w:p>
        </w:tc>
      </w:tr>
      <w:tr w:rsidR="00905208" w14:paraId="1B8FA2B6" w14:textId="77777777" w:rsidTr="00B95C21">
        <w:trPr>
          <w:trHeight w:val="29"/>
        </w:trPr>
        <w:tc>
          <w:tcPr>
            <w:tcW w:w="1848" w:type="dxa"/>
            <w:tcBorders>
              <w:top w:val="nil"/>
              <w:left w:val="single" w:sz="4" w:space="0" w:color="auto"/>
              <w:bottom w:val="nil"/>
              <w:right w:val="single" w:sz="4" w:space="0" w:color="auto"/>
            </w:tcBorders>
            <w:vAlign w:val="center"/>
          </w:tcPr>
          <w:p w14:paraId="7D02A47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96B5AC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6EC32" w14:textId="77777777" w:rsidR="00905208" w:rsidRDefault="00905208" w:rsidP="00B95C2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1201AD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B1D045" w14:textId="77777777" w:rsidR="00905208" w:rsidRDefault="00905208" w:rsidP="00B95C21">
            <w:pPr>
              <w:pStyle w:val="TAC"/>
              <w:rPr>
                <w:lang w:val="en-US" w:eastAsia="zh-CN"/>
              </w:rPr>
            </w:pPr>
          </w:p>
        </w:tc>
      </w:tr>
      <w:tr w:rsidR="00905208" w14:paraId="7555EAF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061EA1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5D991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6FE91"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20DA3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604C24" w14:textId="77777777" w:rsidR="00905208" w:rsidRDefault="00905208" w:rsidP="00B95C21">
            <w:pPr>
              <w:pStyle w:val="TAC"/>
              <w:rPr>
                <w:lang w:val="en-US" w:eastAsia="zh-CN"/>
              </w:rPr>
            </w:pPr>
          </w:p>
        </w:tc>
      </w:tr>
      <w:tr w:rsidR="00905208" w14:paraId="5A115CD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235F5D" w14:textId="77777777" w:rsidR="00905208" w:rsidRDefault="00905208" w:rsidP="00B95C21">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740E72FC" w14:textId="77777777" w:rsidR="00905208" w:rsidRDefault="00905208" w:rsidP="00B95C21">
            <w:pPr>
              <w:pStyle w:val="TAC"/>
            </w:pPr>
            <w:r>
              <w:rPr>
                <w:rFonts w:cs="Arial"/>
                <w:szCs w:val="18"/>
                <w:lang w:val="en-US" w:eastAsia="zh-CN"/>
              </w:rPr>
              <w:t>n77</w:t>
            </w:r>
            <w:r>
              <w:rPr>
                <w:rFonts w:cs="Arial"/>
                <w:szCs w:val="18"/>
                <w:vertAlign w:val="superscript"/>
                <w:lang w:val="en-US" w:eastAsia="zh-CN"/>
              </w:rPr>
              <w:t>7</w:t>
            </w:r>
          </w:p>
          <w:p w14:paraId="695E25A8" w14:textId="77777777" w:rsidR="00905208" w:rsidRDefault="00905208" w:rsidP="00B95C21">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D77E76" w14:textId="77777777" w:rsidR="00905208" w:rsidRDefault="00905208" w:rsidP="00B95C21">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1B6C4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6B458" w14:textId="77777777" w:rsidR="00905208" w:rsidRDefault="00905208" w:rsidP="00B95C21">
            <w:pPr>
              <w:pStyle w:val="TAC"/>
              <w:rPr>
                <w:lang w:val="en-US" w:eastAsia="zh-CN"/>
              </w:rPr>
            </w:pPr>
            <w:r>
              <w:rPr>
                <w:lang w:val="en-US" w:eastAsia="zh-CN"/>
              </w:rPr>
              <w:t>0</w:t>
            </w:r>
          </w:p>
        </w:tc>
      </w:tr>
      <w:tr w:rsidR="00905208" w14:paraId="78F8658E" w14:textId="77777777" w:rsidTr="00B95C21">
        <w:trPr>
          <w:trHeight w:val="29"/>
        </w:trPr>
        <w:tc>
          <w:tcPr>
            <w:tcW w:w="1848" w:type="dxa"/>
            <w:tcBorders>
              <w:top w:val="nil"/>
              <w:left w:val="single" w:sz="4" w:space="0" w:color="auto"/>
              <w:bottom w:val="nil"/>
              <w:right w:val="single" w:sz="4" w:space="0" w:color="auto"/>
            </w:tcBorders>
            <w:vAlign w:val="center"/>
          </w:tcPr>
          <w:p w14:paraId="6724CD19"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9DD1C1D"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C4AD2" w14:textId="77777777" w:rsidR="00905208" w:rsidRDefault="00905208" w:rsidP="00B95C21">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1F1C4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8D90CA" w14:textId="77777777" w:rsidR="00905208" w:rsidRDefault="00905208" w:rsidP="00B95C21">
            <w:pPr>
              <w:pStyle w:val="TAC"/>
              <w:rPr>
                <w:lang w:val="en-US" w:eastAsia="zh-CN"/>
              </w:rPr>
            </w:pPr>
          </w:p>
        </w:tc>
      </w:tr>
      <w:tr w:rsidR="00905208" w14:paraId="0F89887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5CE00F"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0C99CF"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56580" w14:textId="77777777" w:rsidR="00905208" w:rsidRDefault="00905208" w:rsidP="00B95C21">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3CE6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D1CBF0" w14:textId="77777777" w:rsidR="00905208" w:rsidRDefault="00905208" w:rsidP="00B95C21">
            <w:pPr>
              <w:pStyle w:val="TAC"/>
              <w:rPr>
                <w:lang w:val="en-US" w:eastAsia="zh-CN"/>
              </w:rPr>
            </w:pPr>
          </w:p>
        </w:tc>
      </w:tr>
      <w:tr w:rsidR="00905208" w14:paraId="13DC974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A44DB47" w14:textId="77777777" w:rsidR="00905208" w:rsidRDefault="00905208" w:rsidP="00B95C21">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E9D066A" w14:textId="77777777" w:rsidR="00905208" w:rsidRDefault="00905208" w:rsidP="00B95C21">
            <w:pPr>
              <w:pStyle w:val="TAC"/>
              <w:rPr>
                <w:rFonts w:cs="Arial"/>
                <w:szCs w:val="18"/>
                <w:lang w:val="en-US" w:eastAsia="zh-CN"/>
              </w:rPr>
            </w:pPr>
            <w:r>
              <w:rPr>
                <w:rFonts w:cs="Arial"/>
                <w:szCs w:val="18"/>
                <w:lang w:val="en-US" w:eastAsia="zh-CN"/>
              </w:rPr>
              <w:t>CA_n5A-n25A</w:t>
            </w:r>
          </w:p>
          <w:p w14:paraId="590BDF42" w14:textId="77777777" w:rsidR="00905208" w:rsidRDefault="00905208" w:rsidP="00B95C21">
            <w:pPr>
              <w:pStyle w:val="TAC"/>
              <w:rPr>
                <w:rFonts w:cs="Arial"/>
                <w:szCs w:val="18"/>
                <w:lang w:val="en-US" w:eastAsia="zh-CN"/>
              </w:rPr>
            </w:pPr>
            <w:r>
              <w:rPr>
                <w:rFonts w:cs="Arial"/>
                <w:szCs w:val="18"/>
                <w:lang w:val="en-US" w:eastAsia="zh-CN"/>
              </w:rPr>
              <w:t>CA_n5A-n66A</w:t>
            </w:r>
          </w:p>
          <w:p w14:paraId="3780BD25" w14:textId="77777777" w:rsidR="00905208" w:rsidRDefault="00905208" w:rsidP="00B95C21">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E509EF" w14:textId="77777777" w:rsidR="00905208" w:rsidRDefault="00905208" w:rsidP="00B95C2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BAF954"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FBEDC0" w14:textId="77777777" w:rsidR="00905208" w:rsidRDefault="00905208" w:rsidP="00B95C21">
            <w:pPr>
              <w:pStyle w:val="TAC"/>
              <w:rPr>
                <w:lang w:val="en-US" w:eastAsia="zh-CN"/>
              </w:rPr>
            </w:pPr>
            <w:r>
              <w:rPr>
                <w:lang w:val="en-US" w:eastAsia="zh-CN"/>
              </w:rPr>
              <w:t>0</w:t>
            </w:r>
          </w:p>
        </w:tc>
      </w:tr>
      <w:tr w:rsidR="00905208" w14:paraId="39BCBA42" w14:textId="77777777" w:rsidTr="00B95C21">
        <w:trPr>
          <w:trHeight w:val="29"/>
        </w:trPr>
        <w:tc>
          <w:tcPr>
            <w:tcW w:w="1848" w:type="dxa"/>
            <w:tcBorders>
              <w:top w:val="nil"/>
              <w:left w:val="single" w:sz="4" w:space="0" w:color="auto"/>
              <w:bottom w:val="nil"/>
              <w:right w:val="single" w:sz="4" w:space="0" w:color="auto"/>
            </w:tcBorders>
            <w:vAlign w:val="center"/>
          </w:tcPr>
          <w:p w14:paraId="10A3241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ABE516"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06452" w14:textId="77777777" w:rsidR="00905208" w:rsidRDefault="00905208" w:rsidP="00B95C2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9563C6" w14:textId="77777777" w:rsidR="00905208" w:rsidRDefault="00905208" w:rsidP="00B95C2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216F6E" w14:textId="77777777" w:rsidR="00905208" w:rsidRDefault="00905208" w:rsidP="00B95C21">
            <w:pPr>
              <w:pStyle w:val="TAC"/>
              <w:rPr>
                <w:lang w:val="en-US" w:eastAsia="zh-CN"/>
              </w:rPr>
            </w:pPr>
          </w:p>
        </w:tc>
      </w:tr>
      <w:tr w:rsidR="00905208" w14:paraId="2CC9F85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84254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9DCF5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8AEDA" w14:textId="77777777" w:rsidR="00905208" w:rsidRDefault="00905208" w:rsidP="00B95C21">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C89E09" w14:textId="77777777" w:rsidR="00905208" w:rsidRDefault="00905208" w:rsidP="00B95C2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63ABFE" w14:textId="77777777" w:rsidR="00905208" w:rsidRDefault="00905208" w:rsidP="00B95C21">
            <w:pPr>
              <w:pStyle w:val="TAC"/>
              <w:rPr>
                <w:lang w:val="en-US" w:eastAsia="zh-CN"/>
              </w:rPr>
            </w:pPr>
          </w:p>
        </w:tc>
      </w:tr>
      <w:tr w:rsidR="00905208" w14:paraId="6D96E4F2" w14:textId="77777777" w:rsidTr="00B95C21">
        <w:trPr>
          <w:trHeight w:val="29"/>
        </w:trPr>
        <w:tc>
          <w:tcPr>
            <w:tcW w:w="1848" w:type="dxa"/>
            <w:tcBorders>
              <w:top w:val="nil"/>
              <w:left w:val="single" w:sz="4" w:space="0" w:color="auto"/>
              <w:bottom w:val="nil"/>
              <w:right w:val="single" w:sz="4" w:space="0" w:color="auto"/>
            </w:tcBorders>
            <w:vAlign w:val="center"/>
          </w:tcPr>
          <w:p w14:paraId="5B488C2D" w14:textId="77777777" w:rsidR="00905208" w:rsidRDefault="00905208" w:rsidP="00B95C21">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09367623" w14:textId="77777777" w:rsidR="00905208" w:rsidRDefault="00905208" w:rsidP="00B95C21">
            <w:pPr>
              <w:pStyle w:val="TAC"/>
              <w:rPr>
                <w:lang w:val="en-US" w:eastAsia="zh-CN"/>
              </w:rPr>
            </w:pPr>
            <w:r>
              <w:rPr>
                <w:lang w:val="en-US" w:eastAsia="zh-CN"/>
              </w:rPr>
              <w:t>CA_n5A-n25A</w:t>
            </w:r>
          </w:p>
          <w:p w14:paraId="095EE3C0" w14:textId="77777777" w:rsidR="00905208" w:rsidRDefault="00905208" w:rsidP="00B95C21">
            <w:pPr>
              <w:pStyle w:val="TAC"/>
              <w:rPr>
                <w:lang w:val="en-US" w:eastAsia="zh-CN"/>
              </w:rPr>
            </w:pPr>
            <w:r>
              <w:rPr>
                <w:lang w:val="en-US" w:eastAsia="zh-CN"/>
              </w:rPr>
              <w:t>CA_n5A-n66A</w:t>
            </w:r>
          </w:p>
          <w:p w14:paraId="1853F7B9" w14:textId="77777777" w:rsidR="00905208" w:rsidRDefault="00905208" w:rsidP="00B95C2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5325CF" w14:textId="77777777" w:rsidR="00905208" w:rsidRDefault="00905208" w:rsidP="00B95C21">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DE597A" w14:textId="77777777" w:rsidR="00905208" w:rsidRDefault="00905208" w:rsidP="00B95C21">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1B9102" w14:textId="77777777" w:rsidR="00905208" w:rsidRDefault="00905208" w:rsidP="00B95C21">
            <w:pPr>
              <w:pStyle w:val="TAC"/>
              <w:rPr>
                <w:lang w:val="en-US" w:eastAsia="zh-CN"/>
              </w:rPr>
            </w:pPr>
            <w:r>
              <w:rPr>
                <w:szCs w:val="18"/>
                <w:lang w:val="en-US" w:eastAsia="zh-CN"/>
              </w:rPr>
              <w:t>0</w:t>
            </w:r>
          </w:p>
        </w:tc>
      </w:tr>
      <w:tr w:rsidR="00905208" w14:paraId="79DB33EC" w14:textId="77777777" w:rsidTr="00B95C21">
        <w:trPr>
          <w:trHeight w:val="29"/>
        </w:trPr>
        <w:tc>
          <w:tcPr>
            <w:tcW w:w="1848" w:type="dxa"/>
            <w:tcBorders>
              <w:top w:val="nil"/>
              <w:left w:val="single" w:sz="4" w:space="0" w:color="auto"/>
              <w:bottom w:val="nil"/>
              <w:right w:val="single" w:sz="4" w:space="0" w:color="auto"/>
            </w:tcBorders>
            <w:vAlign w:val="center"/>
          </w:tcPr>
          <w:p w14:paraId="50DA155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71AD81"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A1436" w14:textId="77777777" w:rsidR="00905208" w:rsidRDefault="00905208" w:rsidP="00B95C21">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866076" w14:textId="77777777" w:rsidR="00905208" w:rsidRDefault="00905208" w:rsidP="00B95C21">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62F9104" w14:textId="77777777" w:rsidR="00905208" w:rsidRDefault="00905208" w:rsidP="00B95C21">
            <w:pPr>
              <w:pStyle w:val="TAC"/>
              <w:rPr>
                <w:lang w:val="en-US" w:eastAsia="zh-CN"/>
              </w:rPr>
            </w:pPr>
          </w:p>
        </w:tc>
      </w:tr>
      <w:tr w:rsidR="00905208" w14:paraId="1EA9C8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963CD0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DA61E"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A8A30" w14:textId="77777777" w:rsidR="00905208" w:rsidRDefault="00905208" w:rsidP="00B95C21">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4439B"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9267ED" w14:textId="77777777" w:rsidR="00905208" w:rsidRDefault="00905208" w:rsidP="00B95C21">
            <w:pPr>
              <w:pStyle w:val="TAC"/>
              <w:rPr>
                <w:lang w:val="en-US" w:eastAsia="zh-CN"/>
              </w:rPr>
            </w:pPr>
          </w:p>
        </w:tc>
      </w:tr>
      <w:tr w:rsidR="00905208" w14:paraId="07DDE071" w14:textId="77777777" w:rsidTr="00B95C21">
        <w:trPr>
          <w:trHeight w:val="29"/>
        </w:trPr>
        <w:tc>
          <w:tcPr>
            <w:tcW w:w="1848" w:type="dxa"/>
            <w:tcBorders>
              <w:top w:val="nil"/>
              <w:left w:val="single" w:sz="4" w:space="0" w:color="auto"/>
              <w:bottom w:val="nil"/>
              <w:right w:val="single" w:sz="4" w:space="0" w:color="auto"/>
            </w:tcBorders>
            <w:vAlign w:val="center"/>
          </w:tcPr>
          <w:p w14:paraId="726BF269" w14:textId="77777777" w:rsidR="00905208" w:rsidRDefault="00905208" w:rsidP="00B95C21">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323F8AA0" w14:textId="77777777" w:rsidR="00905208" w:rsidRDefault="00905208" w:rsidP="00B95C21">
            <w:pPr>
              <w:pStyle w:val="TAC"/>
              <w:rPr>
                <w:lang w:val="en-US" w:eastAsia="zh-CN"/>
              </w:rPr>
            </w:pPr>
            <w:r>
              <w:rPr>
                <w:lang w:val="en-US" w:eastAsia="zh-CN"/>
              </w:rPr>
              <w:t>CA_n5A-n25A</w:t>
            </w:r>
          </w:p>
          <w:p w14:paraId="4AB5E5EE" w14:textId="77777777" w:rsidR="00905208" w:rsidRDefault="00905208" w:rsidP="00B95C21">
            <w:pPr>
              <w:pStyle w:val="TAC"/>
              <w:rPr>
                <w:lang w:val="en-US" w:eastAsia="zh-CN"/>
              </w:rPr>
            </w:pPr>
            <w:r>
              <w:rPr>
                <w:lang w:val="en-US" w:eastAsia="zh-CN"/>
              </w:rPr>
              <w:t>CA_n5A-n66A</w:t>
            </w:r>
          </w:p>
          <w:p w14:paraId="3F42B214" w14:textId="77777777" w:rsidR="00905208" w:rsidRDefault="00905208" w:rsidP="00B95C2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CB68234" w14:textId="77777777" w:rsidR="00905208" w:rsidRDefault="00905208" w:rsidP="00B95C21">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ADF609" w14:textId="77777777" w:rsidR="00905208" w:rsidRDefault="00905208" w:rsidP="00B95C21">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47589" w14:textId="77777777" w:rsidR="00905208" w:rsidRDefault="00905208" w:rsidP="00B95C21">
            <w:pPr>
              <w:pStyle w:val="TAC"/>
              <w:rPr>
                <w:lang w:val="en-US" w:eastAsia="zh-CN"/>
              </w:rPr>
            </w:pPr>
            <w:r>
              <w:rPr>
                <w:szCs w:val="18"/>
                <w:lang w:val="en-US" w:eastAsia="zh-CN"/>
              </w:rPr>
              <w:t>0</w:t>
            </w:r>
          </w:p>
        </w:tc>
      </w:tr>
      <w:tr w:rsidR="00905208" w14:paraId="79FA1B09" w14:textId="77777777" w:rsidTr="00B95C21">
        <w:trPr>
          <w:trHeight w:val="29"/>
        </w:trPr>
        <w:tc>
          <w:tcPr>
            <w:tcW w:w="1848" w:type="dxa"/>
            <w:tcBorders>
              <w:top w:val="nil"/>
              <w:left w:val="single" w:sz="4" w:space="0" w:color="auto"/>
              <w:bottom w:val="nil"/>
              <w:right w:val="single" w:sz="4" w:space="0" w:color="auto"/>
            </w:tcBorders>
            <w:vAlign w:val="center"/>
          </w:tcPr>
          <w:p w14:paraId="65F7FB98"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57BE2AD"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3F0F3" w14:textId="77777777" w:rsidR="00905208" w:rsidRDefault="00905208" w:rsidP="00B95C21">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2F558D"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F1A956" w14:textId="77777777" w:rsidR="00905208" w:rsidRDefault="00905208" w:rsidP="00B95C21">
            <w:pPr>
              <w:pStyle w:val="TAC"/>
              <w:rPr>
                <w:lang w:val="en-US" w:eastAsia="zh-CN"/>
              </w:rPr>
            </w:pPr>
          </w:p>
        </w:tc>
      </w:tr>
      <w:tr w:rsidR="00905208" w14:paraId="103EBDA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EC1D76"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32EEA4"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DAF2" w14:textId="77777777" w:rsidR="00905208" w:rsidRDefault="00905208" w:rsidP="00B95C21">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18028" w14:textId="77777777" w:rsidR="00905208" w:rsidRDefault="00905208" w:rsidP="00B95C21">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AE5D50" w14:textId="77777777" w:rsidR="00905208" w:rsidRDefault="00905208" w:rsidP="00B95C21">
            <w:pPr>
              <w:pStyle w:val="TAC"/>
              <w:rPr>
                <w:lang w:val="en-US" w:eastAsia="zh-CN"/>
              </w:rPr>
            </w:pPr>
          </w:p>
        </w:tc>
      </w:tr>
      <w:tr w:rsidR="00905208" w14:paraId="42FE0FD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FE5F3F" w14:textId="77777777" w:rsidR="00905208" w:rsidRDefault="00905208" w:rsidP="00B95C21">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698DAD7" w14:textId="77777777" w:rsidR="00905208" w:rsidRDefault="00905208" w:rsidP="00B95C21">
            <w:pPr>
              <w:pStyle w:val="TAC"/>
              <w:rPr>
                <w:rFonts w:cs="Arial"/>
                <w:szCs w:val="18"/>
                <w:lang w:val="en-US" w:eastAsia="zh-CN"/>
              </w:rPr>
            </w:pPr>
            <w:r>
              <w:rPr>
                <w:rFonts w:cs="Arial"/>
                <w:szCs w:val="18"/>
                <w:lang w:val="en-US" w:eastAsia="zh-CN"/>
              </w:rPr>
              <w:t>CA_n5A-n25A</w:t>
            </w:r>
          </w:p>
          <w:p w14:paraId="5110339C" w14:textId="77777777" w:rsidR="00905208" w:rsidRDefault="00905208" w:rsidP="00B95C21">
            <w:pPr>
              <w:pStyle w:val="TAC"/>
              <w:rPr>
                <w:rFonts w:cs="Arial"/>
                <w:szCs w:val="18"/>
                <w:lang w:val="en-US" w:eastAsia="zh-CN"/>
              </w:rPr>
            </w:pPr>
            <w:r>
              <w:rPr>
                <w:rFonts w:cs="Arial"/>
                <w:szCs w:val="18"/>
                <w:lang w:val="en-US" w:eastAsia="zh-CN"/>
              </w:rPr>
              <w:t>CA_n5A-n66A</w:t>
            </w:r>
          </w:p>
          <w:p w14:paraId="7598C8C7" w14:textId="77777777" w:rsidR="00905208" w:rsidRDefault="00905208" w:rsidP="00B95C21">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15B63B9" w14:textId="77777777" w:rsidR="00905208" w:rsidRDefault="00905208" w:rsidP="00B95C21">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0D5333"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D9EB3" w14:textId="77777777" w:rsidR="00905208" w:rsidRDefault="00905208" w:rsidP="00B95C21">
            <w:pPr>
              <w:pStyle w:val="TAC"/>
              <w:rPr>
                <w:lang w:val="en-US" w:eastAsia="zh-CN"/>
              </w:rPr>
            </w:pPr>
            <w:r>
              <w:rPr>
                <w:lang w:val="en-US" w:eastAsia="zh-CN"/>
              </w:rPr>
              <w:t>0</w:t>
            </w:r>
          </w:p>
        </w:tc>
      </w:tr>
      <w:tr w:rsidR="00905208" w14:paraId="6344CEE7" w14:textId="77777777" w:rsidTr="00B95C21">
        <w:trPr>
          <w:trHeight w:val="29"/>
        </w:trPr>
        <w:tc>
          <w:tcPr>
            <w:tcW w:w="1848" w:type="dxa"/>
            <w:tcBorders>
              <w:top w:val="nil"/>
              <w:left w:val="single" w:sz="4" w:space="0" w:color="auto"/>
              <w:bottom w:val="nil"/>
              <w:right w:val="single" w:sz="4" w:space="0" w:color="auto"/>
            </w:tcBorders>
            <w:vAlign w:val="center"/>
          </w:tcPr>
          <w:p w14:paraId="27B2359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ABEF28A"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B8EAC" w14:textId="77777777" w:rsidR="00905208" w:rsidRDefault="00905208" w:rsidP="00B95C21">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D1DBF" w14:textId="77777777" w:rsidR="00905208" w:rsidRDefault="00905208" w:rsidP="00B95C21">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87B0A3E" w14:textId="77777777" w:rsidR="00905208" w:rsidRDefault="00905208" w:rsidP="00B95C21">
            <w:pPr>
              <w:pStyle w:val="TAC"/>
              <w:rPr>
                <w:lang w:val="en-US" w:eastAsia="zh-CN"/>
              </w:rPr>
            </w:pPr>
          </w:p>
        </w:tc>
      </w:tr>
      <w:tr w:rsidR="00905208" w14:paraId="14D15CD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C260B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051C6D"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07A88" w14:textId="77777777" w:rsidR="00905208" w:rsidRDefault="00905208" w:rsidP="00B95C21">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0993D6" w14:textId="77777777" w:rsidR="00905208" w:rsidRDefault="00905208" w:rsidP="00B95C21">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79702D" w14:textId="77777777" w:rsidR="00905208" w:rsidRDefault="00905208" w:rsidP="00B95C21">
            <w:pPr>
              <w:pStyle w:val="TAC"/>
              <w:rPr>
                <w:lang w:val="en-US" w:eastAsia="zh-CN"/>
              </w:rPr>
            </w:pPr>
          </w:p>
        </w:tc>
      </w:tr>
      <w:tr w:rsidR="00905208" w14:paraId="7A9F827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EE4877E" w14:textId="77777777" w:rsidR="00905208" w:rsidRDefault="00905208" w:rsidP="00B95C21">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02EB441" w14:textId="77777777" w:rsidR="00905208" w:rsidRDefault="00905208" w:rsidP="00B95C21">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7AC60663" w14:textId="77777777" w:rsidR="00905208" w:rsidRDefault="00905208" w:rsidP="00B95C21">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F00FEF"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A002FE" w14:textId="77777777" w:rsidR="00905208" w:rsidRDefault="00905208" w:rsidP="00B95C21">
            <w:pPr>
              <w:pStyle w:val="TAC"/>
              <w:rPr>
                <w:lang w:val="en-US" w:eastAsia="zh-CN"/>
              </w:rPr>
            </w:pPr>
            <w:r>
              <w:rPr>
                <w:lang w:val="en-US" w:eastAsia="zh-CN"/>
              </w:rPr>
              <w:t>0</w:t>
            </w:r>
          </w:p>
        </w:tc>
      </w:tr>
      <w:tr w:rsidR="00905208" w14:paraId="610E7118" w14:textId="77777777" w:rsidTr="00B95C21">
        <w:trPr>
          <w:trHeight w:val="29"/>
        </w:trPr>
        <w:tc>
          <w:tcPr>
            <w:tcW w:w="1848" w:type="dxa"/>
            <w:tcBorders>
              <w:top w:val="nil"/>
              <w:left w:val="single" w:sz="4" w:space="0" w:color="auto"/>
              <w:bottom w:val="nil"/>
              <w:right w:val="single" w:sz="4" w:space="0" w:color="auto"/>
            </w:tcBorders>
            <w:vAlign w:val="center"/>
          </w:tcPr>
          <w:p w14:paraId="545D1846"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27917D0" w14:textId="77777777" w:rsidR="00905208" w:rsidRDefault="00905208" w:rsidP="00B95C21">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A934CFF" w14:textId="77777777" w:rsidR="00905208" w:rsidRDefault="00905208" w:rsidP="00B95C21">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FDA297"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532711" w14:textId="77777777" w:rsidR="00905208" w:rsidRDefault="00905208" w:rsidP="00B95C21">
            <w:pPr>
              <w:pStyle w:val="TAC"/>
              <w:rPr>
                <w:lang w:val="en-US" w:eastAsia="zh-CN"/>
              </w:rPr>
            </w:pPr>
          </w:p>
        </w:tc>
      </w:tr>
      <w:tr w:rsidR="00905208" w14:paraId="710FAC4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158F39"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242798" w14:textId="77777777" w:rsidR="00905208" w:rsidRDefault="00905208" w:rsidP="00B95C21">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60FBA4D" w14:textId="77777777" w:rsidR="00905208" w:rsidRDefault="00905208" w:rsidP="00B95C21">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B02C6" w14:textId="77777777" w:rsidR="00905208" w:rsidRDefault="00905208" w:rsidP="00B95C2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5647DD" w14:textId="77777777" w:rsidR="00905208" w:rsidRDefault="00905208" w:rsidP="00B95C21">
            <w:pPr>
              <w:pStyle w:val="TAC"/>
              <w:rPr>
                <w:lang w:val="en-US" w:eastAsia="zh-CN"/>
              </w:rPr>
            </w:pPr>
          </w:p>
        </w:tc>
      </w:tr>
      <w:tr w:rsidR="00905208" w14:paraId="3B35BE9C" w14:textId="77777777" w:rsidTr="00B95C21">
        <w:trPr>
          <w:trHeight w:val="29"/>
        </w:trPr>
        <w:tc>
          <w:tcPr>
            <w:tcW w:w="1848" w:type="dxa"/>
            <w:tcBorders>
              <w:top w:val="single" w:sz="4" w:space="0" w:color="auto"/>
              <w:left w:val="single" w:sz="4" w:space="0" w:color="auto"/>
              <w:bottom w:val="nil"/>
              <w:right w:val="single" w:sz="4" w:space="0" w:color="auto"/>
            </w:tcBorders>
          </w:tcPr>
          <w:p w14:paraId="0150BBBF" w14:textId="77777777" w:rsidR="00905208" w:rsidRDefault="00905208" w:rsidP="00B95C21">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113F386D" w14:textId="77777777" w:rsidR="00905208" w:rsidRDefault="00905208" w:rsidP="00B95C21">
            <w:pPr>
              <w:pStyle w:val="TAC"/>
              <w:rPr>
                <w:rFonts w:eastAsia="DengXian"/>
              </w:rPr>
            </w:pPr>
            <w:r>
              <w:rPr>
                <w:rFonts w:eastAsia="DengXian"/>
              </w:rPr>
              <w:t>CA_n5A-n25A</w:t>
            </w:r>
          </w:p>
          <w:p w14:paraId="41645D41" w14:textId="77777777" w:rsidR="00905208" w:rsidRDefault="00905208" w:rsidP="00B95C21">
            <w:pPr>
              <w:pStyle w:val="TAC"/>
              <w:rPr>
                <w:rFonts w:eastAsia="DengXian"/>
              </w:rPr>
            </w:pPr>
            <w:r>
              <w:rPr>
                <w:rFonts w:eastAsia="DengXian"/>
              </w:rPr>
              <w:t>CA_n5A-n77A</w:t>
            </w:r>
          </w:p>
          <w:p w14:paraId="425A59AC" w14:textId="77777777" w:rsidR="00905208" w:rsidRDefault="00905208" w:rsidP="00B95C2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F2EEF8E" w14:textId="77777777" w:rsidR="00905208" w:rsidRDefault="00905208" w:rsidP="00B95C2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A8ECC8"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909875" w14:textId="77777777" w:rsidR="00905208" w:rsidRDefault="00905208" w:rsidP="00B95C21">
            <w:pPr>
              <w:pStyle w:val="TAC"/>
              <w:rPr>
                <w:lang w:val="en-US" w:eastAsia="zh-CN"/>
              </w:rPr>
            </w:pPr>
            <w:r>
              <w:rPr>
                <w:lang w:val="en-US" w:eastAsia="zh-CN"/>
              </w:rPr>
              <w:t>0</w:t>
            </w:r>
          </w:p>
        </w:tc>
      </w:tr>
      <w:tr w:rsidR="00905208" w14:paraId="4CD02881" w14:textId="77777777" w:rsidTr="00B95C21">
        <w:trPr>
          <w:trHeight w:val="29"/>
        </w:trPr>
        <w:tc>
          <w:tcPr>
            <w:tcW w:w="1848" w:type="dxa"/>
            <w:tcBorders>
              <w:top w:val="nil"/>
              <w:left w:val="single" w:sz="4" w:space="0" w:color="auto"/>
              <w:bottom w:val="nil"/>
              <w:right w:val="single" w:sz="4" w:space="0" w:color="auto"/>
            </w:tcBorders>
          </w:tcPr>
          <w:p w14:paraId="17DE3520"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tcPr>
          <w:p w14:paraId="42A8C6E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E40B59" w14:textId="77777777" w:rsidR="00905208" w:rsidRDefault="00905208" w:rsidP="00B95C2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943757" w14:textId="77777777" w:rsidR="00905208" w:rsidRDefault="00905208" w:rsidP="00B95C21">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31BCE90" w14:textId="77777777" w:rsidR="00905208" w:rsidRDefault="00905208" w:rsidP="00B95C21">
            <w:pPr>
              <w:pStyle w:val="TAC"/>
              <w:rPr>
                <w:lang w:val="en-US" w:eastAsia="zh-CN"/>
              </w:rPr>
            </w:pPr>
          </w:p>
        </w:tc>
      </w:tr>
      <w:tr w:rsidR="00905208" w14:paraId="76E3670E" w14:textId="77777777" w:rsidTr="00B95C21">
        <w:trPr>
          <w:trHeight w:val="29"/>
        </w:trPr>
        <w:tc>
          <w:tcPr>
            <w:tcW w:w="1848" w:type="dxa"/>
            <w:tcBorders>
              <w:top w:val="nil"/>
              <w:left w:val="single" w:sz="4" w:space="0" w:color="auto"/>
              <w:bottom w:val="single" w:sz="4" w:space="0" w:color="auto"/>
              <w:right w:val="single" w:sz="4" w:space="0" w:color="auto"/>
            </w:tcBorders>
          </w:tcPr>
          <w:p w14:paraId="68AEAD8F"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04538D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A26D8A" w14:textId="77777777" w:rsidR="00905208" w:rsidRDefault="00905208" w:rsidP="00B95C2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13461" w14:textId="77777777" w:rsidR="00905208" w:rsidRDefault="00905208" w:rsidP="00B95C2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340A2" w14:textId="77777777" w:rsidR="00905208" w:rsidRDefault="00905208" w:rsidP="00B95C21">
            <w:pPr>
              <w:pStyle w:val="TAC"/>
              <w:rPr>
                <w:lang w:val="en-US" w:eastAsia="zh-CN"/>
              </w:rPr>
            </w:pPr>
          </w:p>
        </w:tc>
      </w:tr>
      <w:tr w:rsidR="00905208" w14:paraId="2B15F8B6" w14:textId="77777777" w:rsidTr="00B95C21">
        <w:trPr>
          <w:trHeight w:val="29"/>
        </w:trPr>
        <w:tc>
          <w:tcPr>
            <w:tcW w:w="1848" w:type="dxa"/>
            <w:tcBorders>
              <w:top w:val="single" w:sz="4" w:space="0" w:color="auto"/>
              <w:left w:val="single" w:sz="4" w:space="0" w:color="auto"/>
              <w:bottom w:val="nil"/>
              <w:right w:val="single" w:sz="4" w:space="0" w:color="auto"/>
            </w:tcBorders>
          </w:tcPr>
          <w:p w14:paraId="0CF58CFC" w14:textId="77777777" w:rsidR="00905208" w:rsidRDefault="00905208" w:rsidP="00B95C21">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432E4DA1" w14:textId="77777777" w:rsidR="00905208" w:rsidRDefault="00905208" w:rsidP="00B95C21">
            <w:pPr>
              <w:pStyle w:val="TAC"/>
              <w:rPr>
                <w:rFonts w:eastAsia="DengXian"/>
              </w:rPr>
            </w:pPr>
            <w:r>
              <w:rPr>
                <w:rFonts w:eastAsia="DengXian"/>
              </w:rPr>
              <w:t>CA_n5A-n25A</w:t>
            </w:r>
          </w:p>
          <w:p w14:paraId="6264E829" w14:textId="77777777" w:rsidR="00905208" w:rsidRDefault="00905208" w:rsidP="00B95C21">
            <w:pPr>
              <w:pStyle w:val="TAC"/>
              <w:rPr>
                <w:rFonts w:eastAsia="DengXian"/>
              </w:rPr>
            </w:pPr>
            <w:r>
              <w:rPr>
                <w:rFonts w:eastAsia="DengXian"/>
              </w:rPr>
              <w:t>CA_n5A-n77A</w:t>
            </w:r>
          </w:p>
          <w:p w14:paraId="542B6275" w14:textId="77777777" w:rsidR="00905208" w:rsidRDefault="00905208" w:rsidP="00B95C2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F6CFC1F" w14:textId="77777777" w:rsidR="00905208" w:rsidRDefault="00905208" w:rsidP="00B95C2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10EE08"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8684C" w14:textId="77777777" w:rsidR="00905208" w:rsidRDefault="00905208" w:rsidP="00B95C21">
            <w:pPr>
              <w:pStyle w:val="TAC"/>
              <w:rPr>
                <w:lang w:val="en-US" w:eastAsia="zh-CN"/>
              </w:rPr>
            </w:pPr>
            <w:r>
              <w:rPr>
                <w:lang w:val="en-US" w:eastAsia="zh-CN"/>
              </w:rPr>
              <w:t>0</w:t>
            </w:r>
          </w:p>
        </w:tc>
      </w:tr>
      <w:tr w:rsidR="00905208" w14:paraId="0417A269" w14:textId="77777777" w:rsidTr="00B95C21">
        <w:trPr>
          <w:trHeight w:val="29"/>
        </w:trPr>
        <w:tc>
          <w:tcPr>
            <w:tcW w:w="1848" w:type="dxa"/>
            <w:tcBorders>
              <w:top w:val="nil"/>
              <w:left w:val="single" w:sz="4" w:space="0" w:color="auto"/>
              <w:bottom w:val="nil"/>
              <w:right w:val="single" w:sz="4" w:space="0" w:color="auto"/>
            </w:tcBorders>
          </w:tcPr>
          <w:p w14:paraId="04F33470"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tcPr>
          <w:p w14:paraId="012F69C2"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F8EC61" w14:textId="77777777" w:rsidR="00905208" w:rsidRDefault="00905208" w:rsidP="00B95C2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9101DB"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0111E0" w14:textId="77777777" w:rsidR="00905208" w:rsidRDefault="00905208" w:rsidP="00B95C21">
            <w:pPr>
              <w:pStyle w:val="TAC"/>
              <w:rPr>
                <w:lang w:val="en-US" w:eastAsia="zh-CN"/>
              </w:rPr>
            </w:pPr>
          </w:p>
        </w:tc>
      </w:tr>
      <w:tr w:rsidR="00905208" w14:paraId="0966AAA0" w14:textId="77777777" w:rsidTr="00B95C21">
        <w:trPr>
          <w:trHeight w:val="29"/>
        </w:trPr>
        <w:tc>
          <w:tcPr>
            <w:tcW w:w="1848" w:type="dxa"/>
            <w:tcBorders>
              <w:top w:val="nil"/>
              <w:left w:val="single" w:sz="4" w:space="0" w:color="auto"/>
              <w:bottom w:val="single" w:sz="4" w:space="0" w:color="auto"/>
              <w:right w:val="single" w:sz="4" w:space="0" w:color="auto"/>
            </w:tcBorders>
          </w:tcPr>
          <w:p w14:paraId="19BE3611"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12CEC30"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6DC841" w14:textId="77777777" w:rsidR="00905208" w:rsidRDefault="00905208" w:rsidP="00B95C2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A81EC9" w14:textId="77777777" w:rsidR="00905208" w:rsidRDefault="00905208" w:rsidP="00B95C2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B1CF32" w14:textId="77777777" w:rsidR="00905208" w:rsidRDefault="00905208" w:rsidP="00B95C21">
            <w:pPr>
              <w:pStyle w:val="TAC"/>
              <w:rPr>
                <w:lang w:val="en-US" w:eastAsia="zh-CN"/>
              </w:rPr>
            </w:pPr>
          </w:p>
        </w:tc>
      </w:tr>
      <w:tr w:rsidR="00905208" w14:paraId="3C826CE6" w14:textId="77777777" w:rsidTr="00B95C21">
        <w:trPr>
          <w:trHeight w:val="29"/>
        </w:trPr>
        <w:tc>
          <w:tcPr>
            <w:tcW w:w="1848" w:type="dxa"/>
            <w:tcBorders>
              <w:top w:val="single" w:sz="4" w:space="0" w:color="auto"/>
              <w:left w:val="single" w:sz="4" w:space="0" w:color="auto"/>
              <w:bottom w:val="nil"/>
              <w:right w:val="single" w:sz="4" w:space="0" w:color="auto"/>
            </w:tcBorders>
          </w:tcPr>
          <w:p w14:paraId="42AC8076" w14:textId="77777777" w:rsidR="00905208" w:rsidRDefault="00905208" w:rsidP="00B95C21">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6EC8FB84" w14:textId="77777777" w:rsidR="00905208" w:rsidRDefault="00905208" w:rsidP="00B95C21">
            <w:pPr>
              <w:pStyle w:val="TAC"/>
              <w:rPr>
                <w:rFonts w:cs="Arial"/>
                <w:szCs w:val="18"/>
                <w:lang w:val="en-US" w:eastAsia="zh-CN"/>
              </w:rPr>
            </w:pPr>
            <w:r>
              <w:rPr>
                <w:rFonts w:cs="Arial"/>
                <w:szCs w:val="18"/>
                <w:lang w:val="en-US" w:eastAsia="zh-CN"/>
              </w:rPr>
              <w:t>CA_n77(2A)</w:t>
            </w:r>
          </w:p>
          <w:p w14:paraId="2F65F030" w14:textId="77777777" w:rsidR="00905208" w:rsidRDefault="00905208" w:rsidP="00B95C21">
            <w:pPr>
              <w:pStyle w:val="TAC"/>
              <w:rPr>
                <w:rFonts w:cs="Arial"/>
                <w:szCs w:val="18"/>
                <w:lang w:val="en-US" w:eastAsia="zh-CN"/>
              </w:rPr>
            </w:pPr>
            <w:r>
              <w:rPr>
                <w:rFonts w:cs="Arial"/>
                <w:szCs w:val="18"/>
                <w:lang w:val="en-US" w:eastAsia="zh-CN"/>
              </w:rPr>
              <w:t>CA_n5A-n25A</w:t>
            </w:r>
          </w:p>
          <w:p w14:paraId="74BC3761" w14:textId="77777777" w:rsidR="00905208" w:rsidRDefault="00905208" w:rsidP="00B95C21">
            <w:pPr>
              <w:pStyle w:val="TAC"/>
              <w:rPr>
                <w:rFonts w:cs="Arial"/>
                <w:szCs w:val="18"/>
                <w:lang w:val="en-US" w:eastAsia="zh-CN"/>
              </w:rPr>
            </w:pPr>
            <w:r>
              <w:rPr>
                <w:rFonts w:cs="Arial"/>
                <w:szCs w:val="18"/>
                <w:lang w:val="en-US" w:eastAsia="zh-CN"/>
              </w:rPr>
              <w:t>CA_n5A-n77A</w:t>
            </w:r>
          </w:p>
          <w:p w14:paraId="73A56B30" w14:textId="77777777" w:rsidR="00905208" w:rsidRDefault="00905208" w:rsidP="00B95C21">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C0E0075" w14:textId="77777777" w:rsidR="00905208" w:rsidRDefault="00905208" w:rsidP="00B95C21">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345143" w14:textId="77777777" w:rsidR="00905208" w:rsidRDefault="00905208" w:rsidP="00B95C21">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E3920" w14:textId="77777777" w:rsidR="00905208" w:rsidRDefault="00905208" w:rsidP="00B95C21">
            <w:pPr>
              <w:pStyle w:val="TAC"/>
              <w:rPr>
                <w:lang w:val="en-US" w:eastAsia="zh-CN"/>
              </w:rPr>
            </w:pPr>
            <w:r>
              <w:rPr>
                <w:lang w:val="en-US" w:eastAsia="zh-CN"/>
              </w:rPr>
              <w:t>0</w:t>
            </w:r>
          </w:p>
        </w:tc>
      </w:tr>
      <w:tr w:rsidR="00905208" w14:paraId="1B1E8412" w14:textId="77777777" w:rsidTr="00B95C21">
        <w:trPr>
          <w:trHeight w:val="29"/>
        </w:trPr>
        <w:tc>
          <w:tcPr>
            <w:tcW w:w="1848" w:type="dxa"/>
            <w:tcBorders>
              <w:top w:val="nil"/>
              <w:left w:val="single" w:sz="4" w:space="0" w:color="auto"/>
              <w:bottom w:val="nil"/>
              <w:right w:val="single" w:sz="4" w:space="0" w:color="auto"/>
            </w:tcBorders>
          </w:tcPr>
          <w:p w14:paraId="72987916" w14:textId="77777777" w:rsidR="00905208" w:rsidRDefault="00905208" w:rsidP="00B95C21">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5E6A3069"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D009E2" w14:textId="77777777" w:rsidR="00905208" w:rsidRDefault="00905208" w:rsidP="00B95C21">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17DF7F" w14:textId="77777777" w:rsidR="00905208" w:rsidRDefault="00905208" w:rsidP="00B95C21">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E5CE0C" w14:textId="77777777" w:rsidR="00905208" w:rsidRDefault="00905208" w:rsidP="00B95C21">
            <w:pPr>
              <w:pStyle w:val="TAC"/>
              <w:rPr>
                <w:lang w:val="en-US" w:eastAsia="zh-CN"/>
              </w:rPr>
            </w:pPr>
          </w:p>
        </w:tc>
      </w:tr>
      <w:tr w:rsidR="00905208" w14:paraId="435109DA" w14:textId="77777777" w:rsidTr="00B95C21">
        <w:trPr>
          <w:trHeight w:val="29"/>
        </w:trPr>
        <w:tc>
          <w:tcPr>
            <w:tcW w:w="1848" w:type="dxa"/>
            <w:tcBorders>
              <w:top w:val="nil"/>
              <w:left w:val="single" w:sz="4" w:space="0" w:color="auto"/>
              <w:bottom w:val="single" w:sz="4" w:space="0" w:color="auto"/>
              <w:right w:val="single" w:sz="4" w:space="0" w:color="auto"/>
            </w:tcBorders>
          </w:tcPr>
          <w:p w14:paraId="7CBD549E" w14:textId="77777777" w:rsidR="00905208" w:rsidRDefault="00905208" w:rsidP="00B95C21">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06642671"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236609" w14:textId="77777777" w:rsidR="00905208" w:rsidRDefault="00905208" w:rsidP="00B95C21">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0E4ED2" w14:textId="77777777" w:rsidR="00905208" w:rsidRDefault="00905208" w:rsidP="00B95C21">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7F2A92D" w14:textId="77777777" w:rsidR="00905208" w:rsidRDefault="00905208" w:rsidP="00B95C21">
            <w:pPr>
              <w:pStyle w:val="TAC"/>
              <w:rPr>
                <w:lang w:val="en-US" w:eastAsia="zh-CN"/>
              </w:rPr>
            </w:pPr>
          </w:p>
        </w:tc>
      </w:tr>
      <w:tr w:rsidR="00905208" w14:paraId="049E3373" w14:textId="77777777" w:rsidTr="00B95C21">
        <w:trPr>
          <w:trHeight w:val="29"/>
        </w:trPr>
        <w:tc>
          <w:tcPr>
            <w:tcW w:w="1848" w:type="dxa"/>
            <w:tcBorders>
              <w:top w:val="single" w:sz="4" w:space="0" w:color="auto"/>
              <w:left w:val="single" w:sz="4" w:space="0" w:color="auto"/>
              <w:bottom w:val="nil"/>
              <w:right w:val="single" w:sz="4" w:space="0" w:color="auto"/>
            </w:tcBorders>
          </w:tcPr>
          <w:p w14:paraId="16F3B642" w14:textId="77777777" w:rsidR="00905208" w:rsidRDefault="00905208" w:rsidP="00B95C21">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EA3AF16" w14:textId="77777777" w:rsidR="00905208" w:rsidRDefault="00905208" w:rsidP="00B95C21">
            <w:pPr>
              <w:pStyle w:val="TAC"/>
              <w:rPr>
                <w:rFonts w:eastAsia="DengXian"/>
              </w:rPr>
            </w:pPr>
            <w:r>
              <w:rPr>
                <w:rFonts w:eastAsia="DengXian"/>
              </w:rPr>
              <w:t>CA_n5A-n25A</w:t>
            </w:r>
          </w:p>
          <w:p w14:paraId="08809FCF" w14:textId="77777777" w:rsidR="00905208" w:rsidRDefault="00905208" w:rsidP="00B95C21">
            <w:pPr>
              <w:pStyle w:val="TAC"/>
              <w:rPr>
                <w:rFonts w:eastAsia="DengXian"/>
              </w:rPr>
            </w:pPr>
            <w:r>
              <w:rPr>
                <w:rFonts w:eastAsia="DengXian"/>
              </w:rPr>
              <w:t>CA_n5A-n77A</w:t>
            </w:r>
          </w:p>
          <w:p w14:paraId="497F803F" w14:textId="77777777" w:rsidR="00905208" w:rsidRDefault="00905208" w:rsidP="00B95C21">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B67C5A2" w14:textId="77777777" w:rsidR="00905208" w:rsidRDefault="00905208" w:rsidP="00B95C21">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159C0A"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0FEA59" w14:textId="77777777" w:rsidR="00905208" w:rsidRDefault="00905208" w:rsidP="00B95C21">
            <w:pPr>
              <w:pStyle w:val="TAC"/>
              <w:rPr>
                <w:lang w:val="en-US" w:eastAsia="zh-CN"/>
              </w:rPr>
            </w:pPr>
            <w:r>
              <w:rPr>
                <w:lang w:val="en-US" w:eastAsia="zh-CN"/>
              </w:rPr>
              <w:t>0</w:t>
            </w:r>
          </w:p>
        </w:tc>
      </w:tr>
      <w:tr w:rsidR="00905208" w14:paraId="7546713D" w14:textId="77777777" w:rsidTr="00B95C21">
        <w:trPr>
          <w:trHeight w:val="29"/>
        </w:trPr>
        <w:tc>
          <w:tcPr>
            <w:tcW w:w="1848" w:type="dxa"/>
            <w:tcBorders>
              <w:top w:val="nil"/>
              <w:left w:val="single" w:sz="4" w:space="0" w:color="auto"/>
              <w:bottom w:val="nil"/>
              <w:right w:val="single" w:sz="4" w:space="0" w:color="auto"/>
            </w:tcBorders>
          </w:tcPr>
          <w:p w14:paraId="44287175"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tcPr>
          <w:p w14:paraId="5E95758F"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CBE9E9" w14:textId="77777777" w:rsidR="00905208" w:rsidRDefault="00905208" w:rsidP="00B95C21">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D945E4" w14:textId="77777777" w:rsidR="00905208" w:rsidRDefault="00905208" w:rsidP="00B95C21">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55B2926" w14:textId="77777777" w:rsidR="00905208" w:rsidRDefault="00905208" w:rsidP="00B95C21">
            <w:pPr>
              <w:pStyle w:val="TAC"/>
              <w:rPr>
                <w:lang w:val="en-US" w:eastAsia="zh-CN"/>
              </w:rPr>
            </w:pPr>
          </w:p>
        </w:tc>
      </w:tr>
      <w:tr w:rsidR="00905208" w14:paraId="42DAC855" w14:textId="77777777" w:rsidTr="00B95C21">
        <w:trPr>
          <w:trHeight w:val="29"/>
        </w:trPr>
        <w:tc>
          <w:tcPr>
            <w:tcW w:w="1848" w:type="dxa"/>
            <w:tcBorders>
              <w:top w:val="nil"/>
              <w:left w:val="single" w:sz="4" w:space="0" w:color="auto"/>
              <w:bottom w:val="single" w:sz="4" w:space="0" w:color="auto"/>
              <w:right w:val="single" w:sz="4" w:space="0" w:color="auto"/>
            </w:tcBorders>
          </w:tcPr>
          <w:p w14:paraId="2A733A95"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19B1EB4"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F5982F" w14:textId="77777777" w:rsidR="00905208" w:rsidRDefault="00905208" w:rsidP="00B95C21">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DC3724" w14:textId="77777777" w:rsidR="00905208" w:rsidRDefault="00905208" w:rsidP="00B95C2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3C216A" w14:textId="77777777" w:rsidR="00905208" w:rsidRDefault="00905208" w:rsidP="00B95C21">
            <w:pPr>
              <w:pStyle w:val="TAC"/>
              <w:rPr>
                <w:lang w:val="en-US" w:eastAsia="zh-CN"/>
              </w:rPr>
            </w:pPr>
          </w:p>
        </w:tc>
      </w:tr>
      <w:tr w:rsidR="00905208" w14:paraId="4580F4F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444323" w14:textId="77777777" w:rsidR="00905208" w:rsidRDefault="00905208" w:rsidP="00B95C21">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7BD082E2" w14:textId="77777777" w:rsidR="00905208" w:rsidRDefault="00905208" w:rsidP="00B95C21">
            <w:pPr>
              <w:pStyle w:val="TAC"/>
              <w:rPr>
                <w:rFonts w:cs="Arial"/>
                <w:szCs w:val="18"/>
                <w:lang w:val="en-US" w:eastAsia="zh-CN"/>
              </w:rPr>
            </w:pPr>
            <w:r>
              <w:rPr>
                <w:rFonts w:cs="Arial"/>
                <w:szCs w:val="18"/>
                <w:lang w:val="en-US" w:eastAsia="zh-CN"/>
              </w:rPr>
              <w:t>CA_n5A-n25A</w:t>
            </w:r>
          </w:p>
          <w:p w14:paraId="093A0AE5" w14:textId="77777777" w:rsidR="00905208" w:rsidRDefault="00905208" w:rsidP="00B95C21">
            <w:pPr>
              <w:pStyle w:val="TAC"/>
              <w:rPr>
                <w:rFonts w:cs="Arial"/>
                <w:szCs w:val="18"/>
                <w:lang w:val="en-US" w:eastAsia="zh-CN"/>
              </w:rPr>
            </w:pPr>
            <w:r>
              <w:rPr>
                <w:rFonts w:cs="Arial"/>
                <w:szCs w:val="18"/>
                <w:lang w:val="en-US" w:eastAsia="zh-CN"/>
              </w:rPr>
              <w:t>CA_n5A-n78A</w:t>
            </w:r>
          </w:p>
          <w:p w14:paraId="12C0B129" w14:textId="77777777" w:rsidR="00905208" w:rsidRDefault="00905208" w:rsidP="00B95C21">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5592DB1" w14:textId="77777777" w:rsidR="00905208" w:rsidRDefault="00905208" w:rsidP="00B95C2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3A90D4"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D2F153" w14:textId="77777777" w:rsidR="00905208" w:rsidRDefault="00905208" w:rsidP="00B95C21">
            <w:pPr>
              <w:pStyle w:val="TAC"/>
              <w:rPr>
                <w:lang w:val="en-US" w:eastAsia="zh-CN"/>
              </w:rPr>
            </w:pPr>
            <w:r>
              <w:rPr>
                <w:lang w:val="en-US" w:eastAsia="zh-CN"/>
              </w:rPr>
              <w:t>0</w:t>
            </w:r>
          </w:p>
        </w:tc>
      </w:tr>
      <w:tr w:rsidR="00905208" w14:paraId="11C4F50A" w14:textId="77777777" w:rsidTr="00B95C21">
        <w:trPr>
          <w:trHeight w:val="29"/>
        </w:trPr>
        <w:tc>
          <w:tcPr>
            <w:tcW w:w="1848" w:type="dxa"/>
            <w:tcBorders>
              <w:top w:val="nil"/>
              <w:left w:val="single" w:sz="4" w:space="0" w:color="auto"/>
              <w:bottom w:val="nil"/>
              <w:right w:val="single" w:sz="4" w:space="0" w:color="auto"/>
            </w:tcBorders>
            <w:vAlign w:val="center"/>
          </w:tcPr>
          <w:p w14:paraId="7F426C3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3E5492"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F2FBF" w14:textId="77777777" w:rsidR="00905208" w:rsidRDefault="00905208" w:rsidP="00B95C2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176989" w14:textId="77777777" w:rsidR="00905208" w:rsidRDefault="00905208" w:rsidP="00B95C2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387AA0" w14:textId="77777777" w:rsidR="00905208" w:rsidRDefault="00905208" w:rsidP="00B95C21">
            <w:pPr>
              <w:pStyle w:val="TAC"/>
              <w:rPr>
                <w:lang w:val="en-US" w:eastAsia="zh-CN"/>
              </w:rPr>
            </w:pPr>
          </w:p>
        </w:tc>
      </w:tr>
      <w:tr w:rsidR="00905208" w14:paraId="081DAD9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F93AD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3AA93"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38C3D"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E7DAE7" w14:textId="77777777" w:rsidR="00905208" w:rsidRDefault="00905208" w:rsidP="00B95C21">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C5821E" w14:textId="77777777" w:rsidR="00905208" w:rsidRDefault="00905208" w:rsidP="00B95C21">
            <w:pPr>
              <w:pStyle w:val="TAC"/>
              <w:rPr>
                <w:lang w:val="en-US" w:eastAsia="zh-CN"/>
              </w:rPr>
            </w:pPr>
          </w:p>
        </w:tc>
      </w:tr>
      <w:tr w:rsidR="00905208" w14:paraId="441BDB0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984008" w14:textId="77777777" w:rsidR="00905208" w:rsidRDefault="00905208" w:rsidP="00B95C21">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6CDD6120" w14:textId="77777777" w:rsidR="00905208" w:rsidRDefault="00905208" w:rsidP="00B95C21">
            <w:pPr>
              <w:pStyle w:val="TAC"/>
              <w:rPr>
                <w:rFonts w:cs="Arial"/>
                <w:color w:val="000000"/>
                <w:szCs w:val="18"/>
                <w:lang w:val="en-US" w:eastAsia="zh-CN"/>
              </w:rPr>
            </w:pPr>
            <w:r>
              <w:rPr>
                <w:rFonts w:cs="Arial"/>
                <w:color w:val="000000"/>
                <w:szCs w:val="18"/>
                <w:lang w:val="en-US" w:eastAsia="zh-CN"/>
              </w:rPr>
              <w:t>CA_n5A-n25A</w:t>
            </w:r>
          </w:p>
          <w:p w14:paraId="03E3E9F6" w14:textId="77777777" w:rsidR="00905208" w:rsidRDefault="00905208" w:rsidP="00B95C21">
            <w:pPr>
              <w:pStyle w:val="TAC"/>
              <w:rPr>
                <w:rFonts w:cs="Arial"/>
                <w:color w:val="000000"/>
                <w:szCs w:val="18"/>
                <w:lang w:val="en-US" w:eastAsia="zh-CN"/>
              </w:rPr>
            </w:pPr>
            <w:r>
              <w:rPr>
                <w:rFonts w:cs="Arial"/>
                <w:color w:val="000000"/>
                <w:szCs w:val="18"/>
                <w:lang w:val="en-US" w:eastAsia="zh-CN"/>
              </w:rPr>
              <w:t>CA_n5A-n78A</w:t>
            </w:r>
          </w:p>
          <w:p w14:paraId="5993340B" w14:textId="77777777" w:rsidR="00905208" w:rsidRDefault="00905208" w:rsidP="00B95C21">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F40743E" w14:textId="77777777" w:rsidR="00905208" w:rsidRDefault="00905208" w:rsidP="00B95C2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B85E17"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E8407" w14:textId="77777777" w:rsidR="00905208" w:rsidRDefault="00905208" w:rsidP="00B95C21">
            <w:pPr>
              <w:pStyle w:val="TAC"/>
              <w:rPr>
                <w:lang w:val="en-US" w:eastAsia="zh-CN"/>
              </w:rPr>
            </w:pPr>
            <w:r>
              <w:rPr>
                <w:lang w:val="en-US" w:eastAsia="zh-CN"/>
              </w:rPr>
              <w:t>0</w:t>
            </w:r>
          </w:p>
        </w:tc>
      </w:tr>
      <w:tr w:rsidR="00905208" w14:paraId="5B385D9C" w14:textId="77777777" w:rsidTr="00B95C21">
        <w:trPr>
          <w:trHeight w:val="29"/>
        </w:trPr>
        <w:tc>
          <w:tcPr>
            <w:tcW w:w="1848" w:type="dxa"/>
            <w:tcBorders>
              <w:top w:val="nil"/>
              <w:left w:val="single" w:sz="4" w:space="0" w:color="auto"/>
              <w:bottom w:val="nil"/>
              <w:right w:val="single" w:sz="4" w:space="0" w:color="auto"/>
            </w:tcBorders>
            <w:vAlign w:val="center"/>
          </w:tcPr>
          <w:p w14:paraId="7BAF921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98516D6"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9E17E" w14:textId="77777777" w:rsidR="00905208" w:rsidRDefault="00905208" w:rsidP="00B95C2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DC58C4" w14:textId="77777777" w:rsidR="00905208" w:rsidRDefault="00905208" w:rsidP="00B95C21">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4647AC" w14:textId="77777777" w:rsidR="00905208" w:rsidRDefault="00905208" w:rsidP="00B95C21">
            <w:pPr>
              <w:pStyle w:val="TAC"/>
              <w:rPr>
                <w:lang w:val="en-US" w:eastAsia="zh-CN"/>
              </w:rPr>
            </w:pPr>
          </w:p>
        </w:tc>
      </w:tr>
      <w:tr w:rsidR="00905208" w14:paraId="441900F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6C187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4660C"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BD71E"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785E02" w14:textId="77777777" w:rsidR="00905208" w:rsidRDefault="00905208" w:rsidP="00B95C21">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BB50D7" w14:textId="77777777" w:rsidR="00905208" w:rsidRDefault="00905208" w:rsidP="00B95C21">
            <w:pPr>
              <w:pStyle w:val="TAC"/>
              <w:rPr>
                <w:lang w:val="en-US" w:eastAsia="zh-CN"/>
              </w:rPr>
            </w:pPr>
          </w:p>
        </w:tc>
      </w:tr>
      <w:tr w:rsidR="00905208" w14:paraId="3546668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474B7E" w14:textId="77777777" w:rsidR="00905208" w:rsidRDefault="00905208" w:rsidP="00B95C21">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027DDFD" w14:textId="77777777" w:rsidR="00905208" w:rsidRDefault="00905208" w:rsidP="00B95C21">
            <w:pPr>
              <w:pStyle w:val="TAC"/>
              <w:rPr>
                <w:rFonts w:cs="Arial"/>
                <w:color w:val="000000"/>
                <w:szCs w:val="18"/>
                <w:lang w:val="en-US" w:eastAsia="zh-CN"/>
              </w:rPr>
            </w:pPr>
            <w:r>
              <w:rPr>
                <w:rFonts w:cs="Arial"/>
                <w:color w:val="000000"/>
                <w:szCs w:val="18"/>
                <w:lang w:val="en-US" w:eastAsia="zh-CN"/>
              </w:rPr>
              <w:t>CA_n5A-n25A</w:t>
            </w:r>
          </w:p>
          <w:p w14:paraId="747C1C1B" w14:textId="77777777" w:rsidR="00905208" w:rsidRDefault="00905208" w:rsidP="00B95C21">
            <w:pPr>
              <w:pStyle w:val="TAC"/>
              <w:rPr>
                <w:rFonts w:cs="Arial"/>
                <w:color w:val="000000"/>
                <w:szCs w:val="18"/>
                <w:lang w:val="en-US" w:eastAsia="zh-CN"/>
              </w:rPr>
            </w:pPr>
            <w:r>
              <w:rPr>
                <w:rFonts w:cs="Arial"/>
                <w:color w:val="000000"/>
                <w:szCs w:val="18"/>
                <w:lang w:val="en-US" w:eastAsia="zh-CN"/>
              </w:rPr>
              <w:t>CA_n5A-n78A</w:t>
            </w:r>
          </w:p>
          <w:p w14:paraId="584F38E9" w14:textId="77777777" w:rsidR="00905208" w:rsidRDefault="00905208" w:rsidP="00B95C21">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2471B48" w14:textId="77777777" w:rsidR="00905208" w:rsidRDefault="00905208" w:rsidP="00B95C21">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EE94CA" w14:textId="77777777" w:rsidR="00905208" w:rsidRDefault="00905208" w:rsidP="00B95C21">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CED822" w14:textId="77777777" w:rsidR="00905208" w:rsidRDefault="00905208" w:rsidP="00B95C21">
            <w:pPr>
              <w:pStyle w:val="TAC"/>
              <w:rPr>
                <w:lang w:val="en-US" w:eastAsia="zh-CN"/>
              </w:rPr>
            </w:pPr>
            <w:r>
              <w:rPr>
                <w:lang w:val="en-US" w:eastAsia="zh-CN"/>
              </w:rPr>
              <w:t>0</w:t>
            </w:r>
          </w:p>
        </w:tc>
      </w:tr>
      <w:tr w:rsidR="00905208" w14:paraId="3E776F76" w14:textId="77777777" w:rsidTr="00B95C21">
        <w:trPr>
          <w:trHeight w:val="29"/>
        </w:trPr>
        <w:tc>
          <w:tcPr>
            <w:tcW w:w="1848" w:type="dxa"/>
            <w:tcBorders>
              <w:top w:val="nil"/>
              <w:left w:val="single" w:sz="4" w:space="0" w:color="auto"/>
              <w:bottom w:val="nil"/>
              <w:right w:val="single" w:sz="4" w:space="0" w:color="auto"/>
            </w:tcBorders>
            <w:vAlign w:val="center"/>
          </w:tcPr>
          <w:p w14:paraId="68D7D1C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98D5B4"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B3CA0" w14:textId="77777777" w:rsidR="00905208" w:rsidRDefault="00905208" w:rsidP="00B95C21">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617E9F" w14:textId="77777777" w:rsidR="00905208" w:rsidRDefault="00905208" w:rsidP="00B95C21">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4371F4" w14:textId="77777777" w:rsidR="00905208" w:rsidRDefault="00905208" w:rsidP="00B95C21">
            <w:pPr>
              <w:pStyle w:val="TAC"/>
              <w:rPr>
                <w:lang w:val="en-US" w:eastAsia="zh-CN"/>
              </w:rPr>
            </w:pPr>
          </w:p>
        </w:tc>
      </w:tr>
      <w:tr w:rsidR="00905208" w14:paraId="7BCC52B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6FBE93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DE927"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6234F"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9552A3" w14:textId="77777777" w:rsidR="00905208" w:rsidRDefault="00905208" w:rsidP="00B95C21">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8FEEE4" w14:textId="77777777" w:rsidR="00905208" w:rsidRDefault="00905208" w:rsidP="00B95C21">
            <w:pPr>
              <w:pStyle w:val="TAC"/>
              <w:rPr>
                <w:lang w:val="en-US" w:eastAsia="zh-CN"/>
              </w:rPr>
            </w:pPr>
          </w:p>
        </w:tc>
      </w:tr>
      <w:tr w:rsidR="00905208" w14:paraId="6D417FE0" w14:textId="77777777" w:rsidTr="00B95C21">
        <w:trPr>
          <w:trHeight w:val="29"/>
        </w:trPr>
        <w:tc>
          <w:tcPr>
            <w:tcW w:w="1848" w:type="dxa"/>
            <w:tcBorders>
              <w:top w:val="nil"/>
              <w:left w:val="single" w:sz="4" w:space="0" w:color="auto"/>
              <w:bottom w:val="nil"/>
              <w:right w:val="single" w:sz="4" w:space="0" w:color="auto"/>
            </w:tcBorders>
            <w:vAlign w:val="center"/>
          </w:tcPr>
          <w:p w14:paraId="688EA8B9" w14:textId="77777777" w:rsidR="00905208" w:rsidRDefault="00905208" w:rsidP="00B95C21">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43EBA47D" w14:textId="77777777" w:rsidR="00905208" w:rsidRDefault="00905208" w:rsidP="00B95C21">
            <w:pPr>
              <w:pStyle w:val="TAC"/>
              <w:rPr>
                <w:lang w:val="en-US"/>
              </w:rPr>
            </w:pPr>
            <w:r>
              <w:rPr>
                <w:lang w:val="en-US"/>
              </w:rPr>
              <w:t>CA_n5A-n25A</w:t>
            </w:r>
          </w:p>
          <w:p w14:paraId="42121CBD" w14:textId="77777777" w:rsidR="00905208" w:rsidRDefault="00905208" w:rsidP="00B95C21">
            <w:pPr>
              <w:pStyle w:val="TAC"/>
              <w:rPr>
                <w:lang w:val="en-US"/>
              </w:rPr>
            </w:pPr>
            <w:r>
              <w:rPr>
                <w:lang w:val="en-US"/>
              </w:rPr>
              <w:t>CA_n5A-n78A</w:t>
            </w:r>
          </w:p>
          <w:p w14:paraId="4BE54385" w14:textId="77777777" w:rsidR="00905208" w:rsidRDefault="00905208" w:rsidP="00B95C21">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5C1C62" w14:textId="77777777" w:rsidR="00905208" w:rsidRDefault="00905208" w:rsidP="00B95C21">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B9B7FD" w14:textId="77777777" w:rsidR="00905208" w:rsidRDefault="00905208" w:rsidP="00B95C21">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D43D53" w14:textId="77777777" w:rsidR="00905208" w:rsidRDefault="00905208" w:rsidP="00B95C21">
            <w:pPr>
              <w:pStyle w:val="TAC"/>
              <w:rPr>
                <w:lang w:val="en-US" w:eastAsia="zh-CN"/>
              </w:rPr>
            </w:pPr>
            <w:r>
              <w:rPr>
                <w:lang w:val="en-US" w:eastAsia="zh-CN"/>
              </w:rPr>
              <w:t>0</w:t>
            </w:r>
          </w:p>
        </w:tc>
      </w:tr>
      <w:tr w:rsidR="00905208" w14:paraId="69CE77DB" w14:textId="77777777" w:rsidTr="00B95C21">
        <w:trPr>
          <w:trHeight w:val="29"/>
        </w:trPr>
        <w:tc>
          <w:tcPr>
            <w:tcW w:w="1848" w:type="dxa"/>
            <w:tcBorders>
              <w:top w:val="nil"/>
              <w:left w:val="single" w:sz="4" w:space="0" w:color="auto"/>
              <w:bottom w:val="nil"/>
              <w:right w:val="single" w:sz="4" w:space="0" w:color="auto"/>
            </w:tcBorders>
            <w:vAlign w:val="center"/>
          </w:tcPr>
          <w:p w14:paraId="04D3B5B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EE81A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08D2F" w14:textId="77777777" w:rsidR="00905208" w:rsidRDefault="00905208" w:rsidP="00B95C21">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64E951" w14:textId="77777777" w:rsidR="00905208" w:rsidRDefault="00905208" w:rsidP="00B95C21">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578677" w14:textId="77777777" w:rsidR="00905208" w:rsidRDefault="00905208" w:rsidP="00B95C21">
            <w:pPr>
              <w:pStyle w:val="TAC"/>
              <w:rPr>
                <w:lang w:val="en-US" w:eastAsia="zh-CN"/>
              </w:rPr>
            </w:pPr>
          </w:p>
        </w:tc>
      </w:tr>
      <w:tr w:rsidR="00905208" w14:paraId="64A037A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0D8EF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639D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65263" w14:textId="77777777" w:rsidR="00905208" w:rsidRDefault="00905208" w:rsidP="00B95C21">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C372E9" w14:textId="77777777" w:rsidR="00905208" w:rsidRDefault="00905208" w:rsidP="00B95C21">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1C3168" w14:textId="77777777" w:rsidR="00905208" w:rsidRDefault="00905208" w:rsidP="00B95C21">
            <w:pPr>
              <w:pStyle w:val="TAC"/>
              <w:rPr>
                <w:lang w:val="en-US" w:eastAsia="zh-CN"/>
              </w:rPr>
            </w:pPr>
          </w:p>
        </w:tc>
      </w:tr>
      <w:tr w:rsidR="00905208" w14:paraId="00E079E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84B9F7" w14:textId="77777777" w:rsidR="00905208" w:rsidRDefault="00905208" w:rsidP="00B95C21">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0BDF3BEF" w14:textId="77777777" w:rsidR="00905208" w:rsidRDefault="00905208" w:rsidP="00B95C21">
            <w:pPr>
              <w:pStyle w:val="TAC"/>
            </w:pPr>
            <w:r>
              <w:rPr>
                <w:lang w:val="en-US" w:eastAsia="zh-CN"/>
              </w:rPr>
              <w:t>n77</w:t>
            </w:r>
            <w:r>
              <w:rPr>
                <w:vertAlign w:val="superscript"/>
                <w:lang w:val="en-US" w:eastAsia="zh-CN"/>
              </w:rPr>
              <w:t>7</w:t>
            </w:r>
          </w:p>
          <w:p w14:paraId="0E0AF567" w14:textId="77777777" w:rsidR="00905208" w:rsidRDefault="00905208" w:rsidP="00B95C21">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1F06" w14:textId="77777777" w:rsidR="00905208" w:rsidRDefault="00905208" w:rsidP="00B95C2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340246" w14:textId="77777777" w:rsidR="00905208" w:rsidRDefault="00905208" w:rsidP="00B95C21">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7E9C8" w14:textId="77777777" w:rsidR="00905208" w:rsidRDefault="00905208" w:rsidP="00B95C21">
            <w:pPr>
              <w:pStyle w:val="TAC"/>
              <w:rPr>
                <w:lang w:val="en-US" w:eastAsia="zh-CN"/>
              </w:rPr>
            </w:pPr>
            <w:r>
              <w:rPr>
                <w:lang w:val="en-US" w:eastAsia="zh-CN"/>
              </w:rPr>
              <w:t>0</w:t>
            </w:r>
          </w:p>
        </w:tc>
      </w:tr>
      <w:tr w:rsidR="00905208" w14:paraId="4704D79D" w14:textId="77777777" w:rsidTr="00B95C21">
        <w:trPr>
          <w:trHeight w:val="29"/>
        </w:trPr>
        <w:tc>
          <w:tcPr>
            <w:tcW w:w="1848" w:type="dxa"/>
            <w:tcBorders>
              <w:top w:val="nil"/>
              <w:left w:val="single" w:sz="4" w:space="0" w:color="auto"/>
              <w:bottom w:val="nil"/>
              <w:right w:val="single" w:sz="4" w:space="0" w:color="auto"/>
            </w:tcBorders>
            <w:vAlign w:val="center"/>
          </w:tcPr>
          <w:p w14:paraId="3EB110A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D95F1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1DB09" w14:textId="77777777" w:rsidR="00905208" w:rsidRDefault="00905208" w:rsidP="00B95C21">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DCAE68" w14:textId="77777777" w:rsidR="00905208" w:rsidRDefault="00905208" w:rsidP="00B95C21">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1B7FDB" w14:textId="77777777" w:rsidR="00905208" w:rsidRDefault="00905208" w:rsidP="00B95C21">
            <w:pPr>
              <w:pStyle w:val="TAC"/>
              <w:rPr>
                <w:lang w:val="en-US" w:eastAsia="zh-CN"/>
              </w:rPr>
            </w:pPr>
          </w:p>
        </w:tc>
      </w:tr>
      <w:tr w:rsidR="00905208" w14:paraId="39C0E90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D080F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0894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E5050" w14:textId="77777777" w:rsidR="00905208" w:rsidRDefault="00905208" w:rsidP="00B95C2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EBF4C3" w14:textId="77777777" w:rsidR="00905208" w:rsidRDefault="00905208" w:rsidP="00B95C21">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19C5AB" w14:textId="77777777" w:rsidR="00905208" w:rsidRDefault="00905208" w:rsidP="00B95C21">
            <w:pPr>
              <w:pStyle w:val="TAC"/>
              <w:rPr>
                <w:lang w:val="en-US" w:eastAsia="zh-CN"/>
              </w:rPr>
            </w:pPr>
          </w:p>
        </w:tc>
      </w:tr>
      <w:tr w:rsidR="00905208" w14:paraId="3ADD77B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8B82BA0" w14:textId="77777777" w:rsidR="00905208" w:rsidRDefault="00905208" w:rsidP="00B95C21">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C6E658E" w14:textId="77777777" w:rsidR="00905208" w:rsidRDefault="00905208" w:rsidP="00B95C21">
            <w:pPr>
              <w:pStyle w:val="TAC"/>
              <w:rPr>
                <w:lang w:val="en-US"/>
              </w:rPr>
            </w:pPr>
            <w:r>
              <w:rPr>
                <w:lang w:val="en-US"/>
              </w:rPr>
              <w:t>n77</w:t>
            </w:r>
            <w:r>
              <w:rPr>
                <w:vertAlign w:val="superscript"/>
                <w:lang w:val="en-US"/>
              </w:rPr>
              <w:t>7</w:t>
            </w:r>
          </w:p>
          <w:p w14:paraId="023AB68E" w14:textId="77777777" w:rsidR="00905208" w:rsidRDefault="00905208" w:rsidP="00B95C21">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7A2162" w14:textId="77777777" w:rsidR="00905208" w:rsidRDefault="00905208" w:rsidP="00B95C21">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5F5E21"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AB0B4E" w14:textId="77777777" w:rsidR="00905208" w:rsidRDefault="00905208" w:rsidP="00B95C21">
            <w:pPr>
              <w:pStyle w:val="TAC"/>
              <w:rPr>
                <w:lang w:val="en-US" w:eastAsia="zh-CN"/>
              </w:rPr>
            </w:pPr>
            <w:r>
              <w:rPr>
                <w:lang w:val="en-US" w:eastAsia="zh-CN"/>
              </w:rPr>
              <w:t>0</w:t>
            </w:r>
          </w:p>
        </w:tc>
      </w:tr>
      <w:tr w:rsidR="00905208" w14:paraId="73AE838A" w14:textId="77777777" w:rsidTr="00B95C21">
        <w:trPr>
          <w:trHeight w:val="29"/>
        </w:trPr>
        <w:tc>
          <w:tcPr>
            <w:tcW w:w="1848" w:type="dxa"/>
            <w:tcBorders>
              <w:top w:val="nil"/>
              <w:left w:val="single" w:sz="4" w:space="0" w:color="auto"/>
              <w:bottom w:val="nil"/>
              <w:right w:val="single" w:sz="4" w:space="0" w:color="auto"/>
            </w:tcBorders>
            <w:vAlign w:val="center"/>
          </w:tcPr>
          <w:p w14:paraId="5D46932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78819A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E123C" w14:textId="77777777" w:rsidR="00905208" w:rsidRDefault="00905208" w:rsidP="00B95C21">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D1E6289"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B6FA56" w14:textId="77777777" w:rsidR="00905208" w:rsidRDefault="00905208" w:rsidP="00B95C21">
            <w:pPr>
              <w:pStyle w:val="TAC"/>
              <w:rPr>
                <w:lang w:val="en-US" w:eastAsia="zh-CN"/>
              </w:rPr>
            </w:pPr>
          </w:p>
        </w:tc>
      </w:tr>
      <w:tr w:rsidR="00905208" w14:paraId="538D798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F93E3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D4B23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52FC8" w14:textId="77777777" w:rsidR="00905208" w:rsidRDefault="00905208" w:rsidP="00B95C21">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70305"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CB97DB" w14:textId="77777777" w:rsidR="00905208" w:rsidRDefault="00905208" w:rsidP="00B95C21">
            <w:pPr>
              <w:pStyle w:val="TAC"/>
              <w:rPr>
                <w:lang w:val="en-US" w:eastAsia="zh-CN"/>
              </w:rPr>
            </w:pPr>
          </w:p>
        </w:tc>
      </w:tr>
      <w:tr w:rsidR="00905208" w14:paraId="2E4EE2D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7B5EF8" w14:textId="77777777" w:rsidR="00905208" w:rsidRDefault="00905208" w:rsidP="00B95C21">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18F73BC5" w14:textId="77777777" w:rsidR="00905208" w:rsidRDefault="00905208" w:rsidP="00B95C21">
            <w:pPr>
              <w:pStyle w:val="TAC"/>
              <w:rPr>
                <w:lang w:val="en-US"/>
              </w:rPr>
            </w:pPr>
            <w:r>
              <w:rPr>
                <w:lang w:val="en-US"/>
              </w:rPr>
              <w:t>CA_n5A-n30A</w:t>
            </w:r>
          </w:p>
          <w:p w14:paraId="5FBCA8CA" w14:textId="77777777" w:rsidR="00905208" w:rsidRDefault="00905208" w:rsidP="00B95C21">
            <w:pPr>
              <w:pStyle w:val="TAC"/>
              <w:rPr>
                <w:lang w:val="en-US"/>
              </w:rPr>
            </w:pPr>
            <w:r>
              <w:rPr>
                <w:lang w:val="en-US"/>
              </w:rPr>
              <w:t>CA_n5A-n66A</w:t>
            </w:r>
          </w:p>
          <w:p w14:paraId="63A43E5F" w14:textId="77777777" w:rsidR="00905208" w:rsidRDefault="00905208" w:rsidP="00B95C21">
            <w:pPr>
              <w:pStyle w:val="TAC"/>
              <w:rPr>
                <w:lang w:val="en-US"/>
              </w:rPr>
            </w:pPr>
            <w:r>
              <w:rPr>
                <w:lang w:val="en-US"/>
              </w:rPr>
              <w:t>CA_n30A-n66A</w:t>
            </w:r>
          </w:p>
          <w:p w14:paraId="2EF9BF6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13DD8"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1E565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E43840" w14:textId="77777777" w:rsidR="00905208" w:rsidRDefault="00905208" w:rsidP="00B95C21">
            <w:pPr>
              <w:pStyle w:val="TAC"/>
              <w:rPr>
                <w:lang w:val="en-US" w:eastAsia="zh-CN"/>
              </w:rPr>
            </w:pPr>
            <w:r>
              <w:rPr>
                <w:lang w:val="en-US" w:eastAsia="zh-CN"/>
              </w:rPr>
              <w:t>0</w:t>
            </w:r>
          </w:p>
        </w:tc>
      </w:tr>
      <w:tr w:rsidR="00905208" w14:paraId="385ECCE7" w14:textId="77777777" w:rsidTr="00B95C21">
        <w:trPr>
          <w:trHeight w:val="29"/>
        </w:trPr>
        <w:tc>
          <w:tcPr>
            <w:tcW w:w="1848" w:type="dxa"/>
            <w:tcBorders>
              <w:top w:val="nil"/>
              <w:left w:val="single" w:sz="4" w:space="0" w:color="auto"/>
              <w:bottom w:val="nil"/>
              <w:right w:val="single" w:sz="4" w:space="0" w:color="auto"/>
            </w:tcBorders>
            <w:vAlign w:val="center"/>
          </w:tcPr>
          <w:p w14:paraId="2362338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602D9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2E33C"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9450A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E73165" w14:textId="77777777" w:rsidR="00905208" w:rsidRDefault="00905208" w:rsidP="00B95C21">
            <w:pPr>
              <w:pStyle w:val="TAC"/>
              <w:rPr>
                <w:lang w:val="en-US" w:eastAsia="zh-CN"/>
              </w:rPr>
            </w:pPr>
          </w:p>
        </w:tc>
      </w:tr>
      <w:tr w:rsidR="00905208" w14:paraId="556767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E7924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2CDB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B8462"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126A6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5890A92" w14:textId="77777777" w:rsidR="00905208" w:rsidRDefault="00905208" w:rsidP="00B95C21">
            <w:pPr>
              <w:pStyle w:val="TAC"/>
              <w:rPr>
                <w:lang w:val="en-US" w:eastAsia="zh-CN"/>
              </w:rPr>
            </w:pPr>
          </w:p>
        </w:tc>
      </w:tr>
      <w:tr w:rsidR="00905208" w14:paraId="176FD941" w14:textId="77777777" w:rsidTr="00B95C21">
        <w:trPr>
          <w:trHeight w:val="29"/>
        </w:trPr>
        <w:tc>
          <w:tcPr>
            <w:tcW w:w="1848" w:type="dxa"/>
            <w:tcBorders>
              <w:top w:val="nil"/>
              <w:left w:val="single" w:sz="4" w:space="0" w:color="auto"/>
              <w:bottom w:val="nil"/>
              <w:right w:val="single" w:sz="4" w:space="0" w:color="auto"/>
            </w:tcBorders>
            <w:vAlign w:val="center"/>
          </w:tcPr>
          <w:p w14:paraId="7AF5634D" w14:textId="77777777" w:rsidR="00905208" w:rsidRDefault="00905208" w:rsidP="00B95C21">
            <w:pPr>
              <w:pStyle w:val="TAC"/>
              <w:rPr>
                <w:lang w:val="en-US" w:eastAsia="zh-CN"/>
              </w:rPr>
            </w:pPr>
            <w:r>
              <w:rPr>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14:paraId="32EF7F3A" w14:textId="77777777" w:rsidR="00905208" w:rsidRDefault="00905208" w:rsidP="00B95C21">
            <w:pPr>
              <w:pStyle w:val="TAC"/>
              <w:rPr>
                <w:lang w:val="en-US"/>
              </w:rPr>
            </w:pPr>
            <w:r>
              <w:rPr>
                <w:lang w:val="en-US"/>
              </w:rPr>
              <w:t>CA_n5A-n30A</w:t>
            </w:r>
          </w:p>
          <w:p w14:paraId="28F0B075" w14:textId="77777777" w:rsidR="00905208" w:rsidRDefault="00905208" w:rsidP="00B95C21">
            <w:pPr>
              <w:pStyle w:val="TAC"/>
              <w:rPr>
                <w:lang w:val="en-US"/>
              </w:rPr>
            </w:pPr>
            <w:r>
              <w:rPr>
                <w:lang w:val="en-US"/>
              </w:rPr>
              <w:t>CA_n5A-n66A</w:t>
            </w:r>
          </w:p>
          <w:p w14:paraId="34AE50EC" w14:textId="77777777" w:rsidR="00905208" w:rsidRDefault="00905208" w:rsidP="00B95C21">
            <w:pPr>
              <w:pStyle w:val="TAC"/>
              <w:rPr>
                <w:lang w:val="en-US"/>
              </w:rPr>
            </w:pPr>
            <w:r>
              <w:rPr>
                <w:lang w:val="en-US"/>
              </w:rPr>
              <w:t>CA_n30A-n66A</w:t>
            </w:r>
          </w:p>
          <w:p w14:paraId="1E632E1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C500B"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C7A37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D6F487" w14:textId="77777777" w:rsidR="00905208" w:rsidRDefault="00905208" w:rsidP="00B95C21">
            <w:pPr>
              <w:pStyle w:val="TAC"/>
              <w:rPr>
                <w:lang w:val="en-US" w:eastAsia="zh-CN"/>
              </w:rPr>
            </w:pPr>
            <w:r>
              <w:rPr>
                <w:lang w:val="en-US" w:eastAsia="zh-CN"/>
              </w:rPr>
              <w:t>0</w:t>
            </w:r>
          </w:p>
        </w:tc>
      </w:tr>
      <w:tr w:rsidR="00905208" w14:paraId="5CC83BF2" w14:textId="77777777" w:rsidTr="00B95C21">
        <w:trPr>
          <w:trHeight w:val="29"/>
        </w:trPr>
        <w:tc>
          <w:tcPr>
            <w:tcW w:w="1848" w:type="dxa"/>
            <w:tcBorders>
              <w:top w:val="nil"/>
              <w:left w:val="single" w:sz="4" w:space="0" w:color="auto"/>
              <w:bottom w:val="nil"/>
              <w:right w:val="single" w:sz="4" w:space="0" w:color="auto"/>
            </w:tcBorders>
            <w:vAlign w:val="center"/>
          </w:tcPr>
          <w:p w14:paraId="38EE4F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7F20F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02981"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E4ECD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5DD52E" w14:textId="77777777" w:rsidR="00905208" w:rsidRDefault="00905208" w:rsidP="00B95C21">
            <w:pPr>
              <w:pStyle w:val="TAC"/>
              <w:rPr>
                <w:lang w:val="en-US" w:eastAsia="zh-CN"/>
              </w:rPr>
            </w:pPr>
          </w:p>
        </w:tc>
      </w:tr>
      <w:tr w:rsidR="00905208" w14:paraId="3B43715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B0A4E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230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BE33"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A6A4B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80AA407" w14:textId="77777777" w:rsidR="00905208" w:rsidRDefault="00905208" w:rsidP="00B95C21">
            <w:pPr>
              <w:pStyle w:val="TAC"/>
              <w:rPr>
                <w:lang w:val="en-US" w:eastAsia="zh-CN"/>
              </w:rPr>
            </w:pPr>
          </w:p>
        </w:tc>
      </w:tr>
      <w:tr w:rsidR="00905208" w14:paraId="198DA12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5F02EC" w14:textId="77777777" w:rsidR="00905208" w:rsidRDefault="00905208" w:rsidP="00B95C21">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8FFF10C" w14:textId="77777777" w:rsidR="00905208" w:rsidRDefault="00905208" w:rsidP="00B95C21">
            <w:pPr>
              <w:pStyle w:val="TAC"/>
              <w:rPr>
                <w:lang w:val="en-US"/>
              </w:rPr>
            </w:pPr>
            <w:r>
              <w:rPr>
                <w:lang w:val="en-US"/>
              </w:rPr>
              <w:t>CA_n5A-n30A</w:t>
            </w:r>
          </w:p>
          <w:p w14:paraId="1DCF46FB" w14:textId="77777777" w:rsidR="00905208" w:rsidRDefault="00905208" w:rsidP="00B95C21">
            <w:pPr>
              <w:pStyle w:val="TAC"/>
              <w:rPr>
                <w:lang w:val="en-US"/>
              </w:rPr>
            </w:pPr>
            <w:r>
              <w:rPr>
                <w:lang w:val="en-US"/>
              </w:rPr>
              <w:t>CA_n5A-n66A</w:t>
            </w:r>
          </w:p>
          <w:p w14:paraId="33E2DB0F" w14:textId="77777777" w:rsidR="00905208" w:rsidRDefault="00905208" w:rsidP="00B95C21">
            <w:pPr>
              <w:pStyle w:val="TAC"/>
              <w:rPr>
                <w:lang w:val="en-US"/>
              </w:rPr>
            </w:pPr>
            <w:r>
              <w:rPr>
                <w:lang w:val="en-US"/>
              </w:rPr>
              <w:t>CA_n30A-n66A</w:t>
            </w:r>
          </w:p>
          <w:p w14:paraId="20FA9A0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C920" w14:textId="77777777" w:rsidR="00905208" w:rsidRDefault="00905208" w:rsidP="00B95C21">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D4B9B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E6CE86" w14:textId="77777777" w:rsidR="00905208" w:rsidRDefault="00905208" w:rsidP="00B95C21">
            <w:pPr>
              <w:pStyle w:val="TAC"/>
              <w:rPr>
                <w:lang w:val="en-US" w:eastAsia="zh-CN"/>
              </w:rPr>
            </w:pPr>
            <w:r>
              <w:rPr>
                <w:lang w:val="en-US" w:eastAsia="zh-CN"/>
              </w:rPr>
              <w:t>0</w:t>
            </w:r>
          </w:p>
        </w:tc>
      </w:tr>
      <w:tr w:rsidR="00905208" w14:paraId="012E0056" w14:textId="77777777" w:rsidTr="00B95C21">
        <w:trPr>
          <w:trHeight w:val="29"/>
        </w:trPr>
        <w:tc>
          <w:tcPr>
            <w:tcW w:w="1848" w:type="dxa"/>
            <w:tcBorders>
              <w:top w:val="nil"/>
              <w:left w:val="single" w:sz="4" w:space="0" w:color="auto"/>
              <w:bottom w:val="nil"/>
              <w:right w:val="single" w:sz="4" w:space="0" w:color="auto"/>
            </w:tcBorders>
            <w:vAlign w:val="center"/>
          </w:tcPr>
          <w:p w14:paraId="696C310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6A1CDE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51A7E" w14:textId="77777777" w:rsidR="00905208" w:rsidRDefault="00905208" w:rsidP="00B95C21">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B62C1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C7344A" w14:textId="77777777" w:rsidR="00905208" w:rsidRDefault="00905208" w:rsidP="00B95C21">
            <w:pPr>
              <w:pStyle w:val="TAC"/>
              <w:rPr>
                <w:lang w:val="en-US" w:eastAsia="zh-CN"/>
              </w:rPr>
            </w:pPr>
          </w:p>
        </w:tc>
      </w:tr>
      <w:tr w:rsidR="00905208" w14:paraId="086F2A2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CCF83A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FBC35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2B695" w14:textId="77777777" w:rsidR="00905208" w:rsidRDefault="00905208" w:rsidP="00B95C2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A325E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2F1FC77" w14:textId="77777777" w:rsidR="00905208" w:rsidRDefault="00905208" w:rsidP="00B95C21">
            <w:pPr>
              <w:pStyle w:val="TAC"/>
              <w:rPr>
                <w:lang w:val="en-US" w:eastAsia="zh-CN"/>
              </w:rPr>
            </w:pPr>
          </w:p>
        </w:tc>
      </w:tr>
      <w:tr w:rsidR="00905208" w14:paraId="08BC5907" w14:textId="77777777" w:rsidTr="00B95C21">
        <w:trPr>
          <w:trHeight w:val="29"/>
        </w:trPr>
        <w:tc>
          <w:tcPr>
            <w:tcW w:w="1848" w:type="dxa"/>
            <w:tcBorders>
              <w:top w:val="nil"/>
              <w:left w:val="single" w:sz="4" w:space="0" w:color="auto"/>
              <w:bottom w:val="nil"/>
              <w:right w:val="single" w:sz="4" w:space="0" w:color="auto"/>
            </w:tcBorders>
            <w:vAlign w:val="center"/>
          </w:tcPr>
          <w:p w14:paraId="2BB05071" w14:textId="77777777" w:rsidR="00905208" w:rsidRDefault="00905208" w:rsidP="00B95C21">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260ABCB8" w14:textId="77777777" w:rsidR="00905208" w:rsidRDefault="00905208" w:rsidP="00B95C21">
            <w:pPr>
              <w:pStyle w:val="TAC"/>
              <w:rPr>
                <w:lang w:val="en-US"/>
              </w:rPr>
            </w:pPr>
            <w:r>
              <w:rPr>
                <w:lang w:val="en-US"/>
              </w:rPr>
              <w:t>n77</w:t>
            </w:r>
            <w:r>
              <w:rPr>
                <w:vertAlign w:val="superscript"/>
                <w:lang w:val="en-US"/>
              </w:rPr>
              <w:t>7</w:t>
            </w:r>
          </w:p>
          <w:p w14:paraId="04F6A521" w14:textId="77777777" w:rsidR="00905208" w:rsidRDefault="00905208" w:rsidP="00B95C21">
            <w:pPr>
              <w:pStyle w:val="TAC"/>
              <w:rPr>
                <w:lang w:val="en-US"/>
              </w:rPr>
            </w:pPr>
            <w:r>
              <w:rPr>
                <w:lang w:val="en-US"/>
              </w:rPr>
              <w:t>CA_n5A-n30A</w:t>
            </w:r>
          </w:p>
          <w:p w14:paraId="0529A501" w14:textId="77777777" w:rsidR="00905208" w:rsidRDefault="00905208" w:rsidP="00B95C21">
            <w:pPr>
              <w:pStyle w:val="TAC"/>
              <w:rPr>
                <w:vertAlign w:val="superscript"/>
                <w:lang w:val="en-US"/>
              </w:rPr>
            </w:pPr>
            <w:r>
              <w:rPr>
                <w:lang w:val="en-US"/>
              </w:rPr>
              <w:t>CA_n5A-n77A</w:t>
            </w:r>
            <w:r>
              <w:rPr>
                <w:vertAlign w:val="superscript"/>
                <w:lang w:val="en-US"/>
              </w:rPr>
              <w:t>7</w:t>
            </w:r>
          </w:p>
          <w:p w14:paraId="29ABCBD1" w14:textId="77777777" w:rsidR="00905208" w:rsidRDefault="00905208" w:rsidP="00B95C21">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6CA19"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73EB4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153C6F" w14:textId="77777777" w:rsidR="00905208" w:rsidRDefault="00905208" w:rsidP="00B95C21">
            <w:pPr>
              <w:pStyle w:val="TAC"/>
              <w:rPr>
                <w:lang w:val="en-US" w:eastAsia="zh-CN"/>
              </w:rPr>
            </w:pPr>
            <w:r>
              <w:rPr>
                <w:lang w:val="en-US" w:eastAsia="zh-CN"/>
              </w:rPr>
              <w:t>0</w:t>
            </w:r>
          </w:p>
        </w:tc>
      </w:tr>
      <w:tr w:rsidR="00905208" w14:paraId="23E7171A" w14:textId="77777777" w:rsidTr="00B95C21">
        <w:trPr>
          <w:trHeight w:val="29"/>
        </w:trPr>
        <w:tc>
          <w:tcPr>
            <w:tcW w:w="1848" w:type="dxa"/>
            <w:tcBorders>
              <w:top w:val="nil"/>
              <w:left w:val="single" w:sz="4" w:space="0" w:color="auto"/>
              <w:bottom w:val="nil"/>
              <w:right w:val="single" w:sz="4" w:space="0" w:color="auto"/>
            </w:tcBorders>
            <w:vAlign w:val="center"/>
          </w:tcPr>
          <w:p w14:paraId="3CB007D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29494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BF20A"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0B1690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1669D7" w14:textId="77777777" w:rsidR="00905208" w:rsidRDefault="00905208" w:rsidP="00B95C21">
            <w:pPr>
              <w:pStyle w:val="TAC"/>
              <w:rPr>
                <w:lang w:val="en-US" w:eastAsia="zh-CN"/>
              </w:rPr>
            </w:pPr>
          </w:p>
        </w:tc>
      </w:tr>
      <w:tr w:rsidR="00905208" w14:paraId="1853045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6E0A8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978F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33826"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6DFC7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A77CE" w14:textId="77777777" w:rsidR="00905208" w:rsidRDefault="00905208" w:rsidP="00B95C21">
            <w:pPr>
              <w:pStyle w:val="TAC"/>
              <w:rPr>
                <w:lang w:val="en-US" w:eastAsia="zh-CN"/>
              </w:rPr>
            </w:pPr>
          </w:p>
        </w:tc>
      </w:tr>
      <w:tr w:rsidR="00905208" w14:paraId="136992E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D928E2" w14:textId="77777777" w:rsidR="00905208" w:rsidRDefault="00905208" w:rsidP="00B95C21">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7D024C4D" w14:textId="77777777" w:rsidR="00905208" w:rsidRDefault="00905208" w:rsidP="00B95C21">
            <w:pPr>
              <w:pStyle w:val="TAC"/>
            </w:pPr>
            <w:r>
              <w:rPr>
                <w:lang w:val="en-US" w:eastAsia="zh-CN"/>
              </w:rPr>
              <w:t>n77</w:t>
            </w:r>
            <w:r>
              <w:rPr>
                <w:vertAlign w:val="superscript"/>
                <w:lang w:val="en-US" w:eastAsia="zh-CN"/>
              </w:rPr>
              <w:t>7</w:t>
            </w:r>
          </w:p>
          <w:p w14:paraId="5C361CE2" w14:textId="77777777" w:rsidR="00905208" w:rsidRDefault="00905208" w:rsidP="00B95C21">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FEEE22" w14:textId="77777777" w:rsidR="00905208" w:rsidRDefault="00905208" w:rsidP="00B95C21">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0254A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75B33A" w14:textId="77777777" w:rsidR="00905208" w:rsidRDefault="00905208" w:rsidP="00B95C21">
            <w:pPr>
              <w:pStyle w:val="TAC"/>
              <w:rPr>
                <w:rFonts w:cs="Arial"/>
                <w:color w:val="000000"/>
                <w:szCs w:val="18"/>
                <w:lang w:val="en-US" w:eastAsia="zh-CN" w:bidi="ar"/>
              </w:rPr>
            </w:pPr>
            <w:r>
              <w:rPr>
                <w:rFonts w:ascii="Calibri" w:hAnsi="Calibri"/>
                <w:sz w:val="21"/>
                <w:lang w:val="en-US" w:eastAsia="zh-CN"/>
              </w:rPr>
              <w:t>0</w:t>
            </w:r>
          </w:p>
        </w:tc>
      </w:tr>
      <w:tr w:rsidR="00905208" w14:paraId="11CA5A03" w14:textId="77777777" w:rsidTr="00B95C21">
        <w:trPr>
          <w:trHeight w:val="29"/>
        </w:trPr>
        <w:tc>
          <w:tcPr>
            <w:tcW w:w="1848" w:type="dxa"/>
            <w:tcBorders>
              <w:top w:val="nil"/>
              <w:left w:val="single" w:sz="4" w:space="0" w:color="auto"/>
              <w:bottom w:val="nil"/>
              <w:right w:val="single" w:sz="4" w:space="0" w:color="auto"/>
            </w:tcBorders>
            <w:vAlign w:val="center"/>
          </w:tcPr>
          <w:p w14:paraId="5434C7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DB826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62FCA"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041CB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CE8B7E" w14:textId="77777777" w:rsidR="00905208" w:rsidRDefault="00905208" w:rsidP="00B95C21">
            <w:pPr>
              <w:pStyle w:val="TAC"/>
              <w:rPr>
                <w:rFonts w:cs="Arial"/>
                <w:color w:val="000000"/>
                <w:szCs w:val="18"/>
                <w:lang w:val="en-US" w:eastAsia="zh-CN" w:bidi="ar"/>
              </w:rPr>
            </w:pPr>
          </w:p>
        </w:tc>
      </w:tr>
      <w:tr w:rsidR="00905208" w14:paraId="3AB9D24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EBD48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4CB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94DA0"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63D37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B50628" w14:textId="77777777" w:rsidR="00905208" w:rsidRDefault="00905208" w:rsidP="00B95C21">
            <w:pPr>
              <w:pStyle w:val="TAC"/>
              <w:rPr>
                <w:rFonts w:cs="Arial"/>
                <w:color w:val="000000"/>
                <w:szCs w:val="18"/>
                <w:lang w:val="en-US" w:eastAsia="zh-CN" w:bidi="ar"/>
              </w:rPr>
            </w:pPr>
          </w:p>
        </w:tc>
      </w:tr>
      <w:tr w:rsidR="00905208" w14:paraId="5AC03EED" w14:textId="77777777" w:rsidTr="00B95C21">
        <w:trPr>
          <w:trHeight w:val="29"/>
        </w:trPr>
        <w:tc>
          <w:tcPr>
            <w:tcW w:w="1848" w:type="dxa"/>
            <w:tcBorders>
              <w:top w:val="single" w:sz="4" w:space="0" w:color="auto"/>
              <w:left w:val="single" w:sz="4" w:space="0" w:color="auto"/>
              <w:bottom w:val="nil"/>
              <w:right w:val="single" w:sz="4" w:space="0" w:color="auto"/>
            </w:tcBorders>
          </w:tcPr>
          <w:p w14:paraId="05C57612" w14:textId="77777777" w:rsidR="00905208" w:rsidRDefault="00905208" w:rsidP="00B95C21">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034F3675" w14:textId="77777777" w:rsidR="00905208" w:rsidRDefault="00905208" w:rsidP="00B95C21">
            <w:pPr>
              <w:pStyle w:val="TAC"/>
              <w:rPr>
                <w:szCs w:val="18"/>
              </w:rPr>
            </w:pPr>
            <w:r>
              <w:rPr>
                <w:szCs w:val="18"/>
              </w:rPr>
              <w:t>CA_n5A-n40A</w:t>
            </w:r>
          </w:p>
          <w:p w14:paraId="10E8D689" w14:textId="77777777" w:rsidR="00905208" w:rsidRDefault="00905208" w:rsidP="00B95C21">
            <w:pPr>
              <w:pStyle w:val="TAC"/>
              <w:rPr>
                <w:szCs w:val="18"/>
              </w:rPr>
            </w:pPr>
            <w:r>
              <w:rPr>
                <w:szCs w:val="18"/>
              </w:rPr>
              <w:t>CA_n5A-n78A</w:t>
            </w:r>
          </w:p>
          <w:p w14:paraId="4F7B09CE" w14:textId="77777777" w:rsidR="00905208" w:rsidRDefault="00905208" w:rsidP="00B95C21">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E3411FB" w14:textId="77777777" w:rsidR="00905208" w:rsidRDefault="00905208" w:rsidP="00B95C21">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6EA2A478" w14:textId="77777777" w:rsidR="00905208" w:rsidRDefault="00905208" w:rsidP="00B95C21">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08C8B13"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0</w:t>
            </w:r>
          </w:p>
        </w:tc>
      </w:tr>
      <w:tr w:rsidR="00905208" w14:paraId="5762A1E4" w14:textId="77777777" w:rsidTr="00B95C21">
        <w:trPr>
          <w:trHeight w:val="29"/>
        </w:trPr>
        <w:tc>
          <w:tcPr>
            <w:tcW w:w="1848" w:type="dxa"/>
            <w:tcBorders>
              <w:top w:val="nil"/>
              <w:left w:val="single" w:sz="4" w:space="0" w:color="auto"/>
              <w:bottom w:val="nil"/>
              <w:right w:val="single" w:sz="4" w:space="0" w:color="auto"/>
            </w:tcBorders>
          </w:tcPr>
          <w:p w14:paraId="1C3B010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1EA28DA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2231E3" w14:textId="77777777" w:rsidR="00905208" w:rsidRDefault="00905208" w:rsidP="00B95C21">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03E0BDF7" w14:textId="77777777" w:rsidR="00905208" w:rsidRDefault="00905208" w:rsidP="00B95C21">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FE460CE" w14:textId="77777777" w:rsidR="00905208" w:rsidRDefault="00905208" w:rsidP="00B95C21">
            <w:pPr>
              <w:pStyle w:val="TAC"/>
              <w:rPr>
                <w:rFonts w:cs="Arial"/>
                <w:color w:val="000000"/>
                <w:szCs w:val="18"/>
                <w:lang w:val="en-US" w:eastAsia="zh-CN" w:bidi="ar"/>
              </w:rPr>
            </w:pPr>
          </w:p>
        </w:tc>
      </w:tr>
      <w:tr w:rsidR="00905208" w14:paraId="24CC4C70" w14:textId="77777777" w:rsidTr="00B95C21">
        <w:trPr>
          <w:trHeight w:val="29"/>
        </w:trPr>
        <w:tc>
          <w:tcPr>
            <w:tcW w:w="1848" w:type="dxa"/>
            <w:tcBorders>
              <w:top w:val="nil"/>
              <w:left w:val="single" w:sz="4" w:space="0" w:color="auto"/>
              <w:bottom w:val="single" w:sz="4" w:space="0" w:color="auto"/>
              <w:right w:val="single" w:sz="4" w:space="0" w:color="auto"/>
            </w:tcBorders>
          </w:tcPr>
          <w:p w14:paraId="7DE9869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2DE064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A2E7EC" w14:textId="77777777" w:rsidR="00905208" w:rsidRDefault="00905208" w:rsidP="00B95C21">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76A80952" w14:textId="77777777" w:rsidR="00905208" w:rsidRDefault="00905208" w:rsidP="00B95C21">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77A95A9" w14:textId="77777777" w:rsidR="00905208" w:rsidRDefault="00905208" w:rsidP="00B95C21">
            <w:pPr>
              <w:pStyle w:val="TAC"/>
              <w:rPr>
                <w:rFonts w:cs="Arial"/>
                <w:color w:val="000000"/>
                <w:szCs w:val="18"/>
                <w:lang w:val="en-US" w:eastAsia="zh-CN" w:bidi="ar"/>
              </w:rPr>
            </w:pPr>
          </w:p>
        </w:tc>
      </w:tr>
      <w:tr w:rsidR="00905208" w14:paraId="22B10D0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C9D2892" w14:textId="77777777" w:rsidR="00905208" w:rsidRDefault="00905208" w:rsidP="00B95C21">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442A589B"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CA_n5A-n48A</w:t>
            </w:r>
          </w:p>
          <w:p w14:paraId="27961DE8"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CA_n5A-n66A</w:t>
            </w:r>
          </w:p>
          <w:p w14:paraId="450620D4" w14:textId="77777777" w:rsidR="00905208" w:rsidRDefault="00905208" w:rsidP="00B95C2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262CCD"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91686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5EE62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0D26DF3E" w14:textId="77777777" w:rsidTr="00B95C21">
        <w:trPr>
          <w:trHeight w:val="29"/>
        </w:trPr>
        <w:tc>
          <w:tcPr>
            <w:tcW w:w="1848" w:type="dxa"/>
            <w:tcBorders>
              <w:top w:val="nil"/>
              <w:left w:val="single" w:sz="4" w:space="0" w:color="auto"/>
              <w:bottom w:val="nil"/>
              <w:right w:val="single" w:sz="4" w:space="0" w:color="auto"/>
            </w:tcBorders>
            <w:vAlign w:val="center"/>
          </w:tcPr>
          <w:p w14:paraId="7D4CFC8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81FD4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F367C"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39FFC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1628C5" w14:textId="77777777" w:rsidR="00905208" w:rsidRDefault="00905208" w:rsidP="00B95C21">
            <w:pPr>
              <w:pStyle w:val="TAC"/>
              <w:rPr>
                <w:rFonts w:cs="Arial"/>
                <w:color w:val="000000"/>
                <w:szCs w:val="18"/>
                <w:lang w:val="en-US" w:eastAsia="zh-CN" w:bidi="ar"/>
              </w:rPr>
            </w:pPr>
          </w:p>
        </w:tc>
      </w:tr>
      <w:tr w:rsidR="00905208" w14:paraId="41D6509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4F008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D4EF7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2DA8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65F6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76137B" w14:textId="77777777" w:rsidR="00905208" w:rsidRDefault="00905208" w:rsidP="00B95C21">
            <w:pPr>
              <w:pStyle w:val="TAC"/>
              <w:rPr>
                <w:rFonts w:cs="Arial"/>
                <w:color w:val="000000"/>
                <w:szCs w:val="18"/>
                <w:lang w:val="en-US" w:eastAsia="zh-CN" w:bidi="ar"/>
              </w:rPr>
            </w:pPr>
          </w:p>
        </w:tc>
      </w:tr>
      <w:tr w:rsidR="00905208" w14:paraId="4575948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DDA051" w14:textId="77777777" w:rsidR="00905208" w:rsidRDefault="00905208" w:rsidP="00B95C21">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325C34DE"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CA_n5A-n48A</w:t>
            </w:r>
          </w:p>
          <w:p w14:paraId="166502A4"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CA_n5A-n66A</w:t>
            </w:r>
          </w:p>
          <w:p w14:paraId="3C2306D3" w14:textId="77777777" w:rsidR="00905208" w:rsidRDefault="00905208" w:rsidP="00B95C2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C99DCD" w14:textId="77777777" w:rsidR="00905208" w:rsidRDefault="00905208" w:rsidP="00B95C21">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B79073"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02D507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2DC0C90E" w14:textId="77777777" w:rsidTr="00B95C21">
        <w:trPr>
          <w:trHeight w:val="29"/>
        </w:trPr>
        <w:tc>
          <w:tcPr>
            <w:tcW w:w="1848" w:type="dxa"/>
            <w:tcBorders>
              <w:top w:val="nil"/>
              <w:left w:val="single" w:sz="4" w:space="0" w:color="auto"/>
              <w:bottom w:val="nil"/>
              <w:right w:val="single" w:sz="4" w:space="0" w:color="auto"/>
            </w:tcBorders>
            <w:vAlign w:val="center"/>
          </w:tcPr>
          <w:p w14:paraId="4AD056C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59D4E8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998A1" w14:textId="77777777" w:rsidR="00905208" w:rsidRDefault="00905208" w:rsidP="00B95C2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15CAA"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10CA91F" w14:textId="77777777" w:rsidR="00905208" w:rsidRDefault="00905208" w:rsidP="00B95C21">
            <w:pPr>
              <w:pStyle w:val="TAC"/>
              <w:rPr>
                <w:rFonts w:cs="Arial"/>
                <w:color w:val="000000"/>
                <w:szCs w:val="18"/>
                <w:lang w:val="en-US" w:eastAsia="zh-CN" w:bidi="ar"/>
              </w:rPr>
            </w:pPr>
          </w:p>
        </w:tc>
      </w:tr>
      <w:tr w:rsidR="00905208" w14:paraId="064336C5" w14:textId="77777777" w:rsidTr="00B95C21">
        <w:trPr>
          <w:trHeight w:val="29"/>
        </w:trPr>
        <w:tc>
          <w:tcPr>
            <w:tcW w:w="1848" w:type="dxa"/>
            <w:tcBorders>
              <w:top w:val="nil"/>
              <w:left w:val="single" w:sz="4" w:space="0" w:color="auto"/>
              <w:bottom w:val="nil"/>
              <w:right w:val="single" w:sz="4" w:space="0" w:color="auto"/>
            </w:tcBorders>
            <w:vAlign w:val="center"/>
          </w:tcPr>
          <w:p w14:paraId="57EDD9C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C984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E6E8" w14:textId="77777777" w:rsidR="00905208" w:rsidRDefault="00905208" w:rsidP="00B95C2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0549B8"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E9DFFF" w14:textId="77777777" w:rsidR="00905208" w:rsidRDefault="00905208" w:rsidP="00B95C21">
            <w:pPr>
              <w:pStyle w:val="TAC"/>
              <w:rPr>
                <w:rFonts w:cs="Arial"/>
                <w:color w:val="000000"/>
                <w:szCs w:val="18"/>
                <w:lang w:val="en-US" w:eastAsia="zh-CN" w:bidi="ar"/>
              </w:rPr>
            </w:pPr>
          </w:p>
        </w:tc>
      </w:tr>
      <w:tr w:rsidR="00905208" w14:paraId="228F1DB9" w14:textId="77777777" w:rsidTr="00B95C21">
        <w:trPr>
          <w:trHeight w:val="29"/>
        </w:trPr>
        <w:tc>
          <w:tcPr>
            <w:tcW w:w="1848" w:type="dxa"/>
            <w:tcBorders>
              <w:top w:val="nil"/>
              <w:left w:val="single" w:sz="4" w:space="0" w:color="auto"/>
              <w:bottom w:val="nil"/>
              <w:right w:val="single" w:sz="4" w:space="0" w:color="auto"/>
            </w:tcBorders>
            <w:vAlign w:val="center"/>
          </w:tcPr>
          <w:p w14:paraId="5B98E43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787B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65045" w14:textId="77777777" w:rsidR="00905208" w:rsidRDefault="00905208" w:rsidP="00B95C21">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B22A81"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4155C9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35575AAC" w14:textId="77777777" w:rsidTr="00B95C21">
        <w:trPr>
          <w:trHeight w:val="29"/>
        </w:trPr>
        <w:tc>
          <w:tcPr>
            <w:tcW w:w="1848" w:type="dxa"/>
            <w:tcBorders>
              <w:top w:val="nil"/>
              <w:left w:val="single" w:sz="4" w:space="0" w:color="auto"/>
              <w:bottom w:val="nil"/>
              <w:right w:val="single" w:sz="4" w:space="0" w:color="auto"/>
            </w:tcBorders>
            <w:vAlign w:val="center"/>
          </w:tcPr>
          <w:p w14:paraId="6774138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1D18C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C46C2" w14:textId="77777777" w:rsidR="00905208" w:rsidRDefault="00905208" w:rsidP="00B95C21">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370CB"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14B004E" w14:textId="77777777" w:rsidR="00905208" w:rsidRDefault="00905208" w:rsidP="00B95C21">
            <w:pPr>
              <w:pStyle w:val="TAC"/>
              <w:rPr>
                <w:rFonts w:cs="Arial"/>
                <w:color w:val="000000"/>
                <w:szCs w:val="18"/>
                <w:lang w:val="en-US" w:eastAsia="zh-CN" w:bidi="ar"/>
              </w:rPr>
            </w:pPr>
          </w:p>
        </w:tc>
      </w:tr>
      <w:tr w:rsidR="00905208" w14:paraId="1404D02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3E440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C4100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7B230" w14:textId="77777777" w:rsidR="00905208" w:rsidRDefault="00905208" w:rsidP="00B95C21">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BA684"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DFEFF0" w14:textId="77777777" w:rsidR="00905208" w:rsidRDefault="00905208" w:rsidP="00B95C21">
            <w:pPr>
              <w:pStyle w:val="TAC"/>
              <w:rPr>
                <w:rFonts w:cs="Arial"/>
                <w:color w:val="000000"/>
                <w:szCs w:val="18"/>
                <w:lang w:val="en-US" w:eastAsia="zh-CN" w:bidi="ar"/>
              </w:rPr>
            </w:pPr>
          </w:p>
        </w:tc>
      </w:tr>
      <w:tr w:rsidR="00905208" w14:paraId="5709081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7B2860B" w14:textId="77777777" w:rsidR="00905208" w:rsidRDefault="00905208" w:rsidP="00B95C21">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36CD22F9" w14:textId="77777777" w:rsidR="00905208" w:rsidRPr="00813A56" w:rsidRDefault="00905208" w:rsidP="00B95C21">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76C36F2A" w14:textId="77777777" w:rsidR="00905208" w:rsidRPr="00813A56" w:rsidRDefault="00905208" w:rsidP="00B95C21">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428C8DC0" w14:textId="77777777" w:rsidR="00905208" w:rsidRPr="00813A56" w:rsidRDefault="00905208" w:rsidP="00B95C21">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2526E361" w14:textId="77777777" w:rsidR="00905208" w:rsidRDefault="00905208" w:rsidP="00B95C21">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EDD7E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80A6B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78BB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0B386A8" w14:textId="77777777" w:rsidTr="00B95C21">
        <w:trPr>
          <w:trHeight w:val="29"/>
        </w:trPr>
        <w:tc>
          <w:tcPr>
            <w:tcW w:w="1848" w:type="dxa"/>
            <w:tcBorders>
              <w:top w:val="nil"/>
              <w:left w:val="single" w:sz="4" w:space="0" w:color="auto"/>
              <w:bottom w:val="nil"/>
              <w:right w:val="single" w:sz="4" w:space="0" w:color="auto"/>
            </w:tcBorders>
            <w:vAlign w:val="center"/>
          </w:tcPr>
          <w:p w14:paraId="1088FF5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B7F53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7CFB9"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F8A64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D0FC2DD" w14:textId="77777777" w:rsidR="00905208" w:rsidRDefault="00905208" w:rsidP="00B95C21">
            <w:pPr>
              <w:pStyle w:val="TAC"/>
              <w:rPr>
                <w:rFonts w:cs="Arial"/>
                <w:color w:val="000000"/>
                <w:szCs w:val="18"/>
                <w:lang w:val="en-US" w:eastAsia="zh-CN" w:bidi="ar"/>
              </w:rPr>
            </w:pPr>
          </w:p>
        </w:tc>
      </w:tr>
      <w:tr w:rsidR="00905208" w14:paraId="694F1A99" w14:textId="77777777" w:rsidTr="00B95C21">
        <w:trPr>
          <w:trHeight w:val="29"/>
        </w:trPr>
        <w:tc>
          <w:tcPr>
            <w:tcW w:w="1848" w:type="dxa"/>
            <w:tcBorders>
              <w:top w:val="nil"/>
              <w:left w:val="single" w:sz="4" w:space="0" w:color="auto"/>
              <w:bottom w:val="nil"/>
              <w:right w:val="single" w:sz="4" w:space="0" w:color="auto"/>
            </w:tcBorders>
            <w:vAlign w:val="center"/>
          </w:tcPr>
          <w:p w14:paraId="5241A3F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3AFD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BB7A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322E2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20905D" w14:textId="77777777" w:rsidR="00905208" w:rsidRDefault="00905208" w:rsidP="00B95C21">
            <w:pPr>
              <w:pStyle w:val="TAC"/>
              <w:rPr>
                <w:rFonts w:cs="Arial"/>
                <w:color w:val="000000"/>
                <w:szCs w:val="18"/>
                <w:lang w:val="en-US" w:eastAsia="zh-CN" w:bidi="ar"/>
              </w:rPr>
            </w:pPr>
          </w:p>
        </w:tc>
      </w:tr>
      <w:tr w:rsidR="00905208" w14:paraId="498C4AE1" w14:textId="77777777" w:rsidTr="00B95C21">
        <w:trPr>
          <w:trHeight w:val="29"/>
        </w:trPr>
        <w:tc>
          <w:tcPr>
            <w:tcW w:w="1848" w:type="dxa"/>
            <w:tcBorders>
              <w:top w:val="nil"/>
              <w:left w:val="single" w:sz="4" w:space="0" w:color="auto"/>
              <w:bottom w:val="nil"/>
              <w:right w:val="single" w:sz="4" w:space="0" w:color="auto"/>
            </w:tcBorders>
            <w:vAlign w:val="center"/>
          </w:tcPr>
          <w:p w14:paraId="1ABC3F1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2CE2C1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DCE5C"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628A1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5993E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0680F1F8" w14:textId="77777777" w:rsidTr="00B95C21">
        <w:trPr>
          <w:trHeight w:val="29"/>
        </w:trPr>
        <w:tc>
          <w:tcPr>
            <w:tcW w:w="1848" w:type="dxa"/>
            <w:tcBorders>
              <w:top w:val="nil"/>
              <w:left w:val="single" w:sz="4" w:space="0" w:color="auto"/>
              <w:bottom w:val="nil"/>
              <w:right w:val="single" w:sz="4" w:space="0" w:color="auto"/>
            </w:tcBorders>
            <w:vAlign w:val="center"/>
          </w:tcPr>
          <w:p w14:paraId="26216F8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C08D6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E39FB"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03329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DB9A878" w14:textId="77777777" w:rsidR="00905208" w:rsidRDefault="00905208" w:rsidP="00B95C21">
            <w:pPr>
              <w:pStyle w:val="TAC"/>
              <w:rPr>
                <w:rFonts w:cs="Arial"/>
                <w:color w:val="000000"/>
                <w:szCs w:val="18"/>
                <w:lang w:val="en-US" w:eastAsia="zh-CN" w:bidi="ar"/>
              </w:rPr>
            </w:pPr>
          </w:p>
        </w:tc>
      </w:tr>
      <w:tr w:rsidR="00905208" w14:paraId="73E02F33" w14:textId="77777777" w:rsidTr="00B95C21">
        <w:trPr>
          <w:trHeight w:val="29"/>
        </w:trPr>
        <w:tc>
          <w:tcPr>
            <w:tcW w:w="1848" w:type="dxa"/>
            <w:tcBorders>
              <w:top w:val="nil"/>
              <w:left w:val="single" w:sz="4" w:space="0" w:color="auto"/>
              <w:bottom w:val="nil"/>
              <w:right w:val="single" w:sz="4" w:space="0" w:color="auto"/>
            </w:tcBorders>
            <w:vAlign w:val="center"/>
          </w:tcPr>
          <w:p w14:paraId="1BCF59A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CAE91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1883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7392B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CFCC5F" w14:textId="77777777" w:rsidR="00905208" w:rsidRDefault="00905208" w:rsidP="00B95C21">
            <w:pPr>
              <w:pStyle w:val="TAC"/>
              <w:rPr>
                <w:rFonts w:cs="Arial"/>
                <w:color w:val="000000"/>
                <w:szCs w:val="18"/>
                <w:lang w:val="en-US" w:eastAsia="zh-CN" w:bidi="ar"/>
              </w:rPr>
            </w:pPr>
          </w:p>
        </w:tc>
      </w:tr>
      <w:tr w:rsidR="00905208" w14:paraId="584D9C7E" w14:textId="77777777" w:rsidTr="00B95C21">
        <w:trPr>
          <w:trHeight w:val="29"/>
        </w:trPr>
        <w:tc>
          <w:tcPr>
            <w:tcW w:w="1848" w:type="dxa"/>
            <w:tcBorders>
              <w:top w:val="nil"/>
              <w:left w:val="single" w:sz="4" w:space="0" w:color="auto"/>
              <w:bottom w:val="nil"/>
              <w:right w:val="single" w:sz="4" w:space="0" w:color="auto"/>
            </w:tcBorders>
            <w:vAlign w:val="center"/>
          </w:tcPr>
          <w:p w14:paraId="7A7FBD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1A1282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D5EEA"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F2A8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901A4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2</w:t>
            </w:r>
          </w:p>
        </w:tc>
      </w:tr>
      <w:tr w:rsidR="00905208" w14:paraId="11397325" w14:textId="77777777" w:rsidTr="00B95C21">
        <w:trPr>
          <w:trHeight w:val="29"/>
        </w:trPr>
        <w:tc>
          <w:tcPr>
            <w:tcW w:w="1848" w:type="dxa"/>
            <w:tcBorders>
              <w:top w:val="nil"/>
              <w:left w:val="single" w:sz="4" w:space="0" w:color="auto"/>
              <w:bottom w:val="nil"/>
              <w:right w:val="single" w:sz="4" w:space="0" w:color="auto"/>
            </w:tcBorders>
            <w:vAlign w:val="center"/>
          </w:tcPr>
          <w:p w14:paraId="347961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918E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13D8B"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42F83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039B74B" w14:textId="77777777" w:rsidR="00905208" w:rsidRDefault="00905208" w:rsidP="00B95C21">
            <w:pPr>
              <w:pStyle w:val="TAC"/>
              <w:rPr>
                <w:rFonts w:cs="Arial"/>
                <w:color w:val="000000"/>
                <w:szCs w:val="18"/>
                <w:lang w:val="en-US" w:eastAsia="zh-CN" w:bidi="ar"/>
              </w:rPr>
            </w:pPr>
          </w:p>
        </w:tc>
      </w:tr>
      <w:tr w:rsidR="00905208" w14:paraId="7E182C9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402FD1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3A94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2E24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FF94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EA6B03" w14:textId="77777777" w:rsidR="00905208" w:rsidRDefault="00905208" w:rsidP="00B95C21">
            <w:pPr>
              <w:pStyle w:val="TAC"/>
              <w:rPr>
                <w:rFonts w:cs="Arial"/>
                <w:color w:val="000000"/>
                <w:szCs w:val="18"/>
                <w:lang w:val="en-US" w:eastAsia="zh-CN" w:bidi="ar"/>
              </w:rPr>
            </w:pPr>
          </w:p>
        </w:tc>
      </w:tr>
      <w:tr w:rsidR="00905208" w14:paraId="0B27984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073F9F9" w14:textId="77777777" w:rsidR="00905208" w:rsidRDefault="00905208" w:rsidP="00B95C21">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7C4979D4"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CA_n5A-n48A</w:t>
            </w:r>
          </w:p>
          <w:p w14:paraId="29D3B8F2" w14:textId="77777777" w:rsidR="00905208" w:rsidRDefault="00905208" w:rsidP="00B95C21">
            <w:pPr>
              <w:pStyle w:val="TAC"/>
              <w:rPr>
                <w:color w:val="000000" w:themeColor="text1"/>
                <w:szCs w:val="18"/>
                <w:lang w:val="en-US" w:eastAsia="zh-CN"/>
              </w:rPr>
            </w:pPr>
            <w:r>
              <w:rPr>
                <w:color w:val="000000" w:themeColor="text1"/>
                <w:szCs w:val="18"/>
                <w:lang w:val="en-US" w:eastAsia="zh-CN"/>
              </w:rPr>
              <w:t>CA_n5A-n66A</w:t>
            </w:r>
          </w:p>
          <w:p w14:paraId="3A6AF5C1" w14:textId="77777777" w:rsidR="00905208" w:rsidRDefault="00905208" w:rsidP="00B95C21">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462BEC9"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3DFE6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5D05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3B6329DE" w14:textId="77777777" w:rsidTr="00B95C21">
        <w:trPr>
          <w:trHeight w:val="29"/>
        </w:trPr>
        <w:tc>
          <w:tcPr>
            <w:tcW w:w="1848" w:type="dxa"/>
            <w:tcBorders>
              <w:top w:val="nil"/>
              <w:left w:val="single" w:sz="4" w:space="0" w:color="auto"/>
              <w:bottom w:val="nil"/>
              <w:right w:val="single" w:sz="4" w:space="0" w:color="auto"/>
            </w:tcBorders>
            <w:vAlign w:val="center"/>
          </w:tcPr>
          <w:p w14:paraId="090934A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136D8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E53C"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C32AC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F4DEBFE" w14:textId="77777777" w:rsidR="00905208" w:rsidRDefault="00905208" w:rsidP="00B95C21">
            <w:pPr>
              <w:pStyle w:val="TAC"/>
              <w:rPr>
                <w:rFonts w:cs="Arial"/>
                <w:color w:val="000000"/>
                <w:szCs w:val="18"/>
                <w:lang w:val="en-US" w:eastAsia="zh-CN" w:bidi="ar"/>
              </w:rPr>
            </w:pPr>
          </w:p>
        </w:tc>
      </w:tr>
      <w:tr w:rsidR="00905208" w14:paraId="3F30BBAB" w14:textId="77777777" w:rsidTr="00B95C21">
        <w:trPr>
          <w:trHeight w:val="29"/>
        </w:trPr>
        <w:tc>
          <w:tcPr>
            <w:tcW w:w="1848" w:type="dxa"/>
            <w:tcBorders>
              <w:top w:val="nil"/>
              <w:left w:val="single" w:sz="4" w:space="0" w:color="auto"/>
              <w:bottom w:val="nil"/>
              <w:right w:val="single" w:sz="4" w:space="0" w:color="auto"/>
            </w:tcBorders>
            <w:vAlign w:val="center"/>
          </w:tcPr>
          <w:p w14:paraId="664A052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0B3E1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4AC9D"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ED98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1AF4DD" w14:textId="77777777" w:rsidR="00905208" w:rsidRDefault="00905208" w:rsidP="00B95C21">
            <w:pPr>
              <w:pStyle w:val="TAC"/>
              <w:rPr>
                <w:rFonts w:cs="Arial"/>
                <w:color w:val="000000"/>
                <w:szCs w:val="18"/>
                <w:lang w:val="en-US" w:eastAsia="zh-CN" w:bidi="ar"/>
              </w:rPr>
            </w:pPr>
          </w:p>
        </w:tc>
      </w:tr>
      <w:tr w:rsidR="00905208" w14:paraId="5C2C4865" w14:textId="77777777" w:rsidTr="00B95C21">
        <w:trPr>
          <w:trHeight w:val="29"/>
        </w:trPr>
        <w:tc>
          <w:tcPr>
            <w:tcW w:w="1848" w:type="dxa"/>
            <w:tcBorders>
              <w:top w:val="nil"/>
              <w:left w:val="single" w:sz="4" w:space="0" w:color="auto"/>
              <w:bottom w:val="nil"/>
              <w:right w:val="single" w:sz="4" w:space="0" w:color="auto"/>
            </w:tcBorders>
            <w:vAlign w:val="center"/>
          </w:tcPr>
          <w:p w14:paraId="4B9C72D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BEEE5F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92D9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56D32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F0063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239BCEDD" w14:textId="77777777" w:rsidTr="00B95C21">
        <w:trPr>
          <w:trHeight w:val="29"/>
        </w:trPr>
        <w:tc>
          <w:tcPr>
            <w:tcW w:w="1848" w:type="dxa"/>
            <w:tcBorders>
              <w:top w:val="nil"/>
              <w:left w:val="single" w:sz="4" w:space="0" w:color="auto"/>
              <w:bottom w:val="nil"/>
              <w:right w:val="single" w:sz="4" w:space="0" w:color="auto"/>
            </w:tcBorders>
            <w:vAlign w:val="center"/>
          </w:tcPr>
          <w:p w14:paraId="29E23CA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3DDD6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4D473"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37138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9F5BE8C" w14:textId="77777777" w:rsidR="00905208" w:rsidRDefault="00905208" w:rsidP="00B95C21">
            <w:pPr>
              <w:pStyle w:val="TAC"/>
              <w:rPr>
                <w:rFonts w:cs="Arial"/>
                <w:color w:val="000000"/>
                <w:szCs w:val="18"/>
                <w:lang w:val="en-US" w:eastAsia="zh-CN" w:bidi="ar"/>
              </w:rPr>
            </w:pPr>
          </w:p>
        </w:tc>
      </w:tr>
      <w:tr w:rsidR="00905208" w14:paraId="707A0F1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5BAB2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C10FB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3D90F"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AF3A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D3553F" w14:textId="77777777" w:rsidR="00905208" w:rsidRDefault="00905208" w:rsidP="00B95C21">
            <w:pPr>
              <w:pStyle w:val="TAC"/>
              <w:rPr>
                <w:rFonts w:cs="Arial"/>
                <w:color w:val="000000"/>
                <w:szCs w:val="18"/>
                <w:lang w:val="en-US" w:eastAsia="zh-CN" w:bidi="ar"/>
              </w:rPr>
            </w:pPr>
          </w:p>
        </w:tc>
      </w:tr>
      <w:tr w:rsidR="00905208" w14:paraId="1ED04DA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A241A6" w14:textId="77777777" w:rsidR="00905208" w:rsidRDefault="00905208" w:rsidP="00B95C21">
            <w:pPr>
              <w:pStyle w:val="TAC"/>
              <w:rPr>
                <w:lang w:val="en-US" w:eastAsia="zh-CN"/>
              </w:rPr>
            </w:pPr>
            <w:r>
              <w:rPr>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0CBD31AF" w14:textId="77777777" w:rsidR="00905208" w:rsidRDefault="00905208" w:rsidP="00B95C2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127B8C7"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7BE87897"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06731F1"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F3B26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10210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5A207AD1" w14:textId="77777777" w:rsidTr="00B95C21">
        <w:trPr>
          <w:trHeight w:val="29"/>
        </w:trPr>
        <w:tc>
          <w:tcPr>
            <w:tcW w:w="1848" w:type="dxa"/>
            <w:tcBorders>
              <w:top w:val="nil"/>
              <w:left w:val="single" w:sz="4" w:space="0" w:color="auto"/>
              <w:bottom w:val="nil"/>
              <w:right w:val="single" w:sz="4" w:space="0" w:color="auto"/>
            </w:tcBorders>
            <w:vAlign w:val="center"/>
          </w:tcPr>
          <w:p w14:paraId="383F00F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414D7A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1E5EE"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FEA12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78DF70" w14:textId="77777777" w:rsidR="00905208" w:rsidRDefault="00905208" w:rsidP="00B95C21">
            <w:pPr>
              <w:pStyle w:val="TAC"/>
              <w:rPr>
                <w:rFonts w:cs="Arial"/>
                <w:color w:val="000000"/>
                <w:szCs w:val="18"/>
                <w:lang w:val="en-US" w:eastAsia="zh-CN" w:bidi="ar"/>
              </w:rPr>
            </w:pPr>
          </w:p>
        </w:tc>
      </w:tr>
      <w:tr w:rsidR="00905208" w14:paraId="06700A6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14876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C693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C5BAA"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53A9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355E50" w14:textId="77777777" w:rsidR="00905208" w:rsidRDefault="00905208" w:rsidP="00B95C21">
            <w:pPr>
              <w:pStyle w:val="TAC"/>
              <w:rPr>
                <w:rFonts w:cs="Arial"/>
                <w:color w:val="000000"/>
                <w:szCs w:val="18"/>
                <w:lang w:val="en-US" w:eastAsia="zh-CN" w:bidi="ar"/>
              </w:rPr>
            </w:pPr>
          </w:p>
        </w:tc>
      </w:tr>
      <w:tr w:rsidR="00905208" w14:paraId="01AEBF0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4B6450" w14:textId="77777777" w:rsidR="00905208" w:rsidRDefault="00905208" w:rsidP="00B95C21">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E541D90" w14:textId="77777777" w:rsidR="00905208" w:rsidRPr="00BE58FD" w:rsidRDefault="00905208" w:rsidP="00B95C21">
            <w:pPr>
              <w:keepNext/>
              <w:keepLines/>
              <w:spacing w:after="0"/>
              <w:jc w:val="center"/>
              <w:rPr>
                <w:rFonts w:ascii="Arial" w:eastAsia="SimSun" w:hAnsi="Arial"/>
                <w:kern w:val="2"/>
                <w:sz w:val="18"/>
              </w:rPr>
            </w:pPr>
            <w:r w:rsidRPr="00BE58FD">
              <w:rPr>
                <w:rFonts w:ascii="Arial" w:eastAsia="SimSun" w:hAnsi="Arial"/>
                <w:kern w:val="2"/>
                <w:sz w:val="18"/>
              </w:rPr>
              <w:t>n77</w:t>
            </w:r>
            <w:r w:rsidRPr="00BE58FD">
              <w:rPr>
                <w:rFonts w:ascii="Arial" w:eastAsia="SimSun" w:hAnsi="Arial"/>
                <w:kern w:val="2"/>
                <w:sz w:val="18"/>
                <w:vertAlign w:val="superscript"/>
              </w:rPr>
              <w:t>7, 9</w:t>
            </w:r>
          </w:p>
          <w:p w14:paraId="0BFF089D"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51FA26B5"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CA_n5A-n77A</w:t>
            </w:r>
          </w:p>
          <w:p w14:paraId="04ABC606" w14:textId="77777777" w:rsidR="00905208" w:rsidRDefault="00905208" w:rsidP="00B95C21">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CD8869B" w14:textId="77777777" w:rsidR="00905208" w:rsidRDefault="00905208" w:rsidP="00B95C2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B0CB84"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E7C4D4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DE7D71D" w14:textId="77777777" w:rsidTr="00B95C21">
        <w:trPr>
          <w:trHeight w:val="29"/>
        </w:trPr>
        <w:tc>
          <w:tcPr>
            <w:tcW w:w="1848" w:type="dxa"/>
            <w:tcBorders>
              <w:top w:val="nil"/>
              <w:left w:val="single" w:sz="4" w:space="0" w:color="auto"/>
              <w:bottom w:val="nil"/>
              <w:right w:val="single" w:sz="4" w:space="0" w:color="auto"/>
            </w:tcBorders>
            <w:vAlign w:val="center"/>
          </w:tcPr>
          <w:p w14:paraId="27E3DFD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0F029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33047" w14:textId="77777777" w:rsidR="00905208" w:rsidRDefault="00905208" w:rsidP="00B95C21">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FC9F8"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B3EF15" w14:textId="77777777" w:rsidR="00905208" w:rsidRDefault="00905208" w:rsidP="00B95C21">
            <w:pPr>
              <w:pStyle w:val="TAC"/>
              <w:rPr>
                <w:rFonts w:cs="Arial"/>
                <w:color w:val="000000"/>
                <w:szCs w:val="18"/>
                <w:lang w:val="en-US" w:eastAsia="zh-CN" w:bidi="ar"/>
              </w:rPr>
            </w:pPr>
          </w:p>
        </w:tc>
      </w:tr>
      <w:tr w:rsidR="00905208" w14:paraId="323CE273" w14:textId="77777777" w:rsidTr="00B95C21">
        <w:trPr>
          <w:trHeight w:val="29"/>
        </w:trPr>
        <w:tc>
          <w:tcPr>
            <w:tcW w:w="1848" w:type="dxa"/>
            <w:tcBorders>
              <w:top w:val="nil"/>
              <w:left w:val="single" w:sz="4" w:space="0" w:color="auto"/>
              <w:bottom w:val="nil"/>
              <w:right w:val="single" w:sz="4" w:space="0" w:color="auto"/>
            </w:tcBorders>
            <w:vAlign w:val="center"/>
          </w:tcPr>
          <w:p w14:paraId="52344F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D3EA2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BEE68" w14:textId="77777777" w:rsidR="00905208" w:rsidRDefault="00905208" w:rsidP="00B95C2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85E3BF"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07EF9AB" w14:textId="77777777" w:rsidR="00905208" w:rsidRDefault="00905208" w:rsidP="00B95C21">
            <w:pPr>
              <w:pStyle w:val="TAC"/>
              <w:rPr>
                <w:rFonts w:cs="Arial"/>
                <w:color w:val="000000"/>
                <w:szCs w:val="18"/>
                <w:lang w:val="en-US" w:eastAsia="zh-CN" w:bidi="ar"/>
              </w:rPr>
            </w:pPr>
          </w:p>
        </w:tc>
      </w:tr>
      <w:tr w:rsidR="00905208" w14:paraId="67794E5D" w14:textId="77777777" w:rsidTr="00B95C21">
        <w:trPr>
          <w:trHeight w:val="29"/>
        </w:trPr>
        <w:tc>
          <w:tcPr>
            <w:tcW w:w="1848" w:type="dxa"/>
            <w:tcBorders>
              <w:top w:val="nil"/>
              <w:left w:val="single" w:sz="4" w:space="0" w:color="auto"/>
              <w:bottom w:val="nil"/>
              <w:right w:val="single" w:sz="4" w:space="0" w:color="auto"/>
            </w:tcBorders>
            <w:vAlign w:val="center"/>
          </w:tcPr>
          <w:p w14:paraId="64C81A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B2B64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7C48B" w14:textId="77777777" w:rsidR="00905208" w:rsidRDefault="00905208" w:rsidP="00B95C2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0BE0FD"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5C3113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7EDA844C" w14:textId="77777777" w:rsidTr="00B95C21">
        <w:trPr>
          <w:trHeight w:val="29"/>
        </w:trPr>
        <w:tc>
          <w:tcPr>
            <w:tcW w:w="1848" w:type="dxa"/>
            <w:tcBorders>
              <w:top w:val="nil"/>
              <w:left w:val="single" w:sz="4" w:space="0" w:color="auto"/>
              <w:bottom w:val="nil"/>
              <w:right w:val="single" w:sz="4" w:space="0" w:color="auto"/>
            </w:tcBorders>
            <w:vAlign w:val="center"/>
          </w:tcPr>
          <w:p w14:paraId="33C033A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898C4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6F24F" w14:textId="77777777" w:rsidR="00905208" w:rsidRDefault="00905208" w:rsidP="00B95C21">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1A7FDC"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A81FD8" w14:textId="77777777" w:rsidR="00905208" w:rsidRDefault="00905208" w:rsidP="00B95C21">
            <w:pPr>
              <w:pStyle w:val="TAC"/>
              <w:rPr>
                <w:rFonts w:cs="Arial"/>
                <w:color w:val="000000"/>
                <w:szCs w:val="18"/>
                <w:lang w:val="en-US" w:eastAsia="zh-CN" w:bidi="ar"/>
              </w:rPr>
            </w:pPr>
          </w:p>
        </w:tc>
      </w:tr>
      <w:tr w:rsidR="00905208" w14:paraId="32ECD80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01247D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53E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FB437" w14:textId="77777777" w:rsidR="00905208" w:rsidRDefault="00905208" w:rsidP="00B95C2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18B69" w14:textId="77777777" w:rsidR="00905208" w:rsidRDefault="00905208" w:rsidP="00B95C2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6DDE10" w14:textId="77777777" w:rsidR="00905208" w:rsidRDefault="00905208" w:rsidP="00B95C21">
            <w:pPr>
              <w:pStyle w:val="TAC"/>
              <w:rPr>
                <w:rFonts w:cs="Arial"/>
                <w:color w:val="000000"/>
                <w:szCs w:val="18"/>
                <w:lang w:val="en-US" w:eastAsia="zh-CN" w:bidi="ar"/>
              </w:rPr>
            </w:pPr>
          </w:p>
        </w:tc>
      </w:tr>
      <w:tr w:rsidR="00905208" w14:paraId="5E36FD3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27E0E1" w14:textId="77777777" w:rsidR="00905208" w:rsidRDefault="00905208" w:rsidP="00B95C21">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BEADFE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2C9C2AF6" w14:textId="77777777" w:rsidR="00905208" w:rsidRDefault="00905208" w:rsidP="00B95C21">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E28E00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27636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1C5D5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542BC2A0" w14:textId="77777777" w:rsidTr="00B95C21">
        <w:trPr>
          <w:trHeight w:val="29"/>
        </w:trPr>
        <w:tc>
          <w:tcPr>
            <w:tcW w:w="1848" w:type="dxa"/>
            <w:tcBorders>
              <w:top w:val="nil"/>
              <w:left w:val="single" w:sz="4" w:space="0" w:color="auto"/>
              <w:bottom w:val="nil"/>
              <w:right w:val="single" w:sz="4" w:space="0" w:color="auto"/>
            </w:tcBorders>
            <w:vAlign w:val="center"/>
          </w:tcPr>
          <w:p w14:paraId="7E9E493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96C332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2329B"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8C584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7243C57" w14:textId="77777777" w:rsidR="00905208" w:rsidRDefault="00905208" w:rsidP="00B95C21">
            <w:pPr>
              <w:pStyle w:val="TAC"/>
              <w:rPr>
                <w:rFonts w:cs="Arial"/>
                <w:color w:val="000000"/>
                <w:szCs w:val="18"/>
                <w:lang w:val="en-US" w:eastAsia="zh-CN" w:bidi="ar"/>
              </w:rPr>
            </w:pPr>
          </w:p>
        </w:tc>
      </w:tr>
      <w:tr w:rsidR="00905208" w14:paraId="759DF1EB" w14:textId="77777777" w:rsidTr="00B95C21">
        <w:trPr>
          <w:trHeight w:val="29"/>
        </w:trPr>
        <w:tc>
          <w:tcPr>
            <w:tcW w:w="1848" w:type="dxa"/>
            <w:tcBorders>
              <w:top w:val="nil"/>
              <w:left w:val="single" w:sz="4" w:space="0" w:color="auto"/>
              <w:bottom w:val="nil"/>
              <w:right w:val="single" w:sz="4" w:space="0" w:color="auto"/>
            </w:tcBorders>
            <w:vAlign w:val="center"/>
          </w:tcPr>
          <w:p w14:paraId="2DD658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205B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EECBC"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ACC73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40197" w14:textId="77777777" w:rsidR="00905208" w:rsidRDefault="00905208" w:rsidP="00B95C21">
            <w:pPr>
              <w:pStyle w:val="TAC"/>
              <w:rPr>
                <w:rFonts w:cs="Arial"/>
                <w:color w:val="000000"/>
                <w:szCs w:val="18"/>
                <w:lang w:val="en-US" w:eastAsia="zh-CN" w:bidi="ar"/>
              </w:rPr>
            </w:pPr>
          </w:p>
        </w:tc>
      </w:tr>
      <w:tr w:rsidR="00905208" w14:paraId="645D9FF7" w14:textId="77777777" w:rsidTr="00B95C21">
        <w:trPr>
          <w:trHeight w:val="29"/>
        </w:trPr>
        <w:tc>
          <w:tcPr>
            <w:tcW w:w="1848" w:type="dxa"/>
            <w:tcBorders>
              <w:top w:val="nil"/>
              <w:left w:val="single" w:sz="4" w:space="0" w:color="auto"/>
              <w:bottom w:val="nil"/>
              <w:right w:val="single" w:sz="4" w:space="0" w:color="auto"/>
            </w:tcBorders>
            <w:vAlign w:val="center"/>
          </w:tcPr>
          <w:p w14:paraId="4756AC2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316F74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A72CF"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B3324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BFD9E"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0756BAE4" w14:textId="77777777" w:rsidTr="00B95C21">
        <w:trPr>
          <w:trHeight w:val="29"/>
        </w:trPr>
        <w:tc>
          <w:tcPr>
            <w:tcW w:w="1848" w:type="dxa"/>
            <w:tcBorders>
              <w:top w:val="nil"/>
              <w:left w:val="single" w:sz="4" w:space="0" w:color="auto"/>
              <w:bottom w:val="nil"/>
              <w:right w:val="single" w:sz="4" w:space="0" w:color="auto"/>
            </w:tcBorders>
            <w:vAlign w:val="center"/>
          </w:tcPr>
          <w:p w14:paraId="76CEB37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C7321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AA61A"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3215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FC3D889" w14:textId="77777777" w:rsidR="00905208" w:rsidRDefault="00905208" w:rsidP="00B95C21">
            <w:pPr>
              <w:pStyle w:val="TAC"/>
              <w:rPr>
                <w:rFonts w:cs="Arial"/>
                <w:color w:val="000000"/>
                <w:szCs w:val="18"/>
                <w:lang w:val="en-US" w:eastAsia="zh-CN" w:bidi="ar"/>
              </w:rPr>
            </w:pPr>
          </w:p>
        </w:tc>
      </w:tr>
      <w:tr w:rsidR="00905208" w14:paraId="365FC173" w14:textId="77777777" w:rsidTr="00B95C21">
        <w:trPr>
          <w:trHeight w:val="29"/>
        </w:trPr>
        <w:tc>
          <w:tcPr>
            <w:tcW w:w="1848" w:type="dxa"/>
            <w:tcBorders>
              <w:top w:val="nil"/>
              <w:left w:val="single" w:sz="4" w:space="0" w:color="auto"/>
              <w:bottom w:val="nil"/>
              <w:right w:val="single" w:sz="4" w:space="0" w:color="auto"/>
            </w:tcBorders>
            <w:vAlign w:val="center"/>
          </w:tcPr>
          <w:p w14:paraId="254C7C5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4BFD3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CE883"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0CDC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D2E9CB" w14:textId="77777777" w:rsidR="00905208" w:rsidRDefault="00905208" w:rsidP="00B95C21">
            <w:pPr>
              <w:pStyle w:val="TAC"/>
              <w:rPr>
                <w:rFonts w:cs="Arial"/>
                <w:color w:val="000000"/>
                <w:szCs w:val="18"/>
                <w:lang w:val="en-US" w:eastAsia="zh-CN" w:bidi="ar"/>
              </w:rPr>
            </w:pPr>
          </w:p>
        </w:tc>
      </w:tr>
      <w:tr w:rsidR="00905208" w14:paraId="545973B4" w14:textId="77777777" w:rsidTr="00B95C21">
        <w:trPr>
          <w:trHeight w:val="29"/>
        </w:trPr>
        <w:tc>
          <w:tcPr>
            <w:tcW w:w="1848" w:type="dxa"/>
            <w:tcBorders>
              <w:top w:val="nil"/>
              <w:left w:val="single" w:sz="4" w:space="0" w:color="auto"/>
              <w:bottom w:val="nil"/>
              <w:right w:val="single" w:sz="4" w:space="0" w:color="auto"/>
            </w:tcBorders>
            <w:vAlign w:val="center"/>
          </w:tcPr>
          <w:p w14:paraId="128D35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E3D702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3CD6D"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EC98D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B0BD4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2</w:t>
            </w:r>
          </w:p>
        </w:tc>
      </w:tr>
      <w:tr w:rsidR="00905208" w14:paraId="349DFD39" w14:textId="77777777" w:rsidTr="00B95C21">
        <w:trPr>
          <w:trHeight w:val="29"/>
        </w:trPr>
        <w:tc>
          <w:tcPr>
            <w:tcW w:w="1848" w:type="dxa"/>
            <w:tcBorders>
              <w:top w:val="nil"/>
              <w:left w:val="single" w:sz="4" w:space="0" w:color="auto"/>
              <w:bottom w:val="nil"/>
              <w:right w:val="single" w:sz="4" w:space="0" w:color="auto"/>
            </w:tcBorders>
            <w:vAlign w:val="center"/>
          </w:tcPr>
          <w:p w14:paraId="06B89B5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2CB92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86890"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009C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3649467" w14:textId="77777777" w:rsidR="00905208" w:rsidRDefault="00905208" w:rsidP="00B95C21">
            <w:pPr>
              <w:pStyle w:val="TAC"/>
              <w:rPr>
                <w:rFonts w:cs="Arial"/>
                <w:color w:val="000000"/>
                <w:szCs w:val="18"/>
                <w:lang w:val="en-US" w:eastAsia="zh-CN" w:bidi="ar"/>
              </w:rPr>
            </w:pPr>
          </w:p>
        </w:tc>
      </w:tr>
      <w:tr w:rsidR="00905208" w14:paraId="51F952A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084A5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182B1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A028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EA69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CAC520" w14:textId="77777777" w:rsidR="00905208" w:rsidRDefault="00905208" w:rsidP="00B95C21">
            <w:pPr>
              <w:pStyle w:val="TAC"/>
              <w:rPr>
                <w:rFonts w:cs="Arial"/>
                <w:color w:val="000000"/>
                <w:szCs w:val="18"/>
                <w:lang w:val="en-US" w:eastAsia="zh-CN" w:bidi="ar"/>
              </w:rPr>
            </w:pPr>
          </w:p>
        </w:tc>
      </w:tr>
      <w:tr w:rsidR="00905208" w14:paraId="72FCC32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4E41446" w14:textId="77777777" w:rsidR="00905208" w:rsidRDefault="00905208" w:rsidP="00B95C21">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1CEAB233"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72C31029" w14:textId="77777777" w:rsidR="00905208" w:rsidRDefault="00905208" w:rsidP="00B95C21">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04FF998" w14:textId="77777777" w:rsidR="00905208" w:rsidRDefault="00905208" w:rsidP="00B95C2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270A1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BA23D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7A63AC34" w14:textId="77777777" w:rsidTr="00B95C21">
        <w:trPr>
          <w:trHeight w:val="29"/>
        </w:trPr>
        <w:tc>
          <w:tcPr>
            <w:tcW w:w="1848" w:type="dxa"/>
            <w:tcBorders>
              <w:top w:val="nil"/>
              <w:left w:val="single" w:sz="4" w:space="0" w:color="auto"/>
              <w:bottom w:val="nil"/>
              <w:right w:val="single" w:sz="4" w:space="0" w:color="auto"/>
            </w:tcBorders>
            <w:vAlign w:val="center"/>
          </w:tcPr>
          <w:p w14:paraId="65D7417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DF6BEE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693DC"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346F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4A789F1" w14:textId="77777777" w:rsidR="00905208" w:rsidRDefault="00905208" w:rsidP="00B95C21">
            <w:pPr>
              <w:pStyle w:val="TAC"/>
              <w:rPr>
                <w:rFonts w:cs="Arial"/>
                <w:color w:val="000000"/>
                <w:szCs w:val="18"/>
                <w:lang w:val="en-US" w:eastAsia="zh-CN" w:bidi="ar"/>
              </w:rPr>
            </w:pPr>
          </w:p>
        </w:tc>
      </w:tr>
      <w:tr w:rsidR="00905208" w14:paraId="6C553B62" w14:textId="77777777" w:rsidTr="00B95C21">
        <w:trPr>
          <w:trHeight w:val="29"/>
        </w:trPr>
        <w:tc>
          <w:tcPr>
            <w:tcW w:w="1848" w:type="dxa"/>
            <w:tcBorders>
              <w:top w:val="nil"/>
              <w:left w:val="single" w:sz="4" w:space="0" w:color="auto"/>
              <w:bottom w:val="nil"/>
              <w:right w:val="single" w:sz="4" w:space="0" w:color="auto"/>
            </w:tcBorders>
            <w:vAlign w:val="center"/>
          </w:tcPr>
          <w:p w14:paraId="5CD235E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6BF32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C1D7F" w14:textId="77777777" w:rsidR="00905208" w:rsidRDefault="00905208" w:rsidP="00B95C2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E4746C"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A52FA32" w14:textId="77777777" w:rsidR="00905208" w:rsidRDefault="00905208" w:rsidP="00B95C21">
            <w:pPr>
              <w:pStyle w:val="TAC"/>
              <w:rPr>
                <w:rFonts w:cs="Arial"/>
                <w:color w:val="000000"/>
                <w:szCs w:val="18"/>
                <w:lang w:val="en-US" w:eastAsia="zh-CN" w:bidi="ar"/>
              </w:rPr>
            </w:pPr>
          </w:p>
        </w:tc>
      </w:tr>
      <w:tr w:rsidR="00905208" w14:paraId="28D9C4EB" w14:textId="77777777" w:rsidTr="00B95C21">
        <w:trPr>
          <w:trHeight w:val="29"/>
        </w:trPr>
        <w:tc>
          <w:tcPr>
            <w:tcW w:w="1848" w:type="dxa"/>
            <w:tcBorders>
              <w:top w:val="nil"/>
              <w:left w:val="single" w:sz="4" w:space="0" w:color="auto"/>
              <w:bottom w:val="nil"/>
              <w:right w:val="single" w:sz="4" w:space="0" w:color="auto"/>
            </w:tcBorders>
            <w:vAlign w:val="center"/>
          </w:tcPr>
          <w:p w14:paraId="1CD41C0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443B7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94468" w14:textId="77777777" w:rsidR="00905208" w:rsidRDefault="00905208" w:rsidP="00B95C2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B201E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FFD6A2"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1</w:t>
            </w:r>
          </w:p>
        </w:tc>
      </w:tr>
      <w:tr w:rsidR="00905208" w14:paraId="081C6267" w14:textId="77777777" w:rsidTr="00B95C21">
        <w:trPr>
          <w:trHeight w:val="29"/>
        </w:trPr>
        <w:tc>
          <w:tcPr>
            <w:tcW w:w="1848" w:type="dxa"/>
            <w:tcBorders>
              <w:top w:val="nil"/>
              <w:left w:val="single" w:sz="4" w:space="0" w:color="auto"/>
              <w:bottom w:val="nil"/>
              <w:right w:val="single" w:sz="4" w:space="0" w:color="auto"/>
            </w:tcBorders>
            <w:vAlign w:val="center"/>
          </w:tcPr>
          <w:p w14:paraId="45642A7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EBDC87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0174E"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4AED4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27D330E" w14:textId="77777777" w:rsidR="00905208" w:rsidRDefault="00905208" w:rsidP="00B95C21">
            <w:pPr>
              <w:pStyle w:val="TAC"/>
              <w:rPr>
                <w:rFonts w:cs="Arial"/>
                <w:color w:val="000000"/>
                <w:szCs w:val="18"/>
                <w:lang w:val="en-US" w:eastAsia="zh-CN" w:bidi="ar"/>
              </w:rPr>
            </w:pPr>
          </w:p>
        </w:tc>
      </w:tr>
      <w:tr w:rsidR="00905208" w14:paraId="0152F601" w14:textId="77777777" w:rsidTr="00B95C21">
        <w:trPr>
          <w:trHeight w:val="29"/>
        </w:trPr>
        <w:tc>
          <w:tcPr>
            <w:tcW w:w="1848" w:type="dxa"/>
            <w:tcBorders>
              <w:top w:val="nil"/>
              <w:left w:val="single" w:sz="4" w:space="0" w:color="auto"/>
              <w:bottom w:val="nil"/>
              <w:right w:val="single" w:sz="4" w:space="0" w:color="auto"/>
            </w:tcBorders>
            <w:vAlign w:val="center"/>
          </w:tcPr>
          <w:p w14:paraId="43F7BEE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629B7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1E3D0" w14:textId="77777777" w:rsidR="00905208" w:rsidRDefault="00905208" w:rsidP="00B95C2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BD9162"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87F28F4" w14:textId="77777777" w:rsidR="00905208" w:rsidRDefault="00905208" w:rsidP="00B95C21">
            <w:pPr>
              <w:pStyle w:val="TAC"/>
              <w:rPr>
                <w:rFonts w:cs="Arial"/>
                <w:color w:val="000000"/>
                <w:szCs w:val="18"/>
                <w:lang w:val="en-US" w:eastAsia="zh-CN" w:bidi="ar"/>
              </w:rPr>
            </w:pPr>
          </w:p>
        </w:tc>
      </w:tr>
      <w:tr w:rsidR="00905208" w14:paraId="4142DC8A" w14:textId="77777777" w:rsidTr="00B95C21">
        <w:trPr>
          <w:trHeight w:val="29"/>
        </w:trPr>
        <w:tc>
          <w:tcPr>
            <w:tcW w:w="1848" w:type="dxa"/>
            <w:tcBorders>
              <w:top w:val="nil"/>
              <w:left w:val="single" w:sz="4" w:space="0" w:color="auto"/>
              <w:bottom w:val="nil"/>
              <w:right w:val="single" w:sz="4" w:space="0" w:color="auto"/>
            </w:tcBorders>
            <w:vAlign w:val="center"/>
          </w:tcPr>
          <w:p w14:paraId="66B4444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CAC2F5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FD4FF" w14:textId="77777777" w:rsidR="00905208" w:rsidRDefault="00905208" w:rsidP="00B95C2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BB18A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AE56C0"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2</w:t>
            </w:r>
          </w:p>
        </w:tc>
      </w:tr>
      <w:tr w:rsidR="00905208" w14:paraId="17B5D9D5" w14:textId="77777777" w:rsidTr="00B95C21">
        <w:trPr>
          <w:trHeight w:val="29"/>
        </w:trPr>
        <w:tc>
          <w:tcPr>
            <w:tcW w:w="1848" w:type="dxa"/>
            <w:tcBorders>
              <w:top w:val="nil"/>
              <w:left w:val="single" w:sz="4" w:space="0" w:color="auto"/>
              <w:bottom w:val="nil"/>
              <w:right w:val="single" w:sz="4" w:space="0" w:color="auto"/>
            </w:tcBorders>
            <w:vAlign w:val="center"/>
          </w:tcPr>
          <w:p w14:paraId="3D137D5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BC38F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224B5"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A730D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108551B" w14:textId="77777777" w:rsidR="00905208" w:rsidRDefault="00905208" w:rsidP="00B95C21">
            <w:pPr>
              <w:pStyle w:val="TAC"/>
              <w:rPr>
                <w:rFonts w:cs="Arial"/>
                <w:color w:val="000000"/>
                <w:szCs w:val="18"/>
                <w:lang w:val="en-US" w:eastAsia="zh-CN" w:bidi="ar"/>
              </w:rPr>
            </w:pPr>
          </w:p>
        </w:tc>
      </w:tr>
      <w:tr w:rsidR="00905208" w14:paraId="3EF87626" w14:textId="77777777" w:rsidTr="00B95C21">
        <w:trPr>
          <w:trHeight w:val="29"/>
        </w:trPr>
        <w:tc>
          <w:tcPr>
            <w:tcW w:w="1848" w:type="dxa"/>
            <w:tcBorders>
              <w:top w:val="nil"/>
              <w:left w:val="single" w:sz="4" w:space="0" w:color="auto"/>
              <w:bottom w:val="nil"/>
              <w:right w:val="single" w:sz="4" w:space="0" w:color="auto"/>
            </w:tcBorders>
            <w:vAlign w:val="center"/>
          </w:tcPr>
          <w:p w14:paraId="36727ED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179F73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E00C1" w14:textId="77777777" w:rsidR="00905208" w:rsidRDefault="00905208" w:rsidP="00B95C2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3FA4AE"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5F9DACBB" w14:textId="77777777" w:rsidR="00905208" w:rsidRDefault="00905208" w:rsidP="00B95C21">
            <w:pPr>
              <w:pStyle w:val="TAC"/>
              <w:rPr>
                <w:rFonts w:cs="Arial"/>
                <w:color w:val="000000"/>
                <w:szCs w:val="18"/>
                <w:lang w:val="en-US" w:eastAsia="zh-CN" w:bidi="ar"/>
              </w:rPr>
            </w:pPr>
          </w:p>
        </w:tc>
      </w:tr>
      <w:tr w:rsidR="00905208" w14:paraId="4F0B151A" w14:textId="77777777" w:rsidTr="00B95C21">
        <w:trPr>
          <w:trHeight w:val="29"/>
        </w:trPr>
        <w:tc>
          <w:tcPr>
            <w:tcW w:w="1848" w:type="dxa"/>
            <w:tcBorders>
              <w:top w:val="nil"/>
              <w:left w:val="single" w:sz="4" w:space="0" w:color="auto"/>
              <w:bottom w:val="nil"/>
              <w:right w:val="single" w:sz="4" w:space="0" w:color="auto"/>
            </w:tcBorders>
            <w:vAlign w:val="center"/>
          </w:tcPr>
          <w:p w14:paraId="5CD95F1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A2162D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9FDD8" w14:textId="77777777" w:rsidR="00905208" w:rsidRDefault="00905208" w:rsidP="00B95C21">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EC073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E5260"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3</w:t>
            </w:r>
          </w:p>
        </w:tc>
      </w:tr>
      <w:tr w:rsidR="00905208" w14:paraId="7D4ACE0C" w14:textId="77777777" w:rsidTr="00B95C21">
        <w:trPr>
          <w:trHeight w:val="29"/>
        </w:trPr>
        <w:tc>
          <w:tcPr>
            <w:tcW w:w="1848" w:type="dxa"/>
            <w:tcBorders>
              <w:top w:val="nil"/>
              <w:left w:val="single" w:sz="4" w:space="0" w:color="auto"/>
              <w:bottom w:val="nil"/>
              <w:right w:val="single" w:sz="4" w:space="0" w:color="auto"/>
            </w:tcBorders>
            <w:vAlign w:val="center"/>
          </w:tcPr>
          <w:p w14:paraId="773553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3CA589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47C2F" w14:textId="77777777" w:rsidR="00905208" w:rsidRDefault="00905208" w:rsidP="00B95C21">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0CD1D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5DA2859" w14:textId="77777777" w:rsidR="00905208" w:rsidRDefault="00905208" w:rsidP="00B95C21">
            <w:pPr>
              <w:pStyle w:val="TAC"/>
              <w:rPr>
                <w:rFonts w:cs="Arial"/>
                <w:color w:val="000000"/>
                <w:szCs w:val="18"/>
                <w:lang w:val="en-US" w:eastAsia="zh-CN" w:bidi="ar"/>
              </w:rPr>
            </w:pPr>
          </w:p>
        </w:tc>
      </w:tr>
      <w:tr w:rsidR="00905208" w14:paraId="2A18742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CF9BE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9C6BA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A6F69" w14:textId="77777777" w:rsidR="00905208" w:rsidRDefault="00905208" w:rsidP="00B95C21">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F0DA4D"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FF37691" w14:textId="77777777" w:rsidR="00905208" w:rsidRDefault="00905208" w:rsidP="00B95C21">
            <w:pPr>
              <w:pStyle w:val="TAC"/>
              <w:rPr>
                <w:rFonts w:cs="Arial"/>
                <w:color w:val="000000"/>
                <w:szCs w:val="18"/>
                <w:lang w:val="en-US" w:eastAsia="zh-CN" w:bidi="ar"/>
              </w:rPr>
            </w:pPr>
          </w:p>
        </w:tc>
      </w:tr>
      <w:tr w:rsidR="00905208" w14:paraId="3939CAF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2D40C9" w14:textId="77777777" w:rsidR="00905208" w:rsidRDefault="00905208" w:rsidP="00B95C21">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E1B041B"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1D797CA4"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8AF6ABB"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9E68E4"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2ACE5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590D3925" w14:textId="77777777" w:rsidTr="00B95C21">
        <w:trPr>
          <w:trHeight w:val="29"/>
        </w:trPr>
        <w:tc>
          <w:tcPr>
            <w:tcW w:w="1848" w:type="dxa"/>
            <w:tcBorders>
              <w:top w:val="nil"/>
              <w:left w:val="single" w:sz="4" w:space="0" w:color="auto"/>
              <w:bottom w:val="nil"/>
              <w:right w:val="single" w:sz="4" w:space="0" w:color="auto"/>
            </w:tcBorders>
            <w:vAlign w:val="center"/>
          </w:tcPr>
          <w:p w14:paraId="792B97B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868B76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0B593"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2830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3784C20" w14:textId="77777777" w:rsidR="00905208" w:rsidRDefault="00905208" w:rsidP="00B95C21">
            <w:pPr>
              <w:pStyle w:val="TAC"/>
              <w:rPr>
                <w:rFonts w:cs="Arial"/>
                <w:color w:val="000000"/>
                <w:szCs w:val="18"/>
                <w:lang w:val="en-US" w:eastAsia="zh-CN" w:bidi="ar"/>
              </w:rPr>
            </w:pPr>
          </w:p>
        </w:tc>
      </w:tr>
      <w:tr w:rsidR="00905208" w14:paraId="22BB6C21" w14:textId="77777777" w:rsidTr="00B95C21">
        <w:trPr>
          <w:trHeight w:val="29"/>
        </w:trPr>
        <w:tc>
          <w:tcPr>
            <w:tcW w:w="1848" w:type="dxa"/>
            <w:tcBorders>
              <w:top w:val="nil"/>
              <w:left w:val="single" w:sz="4" w:space="0" w:color="auto"/>
              <w:bottom w:val="nil"/>
              <w:right w:val="single" w:sz="4" w:space="0" w:color="auto"/>
            </w:tcBorders>
            <w:vAlign w:val="center"/>
          </w:tcPr>
          <w:p w14:paraId="6B56324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4D2E47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2B49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5FFA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CCC557" w14:textId="77777777" w:rsidR="00905208" w:rsidRDefault="00905208" w:rsidP="00B95C21">
            <w:pPr>
              <w:pStyle w:val="TAC"/>
              <w:rPr>
                <w:rFonts w:cs="Arial"/>
                <w:color w:val="000000"/>
                <w:szCs w:val="18"/>
                <w:lang w:val="en-US" w:eastAsia="zh-CN" w:bidi="ar"/>
              </w:rPr>
            </w:pPr>
          </w:p>
        </w:tc>
      </w:tr>
      <w:tr w:rsidR="00905208" w14:paraId="57F8B64F" w14:textId="77777777" w:rsidTr="00B95C21">
        <w:trPr>
          <w:trHeight w:val="29"/>
        </w:trPr>
        <w:tc>
          <w:tcPr>
            <w:tcW w:w="1848" w:type="dxa"/>
            <w:tcBorders>
              <w:top w:val="nil"/>
              <w:left w:val="single" w:sz="4" w:space="0" w:color="auto"/>
              <w:bottom w:val="nil"/>
              <w:right w:val="single" w:sz="4" w:space="0" w:color="auto"/>
            </w:tcBorders>
            <w:vAlign w:val="center"/>
          </w:tcPr>
          <w:p w14:paraId="0B2FF97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A813A8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ECB51"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BADBC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8F77E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w:t>
            </w:r>
          </w:p>
        </w:tc>
      </w:tr>
      <w:tr w:rsidR="00905208" w14:paraId="6F1F846E" w14:textId="77777777" w:rsidTr="00B95C21">
        <w:trPr>
          <w:trHeight w:val="29"/>
        </w:trPr>
        <w:tc>
          <w:tcPr>
            <w:tcW w:w="1848" w:type="dxa"/>
            <w:tcBorders>
              <w:top w:val="nil"/>
              <w:left w:val="single" w:sz="4" w:space="0" w:color="auto"/>
              <w:bottom w:val="nil"/>
              <w:right w:val="single" w:sz="4" w:space="0" w:color="auto"/>
            </w:tcBorders>
            <w:vAlign w:val="center"/>
          </w:tcPr>
          <w:p w14:paraId="7B76CE2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CFF67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E87D9"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1E632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CCEA869" w14:textId="77777777" w:rsidR="00905208" w:rsidRDefault="00905208" w:rsidP="00B95C21">
            <w:pPr>
              <w:pStyle w:val="TAC"/>
              <w:rPr>
                <w:rFonts w:cs="Arial"/>
                <w:color w:val="000000"/>
                <w:szCs w:val="18"/>
                <w:lang w:val="en-US" w:eastAsia="zh-CN" w:bidi="ar"/>
              </w:rPr>
            </w:pPr>
          </w:p>
        </w:tc>
      </w:tr>
      <w:tr w:rsidR="00905208" w14:paraId="2E2F188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286A5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83971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83C4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3C368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037868" w14:textId="77777777" w:rsidR="00905208" w:rsidRDefault="00905208" w:rsidP="00B95C21">
            <w:pPr>
              <w:pStyle w:val="TAC"/>
              <w:rPr>
                <w:rFonts w:cs="Arial"/>
                <w:color w:val="000000"/>
                <w:szCs w:val="18"/>
                <w:lang w:val="en-US" w:eastAsia="zh-CN" w:bidi="ar"/>
              </w:rPr>
            </w:pPr>
          </w:p>
        </w:tc>
      </w:tr>
      <w:tr w:rsidR="00905208" w14:paraId="3815277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CDD334" w14:textId="77777777" w:rsidR="00905208" w:rsidRDefault="00905208" w:rsidP="00B95C21">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762C6700"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CA_n5A-n48A</w:t>
            </w:r>
          </w:p>
          <w:p w14:paraId="20786788" w14:textId="77777777" w:rsidR="00905208" w:rsidRDefault="00905208" w:rsidP="00B95C21">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628A20D" w14:textId="77777777" w:rsidR="00905208" w:rsidRDefault="00905208" w:rsidP="00B95C2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DD97C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156D7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158D2EE4" w14:textId="77777777" w:rsidTr="00B95C21">
        <w:trPr>
          <w:trHeight w:val="29"/>
        </w:trPr>
        <w:tc>
          <w:tcPr>
            <w:tcW w:w="1848" w:type="dxa"/>
            <w:tcBorders>
              <w:top w:val="nil"/>
              <w:left w:val="single" w:sz="4" w:space="0" w:color="auto"/>
              <w:bottom w:val="nil"/>
              <w:right w:val="single" w:sz="4" w:space="0" w:color="auto"/>
            </w:tcBorders>
            <w:vAlign w:val="center"/>
          </w:tcPr>
          <w:p w14:paraId="1E98447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877E91" w14:textId="77777777" w:rsidR="00905208" w:rsidRDefault="00905208" w:rsidP="00B95C2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F6BC0" w14:textId="77777777" w:rsidR="00905208" w:rsidRDefault="00905208" w:rsidP="00B95C2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A56DE1" w14:textId="77777777" w:rsidR="00905208" w:rsidRDefault="00905208" w:rsidP="00B95C2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275355D" w14:textId="77777777" w:rsidR="00905208" w:rsidRDefault="00905208" w:rsidP="00B95C21">
            <w:pPr>
              <w:pStyle w:val="TAC"/>
              <w:rPr>
                <w:rFonts w:cs="Arial"/>
                <w:color w:val="000000"/>
                <w:szCs w:val="18"/>
                <w:lang w:val="en-US" w:eastAsia="zh-CN" w:bidi="ar"/>
              </w:rPr>
            </w:pPr>
          </w:p>
        </w:tc>
      </w:tr>
      <w:tr w:rsidR="00905208" w14:paraId="4E43096D" w14:textId="77777777" w:rsidTr="00B95C21">
        <w:trPr>
          <w:trHeight w:val="29"/>
        </w:trPr>
        <w:tc>
          <w:tcPr>
            <w:tcW w:w="1848" w:type="dxa"/>
            <w:tcBorders>
              <w:top w:val="nil"/>
              <w:left w:val="single" w:sz="4" w:space="0" w:color="auto"/>
              <w:bottom w:val="nil"/>
              <w:right w:val="single" w:sz="4" w:space="0" w:color="auto"/>
            </w:tcBorders>
            <w:vAlign w:val="center"/>
          </w:tcPr>
          <w:p w14:paraId="644CAF4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ED177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97CC1" w14:textId="77777777" w:rsidR="00905208" w:rsidRDefault="00905208" w:rsidP="00B95C2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23DA32"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768117" w14:textId="77777777" w:rsidR="00905208" w:rsidRDefault="00905208" w:rsidP="00B95C21">
            <w:pPr>
              <w:pStyle w:val="TAC"/>
              <w:rPr>
                <w:rFonts w:cs="Arial"/>
                <w:color w:val="000000"/>
                <w:szCs w:val="18"/>
                <w:lang w:val="en-US" w:eastAsia="zh-CN" w:bidi="ar"/>
              </w:rPr>
            </w:pPr>
          </w:p>
        </w:tc>
      </w:tr>
      <w:tr w:rsidR="00905208" w14:paraId="380926BC" w14:textId="77777777" w:rsidTr="00B95C21">
        <w:trPr>
          <w:trHeight w:val="29"/>
        </w:trPr>
        <w:tc>
          <w:tcPr>
            <w:tcW w:w="1848" w:type="dxa"/>
            <w:tcBorders>
              <w:top w:val="nil"/>
              <w:left w:val="single" w:sz="4" w:space="0" w:color="auto"/>
              <w:bottom w:val="nil"/>
              <w:right w:val="single" w:sz="4" w:space="0" w:color="auto"/>
            </w:tcBorders>
            <w:vAlign w:val="center"/>
          </w:tcPr>
          <w:p w14:paraId="7CCD6BA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A86D7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D43AE" w14:textId="77777777" w:rsidR="00905208" w:rsidRDefault="00905208" w:rsidP="00B95C2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9A3A0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049B9"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1</w:t>
            </w:r>
          </w:p>
        </w:tc>
      </w:tr>
      <w:tr w:rsidR="00905208" w14:paraId="52621F90" w14:textId="77777777" w:rsidTr="00B95C21">
        <w:trPr>
          <w:trHeight w:val="29"/>
        </w:trPr>
        <w:tc>
          <w:tcPr>
            <w:tcW w:w="1848" w:type="dxa"/>
            <w:tcBorders>
              <w:top w:val="nil"/>
              <w:left w:val="single" w:sz="4" w:space="0" w:color="auto"/>
              <w:bottom w:val="nil"/>
              <w:right w:val="single" w:sz="4" w:space="0" w:color="auto"/>
            </w:tcBorders>
            <w:vAlign w:val="center"/>
          </w:tcPr>
          <w:p w14:paraId="521FBCA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965CD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57B93" w14:textId="77777777" w:rsidR="00905208" w:rsidRDefault="00905208" w:rsidP="00B95C2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2A8D1" w14:textId="77777777" w:rsidR="00905208" w:rsidRDefault="00905208" w:rsidP="00B95C2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DE341DA" w14:textId="77777777" w:rsidR="00905208" w:rsidRDefault="00905208" w:rsidP="00B95C21">
            <w:pPr>
              <w:pStyle w:val="TAC"/>
              <w:rPr>
                <w:rFonts w:cs="Arial"/>
                <w:color w:val="000000"/>
                <w:szCs w:val="18"/>
                <w:lang w:val="en-US" w:eastAsia="zh-CN" w:bidi="ar"/>
              </w:rPr>
            </w:pPr>
          </w:p>
        </w:tc>
      </w:tr>
      <w:tr w:rsidR="00905208" w14:paraId="700FE606" w14:textId="77777777" w:rsidTr="00B95C21">
        <w:trPr>
          <w:trHeight w:val="29"/>
        </w:trPr>
        <w:tc>
          <w:tcPr>
            <w:tcW w:w="1848" w:type="dxa"/>
            <w:tcBorders>
              <w:top w:val="nil"/>
              <w:left w:val="single" w:sz="4" w:space="0" w:color="auto"/>
              <w:bottom w:val="nil"/>
              <w:right w:val="single" w:sz="4" w:space="0" w:color="auto"/>
            </w:tcBorders>
            <w:vAlign w:val="center"/>
          </w:tcPr>
          <w:p w14:paraId="1961A93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A544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39716" w14:textId="77777777" w:rsidR="00905208" w:rsidRDefault="00905208" w:rsidP="00B95C2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7F3DF"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23736D" w14:textId="77777777" w:rsidR="00905208" w:rsidRDefault="00905208" w:rsidP="00B95C21">
            <w:pPr>
              <w:pStyle w:val="TAC"/>
              <w:rPr>
                <w:rFonts w:cs="Arial"/>
                <w:color w:val="000000"/>
                <w:szCs w:val="18"/>
                <w:lang w:val="en-US" w:eastAsia="zh-CN" w:bidi="ar"/>
              </w:rPr>
            </w:pPr>
          </w:p>
        </w:tc>
      </w:tr>
      <w:tr w:rsidR="00905208" w14:paraId="19AD8EBB" w14:textId="77777777" w:rsidTr="00B95C21">
        <w:trPr>
          <w:trHeight w:val="29"/>
        </w:trPr>
        <w:tc>
          <w:tcPr>
            <w:tcW w:w="1848" w:type="dxa"/>
            <w:tcBorders>
              <w:top w:val="nil"/>
              <w:left w:val="single" w:sz="4" w:space="0" w:color="auto"/>
              <w:bottom w:val="nil"/>
              <w:right w:val="single" w:sz="4" w:space="0" w:color="auto"/>
            </w:tcBorders>
            <w:vAlign w:val="center"/>
          </w:tcPr>
          <w:p w14:paraId="2CF874A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A124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ECF42" w14:textId="77777777" w:rsidR="00905208" w:rsidRDefault="00905208" w:rsidP="00B95C2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31BC37"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0E6E62"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2</w:t>
            </w:r>
          </w:p>
        </w:tc>
      </w:tr>
      <w:tr w:rsidR="00905208" w14:paraId="7B8E69F0" w14:textId="77777777" w:rsidTr="00B95C21">
        <w:trPr>
          <w:trHeight w:val="29"/>
        </w:trPr>
        <w:tc>
          <w:tcPr>
            <w:tcW w:w="1848" w:type="dxa"/>
            <w:tcBorders>
              <w:top w:val="nil"/>
              <w:left w:val="single" w:sz="4" w:space="0" w:color="auto"/>
              <w:bottom w:val="nil"/>
              <w:right w:val="single" w:sz="4" w:space="0" w:color="auto"/>
            </w:tcBorders>
            <w:vAlign w:val="center"/>
          </w:tcPr>
          <w:p w14:paraId="3249495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08F6B4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3EA2C" w14:textId="77777777" w:rsidR="00905208" w:rsidRDefault="00905208" w:rsidP="00B95C2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0B7039" w14:textId="77777777" w:rsidR="00905208" w:rsidRDefault="00905208" w:rsidP="00B95C2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0DDD3D89" w14:textId="77777777" w:rsidR="00905208" w:rsidRDefault="00905208" w:rsidP="00B95C21">
            <w:pPr>
              <w:pStyle w:val="TAC"/>
              <w:rPr>
                <w:rFonts w:cs="Arial"/>
                <w:color w:val="000000"/>
                <w:szCs w:val="18"/>
                <w:lang w:val="en-US" w:eastAsia="zh-CN" w:bidi="ar"/>
              </w:rPr>
            </w:pPr>
          </w:p>
        </w:tc>
      </w:tr>
      <w:tr w:rsidR="00905208" w14:paraId="4E53BCE0" w14:textId="77777777" w:rsidTr="00B95C21">
        <w:trPr>
          <w:trHeight w:val="29"/>
        </w:trPr>
        <w:tc>
          <w:tcPr>
            <w:tcW w:w="1848" w:type="dxa"/>
            <w:tcBorders>
              <w:top w:val="nil"/>
              <w:left w:val="single" w:sz="4" w:space="0" w:color="auto"/>
              <w:bottom w:val="nil"/>
              <w:right w:val="single" w:sz="4" w:space="0" w:color="auto"/>
            </w:tcBorders>
            <w:vAlign w:val="center"/>
          </w:tcPr>
          <w:p w14:paraId="21830CB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B8C352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0F7FC" w14:textId="77777777" w:rsidR="00905208" w:rsidRDefault="00905208" w:rsidP="00B95C2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642F5"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893849F" w14:textId="77777777" w:rsidR="00905208" w:rsidRDefault="00905208" w:rsidP="00B95C21">
            <w:pPr>
              <w:pStyle w:val="TAC"/>
              <w:rPr>
                <w:rFonts w:cs="Arial"/>
                <w:color w:val="000000"/>
                <w:szCs w:val="18"/>
                <w:lang w:val="en-US" w:eastAsia="zh-CN" w:bidi="ar"/>
              </w:rPr>
            </w:pPr>
          </w:p>
        </w:tc>
      </w:tr>
      <w:tr w:rsidR="00905208" w14:paraId="311375B6" w14:textId="77777777" w:rsidTr="00B95C21">
        <w:trPr>
          <w:trHeight w:val="29"/>
        </w:trPr>
        <w:tc>
          <w:tcPr>
            <w:tcW w:w="1848" w:type="dxa"/>
            <w:tcBorders>
              <w:top w:val="nil"/>
              <w:left w:val="single" w:sz="4" w:space="0" w:color="auto"/>
              <w:bottom w:val="nil"/>
              <w:right w:val="single" w:sz="4" w:space="0" w:color="auto"/>
            </w:tcBorders>
            <w:vAlign w:val="center"/>
          </w:tcPr>
          <w:p w14:paraId="7D81B39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D490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62775" w14:textId="77777777" w:rsidR="00905208" w:rsidRDefault="00905208" w:rsidP="00B95C2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E47DC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B9558B" w14:textId="77777777" w:rsidR="00905208" w:rsidRDefault="00905208" w:rsidP="00B95C21">
            <w:pPr>
              <w:pStyle w:val="TAC"/>
              <w:rPr>
                <w:rFonts w:cs="Arial"/>
                <w:color w:val="000000"/>
                <w:szCs w:val="18"/>
                <w:lang w:val="en-US" w:eastAsia="zh-CN" w:bidi="ar"/>
              </w:rPr>
            </w:pPr>
            <w:r>
              <w:rPr>
                <w:rFonts w:cs="Arial" w:hint="eastAsia"/>
                <w:color w:val="000000"/>
                <w:szCs w:val="18"/>
                <w:lang w:val="en-US" w:eastAsia="zh-CN" w:bidi="ar"/>
              </w:rPr>
              <w:t>3</w:t>
            </w:r>
          </w:p>
        </w:tc>
      </w:tr>
      <w:tr w:rsidR="00905208" w14:paraId="6D2732D1" w14:textId="77777777" w:rsidTr="00B95C21">
        <w:trPr>
          <w:trHeight w:val="29"/>
        </w:trPr>
        <w:tc>
          <w:tcPr>
            <w:tcW w:w="1848" w:type="dxa"/>
            <w:tcBorders>
              <w:top w:val="nil"/>
              <w:left w:val="single" w:sz="4" w:space="0" w:color="auto"/>
              <w:bottom w:val="nil"/>
              <w:right w:val="single" w:sz="4" w:space="0" w:color="auto"/>
            </w:tcBorders>
            <w:vAlign w:val="center"/>
          </w:tcPr>
          <w:p w14:paraId="5297942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C1B1EC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12EF" w14:textId="77777777" w:rsidR="00905208" w:rsidRDefault="00905208" w:rsidP="00B95C21">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D835B6" w14:textId="77777777" w:rsidR="00905208" w:rsidRDefault="00905208" w:rsidP="00B95C2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3916D9F" w14:textId="77777777" w:rsidR="00905208" w:rsidRDefault="00905208" w:rsidP="00B95C21">
            <w:pPr>
              <w:pStyle w:val="TAC"/>
              <w:rPr>
                <w:rFonts w:cs="Arial"/>
                <w:color w:val="000000"/>
                <w:szCs w:val="18"/>
                <w:lang w:val="en-US" w:eastAsia="zh-CN" w:bidi="ar"/>
              </w:rPr>
            </w:pPr>
          </w:p>
        </w:tc>
      </w:tr>
      <w:tr w:rsidR="00905208" w14:paraId="2070670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D575C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137AC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AF6D2" w14:textId="77777777" w:rsidR="00905208" w:rsidRDefault="00905208" w:rsidP="00B95C2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BA2F1" w14:textId="77777777" w:rsidR="00905208" w:rsidRDefault="00905208" w:rsidP="00B95C21">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666CA6C" w14:textId="77777777" w:rsidR="00905208" w:rsidRDefault="00905208" w:rsidP="00B95C21">
            <w:pPr>
              <w:pStyle w:val="TAC"/>
              <w:rPr>
                <w:rFonts w:cs="Arial"/>
                <w:color w:val="000000"/>
                <w:szCs w:val="18"/>
                <w:lang w:val="en-US" w:eastAsia="zh-CN" w:bidi="ar"/>
              </w:rPr>
            </w:pPr>
          </w:p>
        </w:tc>
      </w:tr>
      <w:tr w:rsidR="00905208" w14:paraId="20652BF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2D5090" w14:textId="77777777" w:rsidR="00905208" w:rsidRDefault="00905208" w:rsidP="00B95C21">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4C784FB2" w14:textId="77777777" w:rsidR="00905208" w:rsidRDefault="00905208" w:rsidP="00B95C21">
            <w:pPr>
              <w:pStyle w:val="TAC"/>
            </w:pPr>
            <w:r>
              <w:rPr>
                <w:rFonts w:eastAsia="SimSun"/>
                <w:lang w:val="en-US" w:eastAsia="zh-CN"/>
              </w:rPr>
              <w:t>n77</w:t>
            </w:r>
            <w:r>
              <w:rPr>
                <w:rFonts w:eastAsia="SimSun"/>
                <w:vertAlign w:val="superscript"/>
                <w:lang w:val="en-US" w:eastAsia="zh-CN"/>
              </w:rPr>
              <w:t>7, 9</w:t>
            </w:r>
          </w:p>
          <w:p w14:paraId="3E964006" w14:textId="77777777" w:rsidR="00905208" w:rsidRDefault="00905208" w:rsidP="00B95C21">
            <w:pPr>
              <w:pStyle w:val="TAC"/>
            </w:pPr>
            <w:r>
              <w:t>CA_n5A-n66A</w:t>
            </w:r>
          </w:p>
          <w:p w14:paraId="2522F049" w14:textId="77777777" w:rsidR="00905208" w:rsidRDefault="00905208" w:rsidP="00B95C21">
            <w:pPr>
              <w:pStyle w:val="TAC"/>
            </w:pPr>
            <w:r>
              <w:t>CA_n5A-n77A</w:t>
            </w:r>
            <w:r>
              <w:rPr>
                <w:vertAlign w:val="superscript"/>
              </w:rPr>
              <w:t>7</w:t>
            </w:r>
          </w:p>
          <w:p w14:paraId="4868ECA6" w14:textId="77777777" w:rsidR="00905208" w:rsidRDefault="00905208" w:rsidP="00B95C21">
            <w:pPr>
              <w:pStyle w:val="TAC"/>
            </w:pPr>
            <w:r>
              <w:t>CA_n66A-n77A</w:t>
            </w:r>
            <w:r>
              <w:rPr>
                <w:vertAlign w:val="superscript"/>
              </w:rPr>
              <w:t>7</w:t>
            </w:r>
          </w:p>
          <w:p w14:paraId="7C4B64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5591D"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18AA72"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4F8319" w14:textId="77777777" w:rsidR="00905208" w:rsidRDefault="00905208" w:rsidP="00B95C21">
            <w:pPr>
              <w:pStyle w:val="TAC"/>
              <w:rPr>
                <w:lang w:val="en-US" w:eastAsia="zh-CN"/>
              </w:rPr>
            </w:pPr>
            <w:r>
              <w:rPr>
                <w:lang w:val="en-US" w:eastAsia="zh-CN"/>
              </w:rPr>
              <w:t>0</w:t>
            </w:r>
          </w:p>
        </w:tc>
      </w:tr>
      <w:tr w:rsidR="00905208" w14:paraId="0A672668" w14:textId="77777777" w:rsidTr="00B95C21">
        <w:trPr>
          <w:trHeight w:val="29"/>
        </w:trPr>
        <w:tc>
          <w:tcPr>
            <w:tcW w:w="1848" w:type="dxa"/>
            <w:tcBorders>
              <w:top w:val="nil"/>
              <w:left w:val="single" w:sz="4" w:space="0" w:color="auto"/>
              <w:bottom w:val="nil"/>
              <w:right w:val="single" w:sz="4" w:space="0" w:color="auto"/>
            </w:tcBorders>
            <w:vAlign w:val="center"/>
          </w:tcPr>
          <w:p w14:paraId="6453E94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287CF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EF076"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6BCBD0"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6DF74" w14:textId="77777777" w:rsidR="00905208" w:rsidRDefault="00905208" w:rsidP="00B95C21">
            <w:pPr>
              <w:pStyle w:val="TAC"/>
              <w:rPr>
                <w:lang w:val="en-US" w:eastAsia="zh-CN"/>
              </w:rPr>
            </w:pPr>
          </w:p>
        </w:tc>
      </w:tr>
      <w:tr w:rsidR="00905208" w14:paraId="1CE4EC1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391F4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71A2C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CBF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C1C597" w14:textId="77777777" w:rsidR="00905208" w:rsidRDefault="00905208" w:rsidP="00B95C2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C5DE11" w14:textId="77777777" w:rsidR="00905208" w:rsidRDefault="00905208" w:rsidP="00B95C21">
            <w:pPr>
              <w:pStyle w:val="TAC"/>
              <w:rPr>
                <w:lang w:val="en-US" w:eastAsia="zh-CN"/>
              </w:rPr>
            </w:pPr>
          </w:p>
        </w:tc>
      </w:tr>
      <w:tr w:rsidR="00905208" w14:paraId="2C512AD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423E39" w14:textId="77777777" w:rsidR="00905208" w:rsidRDefault="00905208" w:rsidP="00B95C21">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959BA98" w14:textId="77777777" w:rsidR="00905208" w:rsidRDefault="00905208" w:rsidP="00B95C21">
            <w:pPr>
              <w:pStyle w:val="TAC"/>
            </w:pPr>
            <w:r>
              <w:rPr>
                <w:lang w:val="en-US" w:eastAsia="zh-CN"/>
              </w:rPr>
              <w:t>n77</w:t>
            </w:r>
            <w:r>
              <w:rPr>
                <w:vertAlign w:val="superscript"/>
                <w:lang w:val="en-US" w:eastAsia="zh-CN"/>
              </w:rPr>
              <w:t>7</w:t>
            </w:r>
          </w:p>
          <w:p w14:paraId="7258214C" w14:textId="77777777" w:rsidR="00905208" w:rsidRDefault="00905208" w:rsidP="00B95C21">
            <w:pPr>
              <w:pStyle w:val="TAC"/>
            </w:pPr>
            <w:r>
              <w:t>CA_n5A-n66A</w:t>
            </w:r>
          </w:p>
          <w:p w14:paraId="3A0256C6" w14:textId="77777777" w:rsidR="00905208" w:rsidRDefault="00905208" w:rsidP="00B95C21">
            <w:pPr>
              <w:pStyle w:val="TAC"/>
            </w:pPr>
            <w:r>
              <w:t>CA_n5A-n77A</w:t>
            </w:r>
            <w:r>
              <w:rPr>
                <w:vertAlign w:val="superscript"/>
              </w:rPr>
              <w:t>7</w:t>
            </w:r>
          </w:p>
          <w:p w14:paraId="06C7AEA5" w14:textId="77777777" w:rsidR="00905208" w:rsidRDefault="00905208" w:rsidP="00B95C21">
            <w:pPr>
              <w:pStyle w:val="TAC"/>
            </w:pPr>
            <w:r>
              <w:t>CA_n66A-n77A</w:t>
            </w:r>
            <w:r>
              <w:rPr>
                <w:vertAlign w:val="superscript"/>
              </w:rPr>
              <w:t>7</w:t>
            </w:r>
          </w:p>
          <w:p w14:paraId="358392B6" w14:textId="77777777" w:rsidR="00905208" w:rsidRDefault="00905208" w:rsidP="00B95C21">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00E63"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549D44"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2277A" w14:textId="77777777" w:rsidR="00905208" w:rsidRDefault="00905208" w:rsidP="00B95C21">
            <w:pPr>
              <w:pStyle w:val="TAC"/>
              <w:rPr>
                <w:lang w:val="en-US" w:eastAsia="zh-CN"/>
              </w:rPr>
            </w:pPr>
            <w:r>
              <w:rPr>
                <w:lang w:val="en-US" w:eastAsia="zh-CN"/>
              </w:rPr>
              <w:t>0</w:t>
            </w:r>
          </w:p>
        </w:tc>
      </w:tr>
      <w:tr w:rsidR="00905208" w14:paraId="1DA21A83" w14:textId="77777777" w:rsidTr="00B95C21">
        <w:trPr>
          <w:trHeight w:val="29"/>
        </w:trPr>
        <w:tc>
          <w:tcPr>
            <w:tcW w:w="1848" w:type="dxa"/>
            <w:tcBorders>
              <w:top w:val="nil"/>
              <w:left w:val="single" w:sz="4" w:space="0" w:color="auto"/>
              <w:bottom w:val="nil"/>
              <w:right w:val="single" w:sz="4" w:space="0" w:color="auto"/>
            </w:tcBorders>
            <w:vAlign w:val="center"/>
          </w:tcPr>
          <w:p w14:paraId="40E56A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C3EF524" w14:textId="77777777" w:rsidR="00905208" w:rsidRDefault="00905208" w:rsidP="00B95C21">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F488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E7D2C" w14:textId="77777777" w:rsidR="00905208" w:rsidRDefault="00905208" w:rsidP="00B95C21">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D34CCCF" w14:textId="77777777" w:rsidR="00905208" w:rsidRDefault="00905208" w:rsidP="00B95C21">
            <w:pPr>
              <w:pStyle w:val="TAC"/>
              <w:rPr>
                <w:lang w:val="en-US" w:eastAsia="zh-CN"/>
              </w:rPr>
            </w:pPr>
          </w:p>
        </w:tc>
      </w:tr>
      <w:tr w:rsidR="00905208" w14:paraId="4DD8D06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DFCA0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57A3AD" w14:textId="77777777" w:rsidR="00905208" w:rsidRDefault="00905208" w:rsidP="00B95C21">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EF20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6AEC9" w14:textId="77777777" w:rsidR="00905208" w:rsidRDefault="00905208" w:rsidP="00B95C21">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6C251F" w14:textId="77777777" w:rsidR="00905208" w:rsidRDefault="00905208" w:rsidP="00B95C21">
            <w:pPr>
              <w:pStyle w:val="TAC"/>
              <w:rPr>
                <w:lang w:val="en-US" w:eastAsia="zh-CN"/>
              </w:rPr>
            </w:pPr>
          </w:p>
        </w:tc>
      </w:tr>
      <w:tr w:rsidR="00905208" w14:paraId="628D7779" w14:textId="77777777" w:rsidTr="00B95C21">
        <w:trPr>
          <w:trHeight w:val="29"/>
        </w:trPr>
        <w:tc>
          <w:tcPr>
            <w:tcW w:w="1848" w:type="dxa"/>
            <w:tcBorders>
              <w:top w:val="single" w:sz="4" w:space="0" w:color="auto"/>
              <w:left w:val="single" w:sz="4" w:space="0" w:color="auto"/>
              <w:bottom w:val="nil"/>
              <w:right w:val="single" w:sz="4" w:space="0" w:color="auto"/>
            </w:tcBorders>
          </w:tcPr>
          <w:p w14:paraId="11BFFDD3" w14:textId="77777777" w:rsidR="00905208" w:rsidRDefault="00905208" w:rsidP="00B95C21">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0D794B8A" w14:textId="77777777" w:rsidR="00905208" w:rsidRDefault="00905208" w:rsidP="00B95C21">
            <w:pPr>
              <w:pStyle w:val="TAC"/>
              <w:rPr>
                <w:rFonts w:cs="Arial"/>
                <w:color w:val="000000"/>
                <w:szCs w:val="18"/>
              </w:rPr>
            </w:pPr>
            <w:r>
              <w:rPr>
                <w:rFonts w:cs="Arial"/>
                <w:color w:val="000000"/>
                <w:szCs w:val="18"/>
              </w:rPr>
              <w:t>CA_n5A-n66A</w:t>
            </w:r>
          </w:p>
          <w:p w14:paraId="0153B658" w14:textId="77777777" w:rsidR="00905208" w:rsidRDefault="00905208" w:rsidP="00B95C21">
            <w:pPr>
              <w:pStyle w:val="TAC"/>
            </w:pPr>
            <w:r>
              <w:rPr>
                <w:rFonts w:cs="Arial"/>
                <w:color w:val="000000"/>
                <w:szCs w:val="18"/>
              </w:rPr>
              <w:t>CA_n5A-n77A</w:t>
            </w:r>
          </w:p>
          <w:p w14:paraId="0386ECD8" w14:textId="77777777" w:rsidR="00905208" w:rsidRDefault="00905208" w:rsidP="00B95C21">
            <w:pPr>
              <w:pStyle w:val="TAC"/>
            </w:pPr>
            <w:r>
              <w:rPr>
                <w:rFonts w:cs="Arial"/>
                <w:color w:val="000000"/>
                <w:szCs w:val="18"/>
              </w:rPr>
              <w:t>CA_n66A-n77A</w:t>
            </w:r>
          </w:p>
          <w:p w14:paraId="6A38C7A6"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5024F3" w14:textId="77777777" w:rsidR="00905208" w:rsidRDefault="00905208" w:rsidP="00B95C21">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A6393F"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FDDA" w14:textId="77777777" w:rsidR="00905208" w:rsidRDefault="00905208" w:rsidP="00B95C21">
            <w:pPr>
              <w:pStyle w:val="TAC"/>
              <w:rPr>
                <w:lang w:val="en-US" w:eastAsia="zh-CN"/>
              </w:rPr>
            </w:pPr>
            <w:r>
              <w:rPr>
                <w:lang w:val="en-US" w:eastAsia="zh-CN"/>
              </w:rPr>
              <w:t>0</w:t>
            </w:r>
          </w:p>
        </w:tc>
      </w:tr>
      <w:tr w:rsidR="00905208" w14:paraId="1FF08A76" w14:textId="77777777" w:rsidTr="00B95C21">
        <w:trPr>
          <w:trHeight w:val="29"/>
        </w:trPr>
        <w:tc>
          <w:tcPr>
            <w:tcW w:w="1848" w:type="dxa"/>
            <w:tcBorders>
              <w:top w:val="nil"/>
              <w:left w:val="single" w:sz="4" w:space="0" w:color="auto"/>
              <w:bottom w:val="nil"/>
              <w:right w:val="single" w:sz="4" w:space="0" w:color="auto"/>
            </w:tcBorders>
          </w:tcPr>
          <w:p w14:paraId="682D50A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2D7BB52A"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E1E352" w14:textId="77777777" w:rsidR="00905208" w:rsidRDefault="00905208" w:rsidP="00B95C21">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DAC38A" w14:textId="77777777" w:rsidR="00905208" w:rsidRDefault="00905208" w:rsidP="00B95C21">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8C5DA0" w14:textId="77777777" w:rsidR="00905208" w:rsidRDefault="00905208" w:rsidP="00B95C21">
            <w:pPr>
              <w:pStyle w:val="TAC"/>
              <w:rPr>
                <w:lang w:val="en-US" w:eastAsia="zh-CN"/>
              </w:rPr>
            </w:pPr>
          </w:p>
        </w:tc>
      </w:tr>
      <w:tr w:rsidR="00905208" w14:paraId="6928A637" w14:textId="77777777" w:rsidTr="00B95C21">
        <w:trPr>
          <w:trHeight w:val="29"/>
        </w:trPr>
        <w:tc>
          <w:tcPr>
            <w:tcW w:w="1848" w:type="dxa"/>
            <w:tcBorders>
              <w:top w:val="nil"/>
              <w:left w:val="single" w:sz="4" w:space="0" w:color="auto"/>
              <w:bottom w:val="single" w:sz="4" w:space="0" w:color="auto"/>
              <w:right w:val="single" w:sz="4" w:space="0" w:color="auto"/>
            </w:tcBorders>
          </w:tcPr>
          <w:p w14:paraId="69FC815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6FAFAD1"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74E258" w14:textId="77777777" w:rsidR="00905208" w:rsidRDefault="00905208" w:rsidP="00B95C21">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1C0935" w14:textId="77777777" w:rsidR="00905208" w:rsidRDefault="00905208" w:rsidP="00B95C2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9A1BC8" w14:textId="77777777" w:rsidR="00905208" w:rsidRDefault="00905208" w:rsidP="00B95C21">
            <w:pPr>
              <w:pStyle w:val="TAC"/>
              <w:rPr>
                <w:lang w:val="en-US" w:eastAsia="zh-CN"/>
              </w:rPr>
            </w:pPr>
          </w:p>
        </w:tc>
      </w:tr>
      <w:tr w:rsidR="00905208" w14:paraId="61E2E465" w14:textId="77777777" w:rsidTr="00B95C21">
        <w:trPr>
          <w:trHeight w:val="29"/>
        </w:trPr>
        <w:tc>
          <w:tcPr>
            <w:tcW w:w="1848" w:type="dxa"/>
            <w:tcBorders>
              <w:top w:val="single" w:sz="4" w:space="0" w:color="auto"/>
              <w:left w:val="single" w:sz="4" w:space="0" w:color="auto"/>
              <w:bottom w:val="nil"/>
              <w:right w:val="single" w:sz="4" w:space="0" w:color="auto"/>
            </w:tcBorders>
          </w:tcPr>
          <w:p w14:paraId="577D6EA9" w14:textId="77777777" w:rsidR="00905208" w:rsidRDefault="00905208" w:rsidP="00B95C21">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020B2BB4" w14:textId="77777777" w:rsidR="00905208" w:rsidRPr="00906363" w:rsidRDefault="00905208" w:rsidP="00B95C21">
            <w:pPr>
              <w:pStyle w:val="TAC"/>
            </w:pPr>
            <w:r w:rsidRPr="00906363">
              <w:rPr>
                <w:lang w:val="en-US" w:eastAsia="zh-CN"/>
              </w:rPr>
              <w:t>n77</w:t>
            </w:r>
            <w:r w:rsidRPr="00906363">
              <w:rPr>
                <w:vertAlign w:val="superscript"/>
                <w:lang w:val="en-US" w:eastAsia="zh-CN"/>
              </w:rPr>
              <w:t>7</w:t>
            </w:r>
          </w:p>
          <w:p w14:paraId="019857DC" w14:textId="77777777" w:rsidR="00905208" w:rsidRPr="00906363" w:rsidRDefault="00905208" w:rsidP="00B95C21">
            <w:pPr>
              <w:pStyle w:val="TAC"/>
            </w:pPr>
            <w:r w:rsidRPr="00906363">
              <w:rPr>
                <w:rFonts w:cs="Arial"/>
                <w:color w:val="000000"/>
                <w:szCs w:val="18"/>
              </w:rPr>
              <w:t>CA_n5A-n66A</w:t>
            </w:r>
          </w:p>
          <w:p w14:paraId="4C6F40A1" w14:textId="77777777" w:rsidR="00905208" w:rsidRPr="00906363" w:rsidRDefault="00905208" w:rsidP="00B95C21">
            <w:pPr>
              <w:pStyle w:val="TAC"/>
            </w:pPr>
            <w:r w:rsidRPr="00906363">
              <w:rPr>
                <w:rFonts w:cs="Arial"/>
                <w:color w:val="000000"/>
                <w:szCs w:val="18"/>
              </w:rPr>
              <w:t>CA_n66A-n77A</w:t>
            </w:r>
            <w:r w:rsidRPr="00906363">
              <w:rPr>
                <w:vertAlign w:val="superscript"/>
              </w:rPr>
              <w:t>7</w:t>
            </w:r>
          </w:p>
          <w:p w14:paraId="630F49AE" w14:textId="77777777" w:rsidR="00905208" w:rsidRDefault="00905208" w:rsidP="00B95C21">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C8A8634" w14:textId="77777777" w:rsidR="00905208" w:rsidRDefault="00905208" w:rsidP="00B95C21">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4B6B9B" w14:textId="77777777" w:rsidR="00905208" w:rsidRDefault="00905208" w:rsidP="00B95C21">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6BF6AB" w14:textId="77777777" w:rsidR="00905208" w:rsidRDefault="00905208" w:rsidP="00B95C21">
            <w:pPr>
              <w:pStyle w:val="TAC"/>
              <w:rPr>
                <w:lang w:val="en-US" w:eastAsia="zh-CN"/>
              </w:rPr>
            </w:pPr>
            <w:r>
              <w:rPr>
                <w:rFonts w:eastAsia="SimSun"/>
                <w:kern w:val="2"/>
                <w:szCs w:val="22"/>
                <w:lang w:val="en-US" w:eastAsia="zh-CN"/>
              </w:rPr>
              <w:t>0</w:t>
            </w:r>
          </w:p>
        </w:tc>
      </w:tr>
      <w:tr w:rsidR="00905208" w14:paraId="5D1ADBD0" w14:textId="77777777" w:rsidTr="00B95C21">
        <w:trPr>
          <w:trHeight w:val="29"/>
        </w:trPr>
        <w:tc>
          <w:tcPr>
            <w:tcW w:w="1848" w:type="dxa"/>
            <w:tcBorders>
              <w:top w:val="nil"/>
              <w:left w:val="single" w:sz="4" w:space="0" w:color="auto"/>
              <w:bottom w:val="nil"/>
              <w:right w:val="single" w:sz="4" w:space="0" w:color="auto"/>
            </w:tcBorders>
          </w:tcPr>
          <w:p w14:paraId="5860F4A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1A9644BF"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D80EF5" w14:textId="77777777" w:rsidR="00905208" w:rsidRDefault="00905208" w:rsidP="00B95C21">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C28FFE" w14:textId="77777777" w:rsidR="00905208" w:rsidRDefault="00905208" w:rsidP="00B95C21">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B1AC596" w14:textId="77777777" w:rsidR="00905208" w:rsidRDefault="00905208" w:rsidP="00B95C21">
            <w:pPr>
              <w:pStyle w:val="TAC"/>
              <w:rPr>
                <w:lang w:val="en-US" w:eastAsia="zh-CN"/>
              </w:rPr>
            </w:pPr>
          </w:p>
        </w:tc>
      </w:tr>
      <w:tr w:rsidR="00905208" w14:paraId="6FA62A01" w14:textId="77777777" w:rsidTr="00B95C21">
        <w:trPr>
          <w:trHeight w:val="29"/>
        </w:trPr>
        <w:tc>
          <w:tcPr>
            <w:tcW w:w="1848" w:type="dxa"/>
            <w:tcBorders>
              <w:top w:val="nil"/>
              <w:left w:val="single" w:sz="4" w:space="0" w:color="auto"/>
              <w:bottom w:val="single" w:sz="4" w:space="0" w:color="auto"/>
              <w:right w:val="single" w:sz="4" w:space="0" w:color="auto"/>
            </w:tcBorders>
          </w:tcPr>
          <w:p w14:paraId="6A6FAFF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BED57F"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115483" w14:textId="77777777" w:rsidR="00905208" w:rsidRDefault="00905208" w:rsidP="00B95C21">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E3E43A" w14:textId="77777777" w:rsidR="00905208" w:rsidRDefault="00905208" w:rsidP="00B95C21">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B77F94" w14:textId="77777777" w:rsidR="00905208" w:rsidRDefault="00905208" w:rsidP="00B95C21">
            <w:pPr>
              <w:pStyle w:val="TAC"/>
              <w:rPr>
                <w:lang w:val="en-US" w:eastAsia="zh-CN"/>
              </w:rPr>
            </w:pPr>
          </w:p>
        </w:tc>
      </w:tr>
      <w:tr w:rsidR="00905208" w14:paraId="21A3A9FC" w14:textId="77777777" w:rsidTr="00B95C21">
        <w:trPr>
          <w:trHeight w:val="29"/>
        </w:trPr>
        <w:tc>
          <w:tcPr>
            <w:tcW w:w="1848" w:type="dxa"/>
            <w:tcBorders>
              <w:top w:val="single" w:sz="4" w:space="0" w:color="auto"/>
              <w:left w:val="single" w:sz="4" w:space="0" w:color="auto"/>
              <w:bottom w:val="nil"/>
              <w:right w:val="single" w:sz="4" w:space="0" w:color="auto"/>
            </w:tcBorders>
          </w:tcPr>
          <w:p w14:paraId="54A64F04" w14:textId="77777777" w:rsidR="00905208" w:rsidRDefault="00905208" w:rsidP="00B95C21">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0B32209A" w14:textId="77777777" w:rsidR="00905208" w:rsidRPr="00906363" w:rsidRDefault="00905208" w:rsidP="00B95C21">
            <w:pPr>
              <w:pStyle w:val="TAC"/>
            </w:pPr>
            <w:r w:rsidRPr="00906363">
              <w:rPr>
                <w:rFonts w:cs="Arial"/>
                <w:color w:val="000000"/>
                <w:szCs w:val="18"/>
              </w:rPr>
              <w:t>CA_n5A-n66A</w:t>
            </w:r>
          </w:p>
          <w:p w14:paraId="1D1966C0" w14:textId="77777777" w:rsidR="00905208" w:rsidRPr="00906363" w:rsidRDefault="00905208" w:rsidP="00B95C21">
            <w:pPr>
              <w:pStyle w:val="TAC"/>
            </w:pPr>
            <w:r w:rsidRPr="00906363">
              <w:rPr>
                <w:rFonts w:cs="Arial"/>
                <w:color w:val="000000"/>
                <w:szCs w:val="18"/>
              </w:rPr>
              <w:t>CA_n66A-n77A</w:t>
            </w:r>
          </w:p>
          <w:p w14:paraId="72878D11" w14:textId="77777777" w:rsidR="00905208" w:rsidRDefault="00905208" w:rsidP="00B95C21">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553BC3A7" w14:textId="77777777" w:rsidR="00905208" w:rsidRDefault="00905208" w:rsidP="00B95C21">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CDCEE2"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869F8D" w14:textId="77777777" w:rsidR="00905208" w:rsidRDefault="00905208" w:rsidP="00B95C21">
            <w:pPr>
              <w:pStyle w:val="TAC"/>
              <w:rPr>
                <w:lang w:val="en-US" w:eastAsia="zh-CN"/>
              </w:rPr>
            </w:pPr>
            <w:r>
              <w:rPr>
                <w:lang w:val="en-US" w:eastAsia="zh-CN"/>
              </w:rPr>
              <w:t>0</w:t>
            </w:r>
          </w:p>
        </w:tc>
      </w:tr>
      <w:tr w:rsidR="00905208" w14:paraId="23D46E6A" w14:textId="77777777" w:rsidTr="00B95C21">
        <w:trPr>
          <w:trHeight w:val="29"/>
        </w:trPr>
        <w:tc>
          <w:tcPr>
            <w:tcW w:w="1848" w:type="dxa"/>
            <w:tcBorders>
              <w:top w:val="nil"/>
              <w:left w:val="single" w:sz="4" w:space="0" w:color="auto"/>
              <w:bottom w:val="nil"/>
              <w:right w:val="single" w:sz="4" w:space="0" w:color="auto"/>
            </w:tcBorders>
          </w:tcPr>
          <w:p w14:paraId="1EBCE025"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EEFBCBD"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287B92" w14:textId="77777777" w:rsidR="00905208" w:rsidRDefault="00905208" w:rsidP="00B95C21">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1972DE" w14:textId="77777777" w:rsidR="00905208" w:rsidRDefault="00905208" w:rsidP="00B95C21">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5589EE4" w14:textId="77777777" w:rsidR="00905208" w:rsidRDefault="00905208" w:rsidP="00B95C21">
            <w:pPr>
              <w:pStyle w:val="TAC"/>
              <w:rPr>
                <w:lang w:val="en-US" w:eastAsia="zh-CN"/>
              </w:rPr>
            </w:pPr>
          </w:p>
        </w:tc>
      </w:tr>
      <w:tr w:rsidR="00905208" w14:paraId="7B20EAAA" w14:textId="77777777" w:rsidTr="00B95C21">
        <w:trPr>
          <w:trHeight w:val="29"/>
        </w:trPr>
        <w:tc>
          <w:tcPr>
            <w:tcW w:w="1848" w:type="dxa"/>
            <w:tcBorders>
              <w:top w:val="nil"/>
              <w:left w:val="single" w:sz="4" w:space="0" w:color="auto"/>
              <w:bottom w:val="single" w:sz="4" w:space="0" w:color="auto"/>
              <w:right w:val="single" w:sz="4" w:space="0" w:color="auto"/>
            </w:tcBorders>
          </w:tcPr>
          <w:p w14:paraId="279CAD54"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0B23AA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819315" w14:textId="77777777" w:rsidR="00905208" w:rsidRDefault="00905208" w:rsidP="00B95C21">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441C1" w14:textId="77777777" w:rsidR="00905208" w:rsidRDefault="00905208" w:rsidP="00B95C21">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8B5AA3" w14:textId="77777777" w:rsidR="00905208" w:rsidRDefault="00905208" w:rsidP="00B95C21">
            <w:pPr>
              <w:pStyle w:val="TAC"/>
              <w:rPr>
                <w:lang w:val="en-US" w:eastAsia="zh-CN"/>
              </w:rPr>
            </w:pPr>
          </w:p>
        </w:tc>
      </w:tr>
      <w:tr w:rsidR="00905208" w14:paraId="3519167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8D77897" w14:textId="77777777" w:rsidR="00905208" w:rsidRDefault="00905208" w:rsidP="00B95C21">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D3A0402" w14:textId="77777777" w:rsidR="00905208" w:rsidRDefault="00905208" w:rsidP="00B95C21">
            <w:pPr>
              <w:pStyle w:val="TAC"/>
              <w:rPr>
                <w:rFonts w:cs="Arial"/>
                <w:szCs w:val="18"/>
                <w:lang w:val="en-US" w:eastAsia="zh-CN"/>
              </w:rPr>
            </w:pPr>
            <w:r>
              <w:rPr>
                <w:rFonts w:cs="Arial"/>
                <w:szCs w:val="18"/>
                <w:lang w:val="en-US" w:eastAsia="zh-CN"/>
              </w:rPr>
              <w:t>CA_n5A-n66A</w:t>
            </w:r>
          </w:p>
          <w:p w14:paraId="75B8A1AE" w14:textId="77777777" w:rsidR="00905208" w:rsidRDefault="00905208" w:rsidP="00B95C21">
            <w:pPr>
              <w:pStyle w:val="TAC"/>
              <w:rPr>
                <w:rFonts w:cs="Arial"/>
                <w:szCs w:val="18"/>
                <w:lang w:val="en-US" w:eastAsia="zh-CN"/>
              </w:rPr>
            </w:pPr>
            <w:r>
              <w:rPr>
                <w:rFonts w:cs="Arial"/>
                <w:color w:val="000000"/>
                <w:szCs w:val="18"/>
                <w:lang w:val="en-US" w:eastAsia="zh-CN"/>
              </w:rPr>
              <w:t>CA_n5A-n77A</w:t>
            </w:r>
          </w:p>
          <w:p w14:paraId="471F9210" w14:textId="77777777" w:rsidR="00905208" w:rsidRDefault="00905208" w:rsidP="00B95C21">
            <w:pPr>
              <w:pStyle w:val="TAC"/>
              <w:rPr>
                <w:rFonts w:cs="Arial"/>
                <w:szCs w:val="18"/>
                <w:lang w:val="en-US" w:eastAsia="zh-CN"/>
              </w:rPr>
            </w:pPr>
            <w:r>
              <w:rPr>
                <w:rFonts w:cs="Arial"/>
                <w:szCs w:val="18"/>
                <w:lang w:val="en-US" w:eastAsia="zh-CN"/>
              </w:rPr>
              <w:t>CA_n66A-n77A</w:t>
            </w:r>
          </w:p>
          <w:p w14:paraId="21334169"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12B91" w14:textId="77777777" w:rsidR="00905208" w:rsidRDefault="00905208" w:rsidP="00B95C2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D12C06" w14:textId="77777777" w:rsidR="00905208" w:rsidRDefault="00905208" w:rsidP="00B95C2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B92AD8F" w14:textId="77777777" w:rsidR="00905208" w:rsidRDefault="00905208" w:rsidP="00B95C21">
            <w:pPr>
              <w:pStyle w:val="TAC"/>
              <w:rPr>
                <w:lang w:val="en-US" w:eastAsia="zh-CN"/>
              </w:rPr>
            </w:pPr>
            <w:r>
              <w:rPr>
                <w:lang w:val="en-US" w:eastAsia="zh-CN"/>
              </w:rPr>
              <w:t>0</w:t>
            </w:r>
          </w:p>
        </w:tc>
      </w:tr>
      <w:tr w:rsidR="00905208" w14:paraId="6DADC6A8" w14:textId="77777777" w:rsidTr="00B95C21">
        <w:trPr>
          <w:trHeight w:val="29"/>
        </w:trPr>
        <w:tc>
          <w:tcPr>
            <w:tcW w:w="1848" w:type="dxa"/>
            <w:tcBorders>
              <w:top w:val="nil"/>
              <w:left w:val="single" w:sz="4" w:space="0" w:color="auto"/>
              <w:bottom w:val="nil"/>
              <w:right w:val="single" w:sz="4" w:space="0" w:color="auto"/>
            </w:tcBorders>
            <w:vAlign w:val="center"/>
          </w:tcPr>
          <w:p w14:paraId="1E7F08E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855891"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7391" w14:textId="77777777" w:rsidR="00905208" w:rsidRDefault="00905208" w:rsidP="00B95C2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540B0"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DF96ED" w14:textId="77777777" w:rsidR="00905208" w:rsidRDefault="00905208" w:rsidP="00B95C21">
            <w:pPr>
              <w:pStyle w:val="TAC"/>
              <w:rPr>
                <w:lang w:val="en-US" w:eastAsia="zh-CN"/>
              </w:rPr>
            </w:pPr>
          </w:p>
        </w:tc>
      </w:tr>
      <w:tr w:rsidR="00905208" w14:paraId="2A6D058F" w14:textId="77777777" w:rsidTr="00B95C21">
        <w:trPr>
          <w:trHeight w:val="29"/>
        </w:trPr>
        <w:tc>
          <w:tcPr>
            <w:tcW w:w="1848" w:type="dxa"/>
            <w:tcBorders>
              <w:top w:val="nil"/>
              <w:left w:val="single" w:sz="4" w:space="0" w:color="auto"/>
              <w:bottom w:val="nil"/>
              <w:right w:val="single" w:sz="4" w:space="0" w:color="auto"/>
            </w:tcBorders>
            <w:vAlign w:val="center"/>
          </w:tcPr>
          <w:p w14:paraId="3EAAFC9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0A8F383"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CD72" w14:textId="77777777" w:rsidR="00905208" w:rsidRDefault="00905208" w:rsidP="00B95C2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054A0" w14:textId="77777777" w:rsidR="00905208" w:rsidRDefault="00905208" w:rsidP="00B95C21">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71B392B" w14:textId="77777777" w:rsidR="00905208" w:rsidRDefault="00905208" w:rsidP="00B95C21">
            <w:pPr>
              <w:pStyle w:val="TAC"/>
              <w:rPr>
                <w:lang w:val="en-US" w:eastAsia="zh-CN"/>
              </w:rPr>
            </w:pPr>
          </w:p>
        </w:tc>
      </w:tr>
      <w:tr w:rsidR="00905208" w14:paraId="57A8FE45" w14:textId="77777777" w:rsidTr="00B95C21">
        <w:trPr>
          <w:trHeight w:val="29"/>
        </w:trPr>
        <w:tc>
          <w:tcPr>
            <w:tcW w:w="1848" w:type="dxa"/>
            <w:tcBorders>
              <w:top w:val="nil"/>
              <w:left w:val="single" w:sz="4" w:space="0" w:color="auto"/>
              <w:bottom w:val="nil"/>
              <w:right w:val="single" w:sz="4" w:space="0" w:color="auto"/>
            </w:tcBorders>
            <w:vAlign w:val="center"/>
          </w:tcPr>
          <w:p w14:paraId="337AF7B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F7F2817"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1BBB2" w14:textId="77777777" w:rsidR="00905208" w:rsidRDefault="00905208" w:rsidP="00B95C21">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FA5E20" w14:textId="77777777" w:rsidR="00905208" w:rsidRDefault="00905208" w:rsidP="00B95C2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F9CFE3" w14:textId="77777777" w:rsidR="00905208" w:rsidRDefault="00905208" w:rsidP="00B95C21">
            <w:pPr>
              <w:pStyle w:val="TAC"/>
              <w:rPr>
                <w:lang w:val="en-US" w:eastAsia="zh-CN"/>
              </w:rPr>
            </w:pPr>
            <w:r>
              <w:rPr>
                <w:lang w:val="en-US" w:eastAsia="zh-CN"/>
              </w:rPr>
              <w:t>1</w:t>
            </w:r>
          </w:p>
        </w:tc>
      </w:tr>
      <w:tr w:rsidR="00905208" w14:paraId="220C3DD9" w14:textId="77777777" w:rsidTr="00B95C21">
        <w:trPr>
          <w:trHeight w:val="29"/>
        </w:trPr>
        <w:tc>
          <w:tcPr>
            <w:tcW w:w="1848" w:type="dxa"/>
            <w:tcBorders>
              <w:top w:val="nil"/>
              <w:left w:val="single" w:sz="4" w:space="0" w:color="auto"/>
              <w:bottom w:val="nil"/>
              <w:right w:val="single" w:sz="4" w:space="0" w:color="auto"/>
            </w:tcBorders>
            <w:vAlign w:val="center"/>
          </w:tcPr>
          <w:p w14:paraId="092F8FD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0AEA8E4"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EE9F" w14:textId="77777777" w:rsidR="00905208" w:rsidRDefault="00905208" w:rsidP="00B95C2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C21A7" w14:textId="77777777" w:rsidR="00905208" w:rsidRDefault="00905208" w:rsidP="00B95C21">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23EB71" w14:textId="77777777" w:rsidR="00905208" w:rsidRDefault="00905208" w:rsidP="00B95C21">
            <w:pPr>
              <w:pStyle w:val="TAC"/>
              <w:rPr>
                <w:lang w:val="en-US" w:eastAsia="zh-CN"/>
              </w:rPr>
            </w:pPr>
          </w:p>
        </w:tc>
      </w:tr>
      <w:tr w:rsidR="00905208" w14:paraId="15E684A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AAD619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664DA" w14:textId="77777777" w:rsidR="00905208" w:rsidRDefault="00905208" w:rsidP="00B95C21">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7EE76" w14:textId="77777777" w:rsidR="00905208" w:rsidRDefault="00905208" w:rsidP="00B95C21">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E41B08" w14:textId="77777777" w:rsidR="00905208" w:rsidRDefault="00905208" w:rsidP="00B95C21">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DEDC68B" w14:textId="77777777" w:rsidR="00905208" w:rsidRDefault="00905208" w:rsidP="00B95C21">
            <w:pPr>
              <w:pStyle w:val="TAC"/>
              <w:rPr>
                <w:lang w:val="en-US" w:eastAsia="zh-CN"/>
              </w:rPr>
            </w:pPr>
          </w:p>
        </w:tc>
      </w:tr>
      <w:tr w:rsidR="00905208" w14:paraId="2A066A5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77C09C8" w14:textId="77777777" w:rsidR="00905208" w:rsidRDefault="00905208" w:rsidP="00B95C21">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C9014F2" w14:textId="77777777" w:rsidR="00905208" w:rsidRDefault="00905208" w:rsidP="00B95C21">
            <w:pPr>
              <w:pStyle w:val="TAC"/>
            </w:pPr>
            <w:r>
              <w:rPr>
                <w:lang w:val="en-US" w:eastAsia="zh-CN"/>
              </w:rPr>
              <w:t>n77</w:t>
            </w:r>
            <w:r>
              <w:rPr>
                <w:vertAlign w:val="superscript"/>
                <w:lang w:val="en-US" w:eastAsia="zh-CN"/>
              </w:rPr>
              <w:t>7</w:t>
            </w:r>
          </w:p>
          <w:p w14:paraId="3E807935" w14:textId="77777777" w:rsidR="00905208" w:rsidRDefault="00905208" w:rsidP="00B95C21">
            <w:pPr>
              <w:pStyle w:val="TAC"/>
              <w:rPr>
                <w:rFonts w:cs="Arial"/>
                <w:color w:val="000000"/>
                <w:szCs w:val="18"/>
                <w:lang w:val="en-US" w:eastAsia="zh-CN"/>
              </w:rPr>
            </w:pPr>
            <w:r>
              <w:rPr>
                <w:rFonts w:cs="Arial"/>
                <w:color w:val="000000"/>
                <w:szCs w:val="18"/>
                <w:lang w:val="en-US" w:eastAsia="zh-CN"/>
              </w:rPr>
              <w:t>CA_n5A-n66A</w:t>
            </w:r>
          </w:p>
          <w:p w14:paraId="61B6B24E" w14:textId="77777777" w:rsidR="00905208" w:rsidRDefault="00905208" w:rsidP="00B95C21">
            <w:pPr>
              <w:pStyle w:val="TAC"/>
              <w:rPr>
                <w:lang w:val="en-US" w:eastAsia="zh-CN"/>
              </w:rPr>
            </w:pPr>
            <w:r>
              <w:rPr>
                <w:rFonts w:cs="Arial"/>
                <w:color w:val="000000"/>
                <w:szCs w:val="18"/>
                <w:lang w:val="en-US" w:eastAsia="zh-CN"/>
              </w:rPr>
              <w:t>CA_n5A-n77A</w:t>
            </w:r>
            <w:r>
              <w:rPr>
                <w:vertAlign w:val="superscript"/>
              </w:rPr>
              <w:t>7</w:t>
            </w:r>
          </w:p>
          <w:p w14:paraId="38E34230" w14:textId="77777777" w:rsidR="00905208" w:rsidRDefault="00905208" w:rsidP="00B95C21">
            <w:pPr>
              <w:pStyle w:val="TAC"/>
              <w:rPr>
                <w:lang w:val="en-US" w:eastAsia="zh-CN"/>
              </w:rPr>
            </w:pPr>
            <w:r>
              <w:rPr>
                <w:rFonts w:cs="Arial"/>
                <w:color w:val="000000"/>
                <w:szCs w:val="18"/>
                <w:lang w:val="en-US" w:eastAsia="zh-CN"/>
              </w:rPr>
              <w:t>CA_n66A-n77A</w:t>
            </w:r>
            <w:r>
              <w:rPr>
                <w:vertAlign w:val="superscript"/>
              </w:rPr>
              <w:t>7</w:t>
            </w:r>
          </w:p>
          <w:p w14:paraId="016EFBD7"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016C3"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35FE65"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6D5FF1" w14:textId="77777777" w:rsidR="00905208" w:rsidRDefault="00905208" w:rsidP="00B95C21">
            <w:pPr>
              <w:pStyle w:val="TAC"/>
              <w:rPr>
                <w:lang w:val="en-US" w:eastAsia="zh-CN"/>
              </w:rPr>
            </w:pPr>
            <w:r>
              <w:rPr>
                <w:lang w:val="en-US" w:eastAsia="zh-CN"/>
              </w:rPr>
              <w:t>0</w:t>
            </w:r>
          </w:p>
        </w:tc>
      </w:tr>
      <w:tr w:rsidR="00905208" w14:paraId="6C819AF4" w14:textId="77777777" w:rsidTr="00B95C21">
        <w:trPr>
          <w:trHeight w:val="29"/>
        </w:trPr>
        <w:tc>
          <w:tcPr>
            <w:tcW w:w="1848" w:type="dxa"/>
            <w:tcBorders>
              <w:top w:val="nil"/>
              <w:left w:val="single" w:sz="4" w:space="0" w:color="auto"/>
              <w:bottom w:val="nil"/>
              <w:right w:val="single" w:sz="4" w:space="0" w:color="auto"/>
            </w:tcBorders>
            <w:vAlign w:val="center"/>
          </w:tcPr>
          <w:p w14:paraId="532AFBA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305F4CA"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CB42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E86D5F"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B8C59B" w14:textId="77777777" w:rsidR="00905208" w:rsidRDefault="00905208" w:rsidP="00B95C21">
            <w:pPr>
              <w:pStyle w:val="TAC"/>
              <w:rPr>
                <w:lang w:val="en-US" w:eastAsia="zh-CN"/>
              </w:rPr>
            </w:pPr>
          </w:p>
        </w:tc>
      </w:tr>
      <w:tr w:rsidR="00905208" w14:paraId="59A4A2B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22861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7E04B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84981"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78D651" w14:textId="77777777" w:rsidR="00905208" w:rsidRDefault="00905208" w:rsidP="00B95C21">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C2D64F" w14:textId="77777777" w:rsidR="00905208" w:rsidRDefault="00905208" w:rsidP="00B95C21">
            <w:pPr>
              <w:pStyle w:val="TAC"/>
              <w:rPr>
                <w:lang w:val="en-US" w:eastAsia="zh-CN"/>
              </w:rPr>
            </w:pPr>
          </w:p>
        </w:tc>
      </w:tr>
      <w:tr w:rsidR="00905208" w14:paraId="0C690EB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C021BDF" w14:textId="77777777" w:rsidR="00905208" w:rsidRDefault="00905208" w:rsidP="00B95C21">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7F3FD00" w14:textId="77777777" w:rsidR="00905208" w:rsidRDefault="00905208" w:rsidP="00B95C21">
            <w:pPr>
              <w:pStyle w:val="TAC"/>
              <w:rPr>
                <w:rFonts w:cs="Arial"/>
                <w:szCs w:val="18"/>
                <w:lang w:val="en-US" w:eastAsia="zh-CN"/>
              </w:rPr>
            </w:pPr>
            <w:r>
              <w:rPr>
                <w:rFonts w:cs="Arial"/>
                <w:szCs w:val="18"/>
                <w:lang w:val="en-US" w:eastAsia="zh-CN"/>
              </w:rPr>
              <w:t>CA_n77(2A)</w:t>
            </w:r>
          </w:p>
          <w:p w14:paraId="063DAB51" w14:textId="77777777" w:rsidR="00905208" w:rsidRDefault="00905208" w:rsidP="00B95C21">
            <w:pPr>
              <w:pStyle w:val="TAC"/>
              <w:rPr>
                <w:rFonts w:cs="Arial"/>
                <w:szCs w:val="18"/>
                <w:lang w:val="en-US" w:eastAsia="zh-CN"/>
              </w:rPr>
            </w:pPr>
            <w:r>
              <w:rPr>
                <w:rFonts w:cs="Arial"/>
                <w:szCs w:val="18"/>
                <w:lang w:val="en-US" w:eastAsia="zh-CN"/>
              </w:rPr>
              <w:t>CA_n5A-n66A</w:t>
            </w:r>
          </w:p>
          <w:p w14:paraId="06E1EC64" w14:textId="77777777" w:rsidR="00905208" w:rsidRDefault="00905208" w:rsidP="00B95C21">
            <w:pPr>
              <w:pStyle w:val="TAC"/>
              <w:rPr>
                <w:rFonts w:cs="Arial"/>
                <w:szCs w:val="18"/>
                <w:lang w:val="en-US" w:eastAsia="zh-CN"/>
              </w:rPr>
            </w:pPr>
            <w:r>
              <w:rPr>
                <w:rFonts w:cs="Arial"/>
                <w:szCs w:val="18"/>
                <w:lang w:val="en-US" w:eastAsia="zh-CN"/>
              </w:rPr>
              <w:t>CA_n5A-n77A</w:t>
            </w:r>
          </w:p>
          <w:p w14:paraId="24366104" w14:textId="77777777" w:rsidR="00905208" w:rsidRDefault="00905208" w:rsidP="00B95C21">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34A221"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3CB75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53296D" w14:textId="77777777" w:rsidR="00905208" w:rsidRDefault="00905208" w:rsidP="00B95C21">
            <w:pPr>
              <w:pStyle w:val="TAC"/>
              <w:rPr>
                <w:lang w:val="en-US" w:eastAsia="zh-CN"/>
              </w:rPr>
            </w:pPr>
            <w:r>
              <w:rPr>
                <w:lang w:val="en-US" w:eastAsia="zh-CN"/>
              </w:rPr>
              <w:t>0</w:t>
            </w:r>
          </w:p>
        </w:tc>
      </w:tr>
      <w:tr w:rsidR="00905208" w14:paraId="16B7FB72" w14:textId="77777777" w:rsidTr="00B95C21">
        <w:trPr>
          <w:trHeight w:val="29"/>
        </w:trPr>
        <w:tc>
          <w:tcPr>
            <w:tcW w:w="1848" w:type="dxa"/>
            <w:tcBorders>
              <w:top w:val="nil"/>
              <w:left w:val="single" w:sz="4" w:space="0" w:color="auto"/>
              <w:bottom w:val="nil"/>
              <w:right w:val="single" w:sz="4" w:space="0" w:color="auto"/>
            </w:tcBorders>
            <w:vAlign w:val="center"/>
          </w:tcPr>
          <w:p w14:paraId="3567683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B14D91F"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A526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71E17"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6A43CD" w14:textId="77777777" w:rsidR="00905208" w:rsidRDefault="00905208" w:rsidP="00B95C21">
            <w:pPr>
              <w:pStyle w:val="TAC"/>
              <w:rPr>
                <w:lang w:val="en-US" w:eastAsia="zh-CN"/>
              </w:rPr>
            </w:pPr>
          </w:p>
        </w:tc>
      </w:tr>
      <w:tr w:rsidR="00905208" w14:paraId="218776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36147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AE63A"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F1B3C"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64904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A00F36D" w14:textId="77777777" w:rsidR="00905208" w:rsidRDefault="00905208" w:rsidP="00B95C21">
            <w:pPr>
              <w:pStyle w:val="TAC"/>
              <w:rPr>
                <w:lang w:val="en-US" w:eastAsia="zh-CN"/>
              </w:rPr>
            </w:pPr>
          </w:p>
        </w:tc>
      </w:tr>
      <w:tr w:rsidR="00905208" w14:paraId="0D1AC0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4D7785B" w14:textId="77777777" w:rsidR="00905208" w:rsidRDefault="00905208" w:rsidP="00B95C21">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9313AD0" w14:textId="77777777" w:rsidR="00905208" w:rsidRDefault="00905208" w:rsidP="00B95C2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0AA0BCA" w14:textId="77777777" w:rsidR="00905208" w:rsidRDefault="00905208" w:rsidP="00B95C2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06931024" w14:textId="77777777" w:rsidR="00905208" w:rsidRDefault="00905208" w:rsidP="00B95C21">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2DEDAB1"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78992F" w14:textId="77777777" w:rsidR="00905208" w:rsidRDefault="00905208" w:rsidP="00B95C21">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97499" w14:textId="77777777" w:rsidR="00905208" w:rsidRDefault="00905208" w:rsidP="00B95C21">
            <w:pPr>
              <w:pStyle w:val="TAC"/>
              <w:rPr>
                <w:lang w:val="en-US" w:eastAsia="zh-CN"/>
              </w:rPr>
            </w:pPr>
            <w:r>
              <w:rPr>
                <w:lang w:val="en-US" w:eastAsia="zh-CN"/>
              </w:rPr>
              <w:t>0</w:t>
            </w:r>
          </w:p>
        </w:tc>
      </w:tr>
      <w:tr w:rsidR="00905208" w14:paraId="1BCD6E10" w14:textId="77777777" w:rsidTr="00B95C21">
        <w:trPr>
          <w:trHeight w:val="29"/>
        </w:trPr>
        <w:tc>
          <w:tcPr>
            <w:tcW w:w="1848" w:type="dxa"/>
            <w:tcBorders>
              <w:top w:val="nil"/>
              <w:left w:val="single" w:sz="4" w:space="0" w:color="auto"/>
              <w:bottom w:val="nil"/>
              <w:right w:val="single" w:sz="4" w:space="0" w:color="auto"/>
            </w:tcBorders>
            <w:vAlign w:val="center"/>
          </w:tcPr>
          <w:p w14:paraId="5665A95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1F2E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2418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A91C48" w14:textId="77777777" w:rsidR="00905208" w:rsidRDefault="00905208" w:rsidP="00B95C21">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AEC522" w14:textId="77777777" w:rsidR="00905208" w:rsidRDefault="00905208" w:rsidP="00B95C21">
            <w:pPr>
              <w:pStyle w:val="TAC"/>
              <w:rPr>
                <w:lang w:val="en-US" w:eastAsia="zh-CN"/>
              </w:rPr>
            </w:pPr>
          </w:p>
        </w:tc>
      </w:tr>
      <w:tr w:rsidR="00905208" w14:paraId="7D15FC78" w14:textId="77777777" w:rsidTr="00B95C21">
        <w:trPr>
          <w:trHeight w:val="29"/>
        </w:trPr>
        <w:tc>
          <w:tcPr>
            <w:tcW w:w="1848" w:type="dxa"/>
            <w:tcBorders>
              <w:top w:val="nil"/>
              <w:left w:val="single" w:sz="4" w:space="0" w:color="auto"/>
              <w:bottom w:val="nil"/>
              <w:right w:val="single" w:sz="4" w:space="0" w:color="auto"/>
            </w:tcBorders>
            <w:vAlign w:val="center"/>
          </w:tcPr>
          <w:p w14:paraId="330424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10A162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1BA61"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57E2A5" w14:textId="77777777" w:rsidR="00905208" w:rsidRDefault="00905208" w:rsidP="00B95C21">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29EB1C0" w14:textId="77777777" w:rsidR="00905208" w:rsidRDefault="00905208" w:rsidP="00B95C21">
            <w:pPr>
              <w:pStyle w:val="TAC"/>
              <w:rPr>
                <w:lang w:val="en-US" w:eastAsia="zh-CN"/>
              </w:rPr>
            </w:pPr>
          </w:p>
        </w:tc>
      </w:tr>
      <w:tr w:rsidR="00905208" w14:paraId="6C15A279" w14:textId="77777777" w:rsidTr="00B95C21">
        <w:trPr>
          <w:trHeight w:val="29"/>
        </w:trPr>
        <w:tc>
          <w:tcPr>
            <w:tcW w:w="1848" w:type="dxa"/>
            <w:tcBorders>
              <w:top w:val="nil"/>
              <w:left w:val="single" w:sz="4" w:space="0" w:color="auto"/>
              <w:bottom w:val="nil"/>
              <w:right w:val="single" w:sz="4" w:space="0" w:color="auto"/>
            </w:tcBorders>
            <w:vAlign w:val="center"/>
          </w:tcPr>
          <w:p w14:paraId="4F83931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5AF7B6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DFD47"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8A64F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0E95E" w14:textId="77777777" w:rsidR="00905208" w:rsidRDefault="00905208" w:rsidP="00B95C21">
            <w:pPr>
              <w:pStyle w:val="TAC"/>
              <w:rPr>
                <w:lang w:val="en-US" w:eastAsia="zh-CN"/>
              </w:rPr>
            </w:pPr>
            <w:r>
              <w:rPr>
                <w:lang w:val="en-US" w:eastAsia="zh-CN"/>
              </w:rPr>
              <w:t>1</w:t>
            </w:r>
          </w:p>
        </w:tc>
      </w:tr>
      <w:tr w:rsidR="00905208" w14:paraId="5E45EF7E" w14:textId="77777777" w:rsidTr="00B95C21">
        <w:trPr>
          <w:trHeight w:val="29"/>
        </w:trPr>
        <w:tc>
          <w:tcPr>
            <w:tcW w:w="1848" w:type="dxa"/>
            <w:tcBorders>
              <w:top w:val="nil"/>
              <w:left w:val="single" w:sz="4" w:space="0" w:color="auto"/>
              <w:bottom w:val="nil"/>
              <w:right w:val="single" w:sz="4" w:space="0" w:color="auto"/>
            </w:tcBorders>
            <w:vAlign w:val="center"/>
          </w:tcPr>
          <w:p w14:paraId="1506E8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50AC4F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3F0C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A8FE7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365ACB" w14:textId="77777777" w:rsidR="00905208" w:rsidRDefault="00905208" w:rsidP="00B95C21">
            <w:pPr>
              <w:pStyle w:val="TAC"/>
              <w:rPr>
                <w:lang w:val="en-US" w:eastAsia="zh-CN"/>
              </w:rPr>
            </w:pPr>
          </w:p>
        </w:tc>
      </w:tr>
      <w:tr w:rsidR="00905208" w14:paraId="75FF053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01952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3037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86BA2"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F5EE4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C418FA" w14:textId="77777777" w:rsidR="00905208" w:rsidRDefault="00905208" w:rsidP="00B95C21">
            <w:pPr>
              <w:pStyle w:val="TAC"/>
              <w:rPr>
                <w:lang w:val="en-US" w:eastAsia="zh-CN"/>
              </w:rPr>
            </w:pPr>
          </w:p>
        </w:tc>
      </w:tr>
      <w:tr w:rsidR="00905208" w14:paraId="76D6A9A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377D304" w14:textId="77777777" w:rsidR="00905208" w:rsidRDefault="00905208" w:rsidP="00B95C21">
            <w:pPr>
              <w:pStyle w:val="TAC"/>
              <w:rPr>
                <w:lang w:val="en-US" w:eastAsia="zh-CN"/>
              </w:rPr>
            </w:pPr>
            <w:r>
              <w:rPr>
                <w:lang w:val="en-US" w:eastAsia="zh-CN"/>
              </w:rPr>
              <w:lastRenderedPageBreak/>
              <w:t>CA_n5A-n66(2A)-n78A</w:t>
            </w:r>
          </w:p>
        </w:tc>
        <w:tc>
          <w:tcPr>
            <w:tcW w:w="1878" w:type="dxa"/>
            <w:tcBorders>
              <w:top w:val="single" w:sz="4" w:space="0" w:color="auto"/>
              <w:left w:val="single" w:sz="4" w:space="0" w:color="auto"/>
              <w:bottom w:val="nil"/>
              <w:right w:val="single" w:sz="4" w:space="0" w:color="auto"/>
            </w:tcBorders>
            <w:vAlign w:val="center"/>
          </w:tcPr>
          <w:p w14:paraId="36E71798" w14:textId="77777777" w:rsidR="00905208" w:rsidRDefault="00905208" w:rsidP="00B95C2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10593"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BFACB3"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510FC4" w14:textId="77777777" w:rsidR="00905208" w:rsidRDefault="00905208" w:rsidP="00B95C21">
            <w:pPr>
              <w:pStyle w:val="TAC"/>
              <w:rPr>
                <w:lang w:val="en-US" w:eastAsia="zh-CN"/>
              </w:rPr>
            </w:pPr>
            <w:r>
              <w:rPr>
                <w:lang w:val="en-US" w:eastAsia="zh-CN"/>
              </w:rPr>
              <w:t>0</w:t>
            </w:r>
          </w:p>
        </w:tc>
      </w:tr>
      <w:tr w:rsidR="00905208" w14:paraId="5F8042E5" w14:textId="77777777" w:rsidTr="00B95C21">
        <w:trPr>
          <w:trHeight w:val="29"/>
        </w:trPr>
        <w:tc>
          <w:tcPr>
            <w:tcW w:w="1848" w:type="dxa"/>
            <w:tcBorders>
              <w:top w:val="nil"/>
              <w:left w:val="single" w:sz="4" w:space="0" w:color="auto"/>
              <w:bottom w:val="nil"/>
              <w:right w:val="single" w:sz="4" w:space="0" w:color="auto"/>
            </w:tcBorders>
            <w:vAlign w:val="center"/>
          </w:tcPr>
          <w:p w14:paraId="2436F7C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CD842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3E91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118C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C15254" w14:textId="77777777" w:rsidR="00905208" w:rsidRDefault="00905208" w:rsidP="00B95C21">
            <w:pPr>
              <w:pStyle w:val="TAC"/>
              <w:rPr>
                <w:lang w:val="en-US" w:eastAsia="zh-CN"/>
              </w:rPr>
            </w:pPr>
          </w:p>
        </w:tc>
      </w:tr>
      <w:tr w:rsidR="00905208" w14:paraId="53473CB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69337F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D7B4DB"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22E7E"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FE780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509A95" w14:textId="77777777" w:rsidR="00905208" w:rsidRDefault="00905208" w:rsidP="00B95C21">
            <w:pPr>
              <w:pStyle w:val="TAC"/>
              <w:rPr>
                <w:lang w:val="en-US" w:eastAsia="zh-CN"/>
              </w:rPr>
            </w:pPr>
          </w:p>
        </w:tc>
      </w:tr>
      <w:tr w:rsidR="00905208" w14:paraId="41B5C6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EF20D2D" w14:textId="77777777" w:rsidR="00905208" w:rsidRDefault="00905208" w:rsidP="00B95C21">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56F0747A" w14:textId="77777777" w:rsidR="00905208" w:rsidRDefault="00905208" w:rsidP="00B95C2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B15358"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D74DC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D0B4D2" w14:textId="77777777" w:rsidR="00905208" w:rsidRDefault="00905208" w:rsidP="00B95C21">
            <w:pPr>
              <w:pStyle w:val="TAC"/>
              <w:rPr>
                <w:lang w:val="en-US" w:eastAsia="zh-CN"/>
              </w:rPr>
            </w:pPr>
            <w:r>
              <w:rPr>
                <w:lang w:val="en-US" w:eastAsia="zh-CN"/>
              </w:rPr>
              <w:t>0</w:t>
            </w:r>
          </w:p>
        </w:tc>
      </w:tr>
      <w:tr w:rsidR="00905208" w14:paraId="0C56A097" w14:textId="77777777" w:rsidTr="00B95C21">
        <w:trPr>
          <w:trHeight w:val="29"/>
        </w:trPr>
        <w:tc>
          <w:tcPr>
            <w:tcW w:w="1848" w:type="dxa"/>
            <w:tcBorders>
              <w:top w:val="nil"/>
              <w:left w:val="single" w:sz="4" w:space="0" w:color="auto"/>
              <w:bottom w:val="nil"/>
              <w:right w:val="single" w:sz="4" w:space="0" w:color="auto"/>
            </w:tcBorders>
            <w:vAlign w:val="center"/>
          </w:tcPr>
          <w:p w14:paraId="758005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B726E63"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19DB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0C2F7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6256D" w14:textId="77777777" w:rsidR="00905208" w:rsidRDefault="00905208" w:rsidP="00B95C21">
            <w:pPr>
              <w:pStyle w:val="TAC"/>
              <w:rPr>
                <w:lang w:val="en-US" w:eastAsia="zh-CN"/>
              </w:rPr>
            </w:pPr>
          </w:p>
        </w:tc>
      </w:tr>
      <w:tr w:rsidR="00905208" w14:paraId="564983B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5B7A1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8089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E7E45"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DEE8B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93AC65" w14:textId="77777777" w:rsidR="00905208" w:rsidRDefault="00905208" w:rsidP="00B95C21">
            <w:pPr>
              <w:pStyle w:val="TAC"/>
              <w:rPr>
                <w:lang w:val="en-US" w:eastAsia="zh-CN"/>
              </w:rPr>
            </w:pPr>
          </w:p>
        </w:tc>
      </w:tr>
      <w:tr w:rsidR="00905208" w14:paraId="6CAA248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4E17CF" w14:textId="77777777" w:rsidR="00905208" w:rsidRDefault="00905208" w:rsidP="00B95C21">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7F4395E" w14:textId="77777777" w:rsidR="00905208" w:rsidRDefault="00905208" w:rsidP="00B95C2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498479" w14:textId="77777777" w:rsidR="00905208" w:rsidRDefault="00905208" w:rsidP="00B95C21">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6BC7B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D95BF8" w14:textId="77777777" w:rsidR="00905208" w:rsidRDefault="00905208" w:rsidP="00B95C21">
            <w:pPr>
              <w:pStyle w:val="TAC"/>
              <w:rPr>
                <w:lang w:val="en-US" w:eastAsia="zh-CN"/>
              </w:rPr>
            </w:pPr>
            <w:r>
              <w:rPr>
                <w:lang w:val="en-US" w:eastAsia="zh-CN"/>
              </w:rPr>
              <w:t>0</w:t>
            </w:r>
          </w:p>
        </w:tc>
      </w:tr>
      <w:tr w:rsidR="00905208" w14:paraId="44A94D40" w14:textId="77777777" w:rsidTr="00B95C21">
        <w:trPr>
          <w:trHeight w:val="29"/>
        </w:trPr>
        <w:tc>
          <w:tcPr>
            <w:tcW w:w="1848" w:type="dxa"/>
            <w:tcBorders>
              <w:top w:val="nil"/>
              <w:left w:val="single" w:sz="4" w:space="0" w:color="auto"/>
              <w:bottom w:val="nil"/>
              <w:right w:val="single" w:sz="4" w:space="0" w:color="auto"/>
            </w:tcBorders>
            <w:vAlign w:val="center"/>
          </w:tcPr>
          <w:p w14:paraId="5648AE1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D4C11E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7D1C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180A6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354BB7B" w14:textId="77777777" w:rsidR="00905208" w:rsidRDefault="00905208" w:rsidP="00B95C21">
            <w:pPr>
              <w:pStyle w:val="TAC"/>
              <w:rPr>
                <w:lang w:val="en-US" w:eastAsia="zh-CN"/>
              </w:rPr>
            </w:pPr>
          </w:p>
        </w:tc>
      </w:tr>
      <w:tr w:rsidR="00905208" w14:paraId="6B96011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057BD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6D0761"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0DC05"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C5861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B68EED" w14:textId="77777777" w:rsidR="00905208" w:rsidRDefault="00905208" w:rsidP="00B95C21">
            <w:pPr>
              <w:pStyle w:val="TAC"/>
              <w:rPr>
                <w:lang w:val="en-US" w:eastAsia="zh-CN"/>
              </w:rPr>
            </w:pPr>
          </w:p>
        </w:tc>
      </w:tr>
      <w:tr w:rsidR="00905208" w14:paraId="6FF2605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4B5F92C" w14:textId="77777777" w:rsidR="00905208" w:rsidRDefault="00905208" w:rsidP="00B95C21">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0424F105" w14:textId="77777777" w:rsidR="00905208" w:rsidRDefault="00905208" w:rsidP="00B95C21">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3EECD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0FB08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F49B31" w14:textId="77777777" w:rsidR="00905208" w:rsidRDefault="00905208" w:rsidP="00B95C21">
            <w:pPr>
              <w:pStyle w:val="TAC"/>
              <w:rPr>
                <w:lang w:val="en-US" w:eastAsia="zh-CN"/>
              </w:rPr>
            </w:pPr>
            <w:r>
              <w:rPr>
                <w:lang w:val="en-US" w:eastAsia="zh-CN"/>
              </w:rPr>
              <w:t>0</w:t>
            </w:r>
          </w:p>
        </w:tc>
      </w:tr>
      <w:tr w:rsidR="00905208" w14:paraId="76EC2D0E" w14:textId="77777777" w:rsidTr="00B95C21">
        <w:trPr>
          <w:trHeight w:val="29"/>
        </w:trPr>
        <w:tc>
          <w:tcPr>
            <w:tcW w:w="1848" w:type="dxa"/>
            <w:tcBorders>
              <w:top w:val="nil"/>
              <w:left w:val="single" w:sz="4" w:space="0" w:color="auto"/>
              <w:bottom w:val="nil"/>
              <w:right w:val="single" w:sz="4" w:space="0" w:color="auto"/>
            </w:tcBorders>
            <w:vAlign w:val="center"/>
          </w:tcPr>
          <w:p w14:paraId="4066FCF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A045AD7"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DB749"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30D2272"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EF285C" w14:textId="77777777" w:rsidR="00905208" w:rsidRDefault="00905208" w:rsidP="00B95C21">
            <w:pPr>
              <w:pStyle w:val="TAC"/>
              <w:rPr>
                <w:lang w:val="en-US" w:eastAsia="zh-CN"/>
              </w:rPr>
            </w:pPr>
          </w:p>
        </w:tc>
      </w:tr>
      <w:tr w:rsidR="00905208" w14:paraId="7D99380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8977E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9E900"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B084"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0C9A30"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083DBF0" w14:textId="77777777" w:rsidR="00905208" w:rsidRDefault="00905208" w:rsidP="00B95C21">
            <w:pPr>
              <w:pStyle w:val="TAC"/>
              <w:rPr>
                <w:lang w:val="en-US" w:eastAsia="zh-CN"/>
              </w:rPr>
            </w:pPr>
          </w:p>
        </w:tc>
      </w:tr>
      <w:tr w:rsidR="00905208" w14:paraId="0D34D31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A06C346" w14:textId="77777777" w:rsidR="00905208" w:rsidRDefault="00905208" w:rsidP="00B95C21">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07E3BC1" w14:textId="77777777" w:rsidR="00905208" w:rsidRDefault="00905208" w:rsidP="00B95C21">
            <w:pPr>
              <w:pStyle w:val="TAC"/>
              <w:rPr>
                <w:lang w:val="en-US" w:eastAsia="zh-CN"/>
              </w:rPr>
            </w:pPr>
            <w:r>
              <w:rPr>
                <w:lang w:val="en-US" w:eastAsia="zh-CN"/>
              </w:rPr>
              <w:t>CA_n7A-n8A</w:t>
            </w:r>
          </w:p>
          <w:p w14:paraId="35C74789" w14:textId="77777777" w:rsidR="00905208" w:rsidRDefault="00905208" w:rsidP="00B95C21">
            <w:pPr>
              <w:pStyle w:val="TAC"/>
              <w:rPr>
                <w:lang w:val="en-US" w:eastAsia="zh-CN"/>
              </w:rPr>
            </w:pPr>
            <w:r>
              <w:rPr>
                <w:lang w:val="en-US" w:eastAsia="zh-CN"/>
              </w:rPr>
              <w:t>CA_n7A-n40A</w:t>
            </w:r>
          </w:p>
          <w:p w14:paraId="39102651" w14:textId="77777777" w:rsidR="00905208" w:rsidRDefault="00905208" w:rsidP="00B95C21">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B9AB93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C0008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E1A99E" w14:textId="77777777" w:rsidR="00905208" w:rsidRDefault="00905208" w:rsidP="00B95C21">
            <w:pPr>
              <w:pStyle w:val="TAC"/>
              <w:rPr>
                <w:lang w:val="en-US" w:eastAsia="zh-CN"/>
              </w:rPr>
            </w:pPr>
            <w:r>
              <w:rPr>
                <w:rFonts w:hint="eastAsia"/>
                <w:lang w:val="en-US" w:eastAsia="zh-CN"/>
              </w:rPr>
              <w:t>0</w:t>
            </w:r>
          </w:p>
        </w:tc>
      </w:tr>
      <w:tr w:rsidR="00905208" w14:paraId="4264764E" w14:textId="77777777" w:rsidTr="00B95C21">
        <w:trPr>
          <w:trHeight w:val="29"/>
        </w:trPr>
        <w:tc>
          <w:tcPr>
            <w:tcW w:w="1848" w:type="dxa"/>
            <w:tcBorders>
              <w:top w:val="nil"/>
              <w:left w:val="single" w:sz="4" w:space="0" w:color="auto"/>
              <w:bottom w:val="nil"/>
              <w:right w:val="single" w:sz="4" w:space="0" w:color="auto"/>
            </w:tcBorders>
            <w:vAlign w:val="center"/>
          </w:tcPr>
          <w:p w14:paraId="3E91DD4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CE31681"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33CAA"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9B0B8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15A4E9" w14:textId="77777777" w:rsidR="00905208" w:rsidRDefault="00905208" w:rsidP="00B95C21">
            <w:pPr>
              <w:pStyle w:val="TAC"/>
              <w:rPr>
                <w:lang w:val="en-US" w:eastAsia="zh-CN"/>
              </w:rPr>
            </w:pPr>
          </w:p>
        </w:tc>
      </w:tr>
      <w:tr w:rsidR="00905208" w14:paraId="08DFD6C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1B6B5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F11296"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2F09D"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2B5951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B24ABCE" w14:textId="77777777" w:rsidR="00905208" w:rsidRDefault="00905208" w:rsidP="00B95C21">
            <w:pPr>
              <w:pStyle w:val="TAC"/>
              <w:rPr>
                <w:lang w:val="en-US" w:eastAsia="zh-CN"/>
              </w:rPr>
            </w:pPr>
          </w:p>
        </w:tc>
      </w:tr>
      <w:tr w:rsidR="00905208" w14:paraId="2A959A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3F5B13" w14:textId="77777777" w:rsidR="00905208" w:rsidRDefault="00905208" w:rsidP="00B95C21">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2F95A605" w14:textId="77777777" w:rsidR="00905208" w:rsidRDefault="00905208" w:rsidP="00B95C21">
            <w:pPr>
              <w:pStyle w:val="TAC"/>
              <w:rPr>
                <w:lang w:val="en-US" w:eastAsia="zh-CN"/>
              </w:rPr>
            </w:pPr>
            <w:r>
              <w:rPr>
                <w:lang w:val="en-US" w:eastAsia="zh-CN"/>
              </w:rPr>
              <w:t>CA_n7A-n8A</w:t>
            </w:r>
          </w:p>
          <w:p w14:paraId="1B0ED78C" w14:textId="77777777" w:rsidR="00905208" w:rsidRDefault="00905208" w:rsidP="00B95C21">
            <w:pPr>
              <w:pStyle w:val="TAC"/>
              <w:rPr>
                <w:lang w:val="en-US" w:eastAsia="zh-CN"/>
              </w:rPr>
            </w:pPr>
            <w:r>
              <w:rPr>
                <w:lang w:val="en-US" w:eastAsia="zh-CN"/>
              </w:rPr>
              <w:t>CA_n7A-n78A</w:t>
            </w:r>
          </w:p>
          <w:p w14:paraId="236FE583" w14:textId="77777777" w:rsidR="00905208" w:rsidRDefault="00905208" w:rsidP="00B95C21">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6C4894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D3A64A"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9F2685" w14:textId="77777777" w:rsidR="00905208" w:rsidRDefault="00905208" w:rsidP="00B95C21">
            <w:pPr>
              <w:pStyle w:val="TAC"/>
              <w:rPr>
                <w:lang w:val="en-US" w:eastAsia="zh-CN"/>
              </w:rPr>
            </w:pPr>
            <w:r>
              <w:rPr>
                <w:lang w:val="en-US" w:eastAsia="zh-CN"/>
              </w:rPr>
              <w:t>0</w:t>
            </w:r>
          </w:p>
        </w:tc>
      </w:tr>
      <w:tr w:rsidR="00905208" w14:paraId="1A171B4B" w14:textId="77777777" w:rsidTr="00B95C21">
        <w:trPr>
          <w:trHeight w:val="29"/>
        </w:trPr>
        <w:tc>
          <w:tcPr>
            <w:tcW w:w="1848" w:type="dxa"/>
            <w:tcBorders>
              <w:top w:val="nil"/>
              <w:left w:val="single" w:sz="4" w:space="0" w:color="auto"/>
              <w:bottom w:val="nil"/>
              <w:right w:val="single" w:sz="4" w:space="0" w:color="auto"/>
            </w:tcBorders>
            <w:vAlign w:val="center"/>
          </w:tcPr>
          <w:p w14:paraId="485AC67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7BCBB8"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3368B"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90777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5067F" w14:textId="77777777" w:rsidR="00905208" w:rsidRDefault="00905208" w:rsidP="00B95C21">
            <w:pPr>
              <w:pStyle w:val="TAC"/>
              <w:rPr>
                <w:lang w:val="en-US" w:eastAsia="zh-CN"/>
              </w:rPr>
            </w:pPr>
          </w:p>
        </w:tc>
      </w:tr>
      <w:tr w:rsidR="00905208" w14:paraId="132E0EF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37EC7F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A1FA7"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D2A1A"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B4F885"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EAECE52" w14:textId="77777777" w:rsidR="00905208" w:rsidRDefault="00905208" w:rsidP="00B95C21">
            <w:pPr>
              <w:pStyle w:val="TAC"/>
              <w:rPr>
                <w:lang w:val="en-US" w:eastAsia="zh-CN"/>
              </w:rPr>
            </w:pPr>
          </w:p>
        </w:tc>
      </w:tr>
      <w:tr w:rsidR="00905208" w14:paraId="369A466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01A24D" w14:textId="77777777" w:rsidR="00905208" w:rsidRDefault="00905208" w:rsidP="00B95C21">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7EBC4C1F" w14:textId="77777777" w:rsidR="00905208" w:rsidRDefault="00905208" w:rsidP="00B95C21">
            <w:pPr>
              <w:pStyle w:val="TAC"/>
              <w:rPr>
                <w:rFonts w:cs="Arial"/>
                <w:szCs w:val="18"/>
                <w:lang w:val="en-US" w:eastAsia="zh-CN"/>
              </w:rPr>
            </w:pPr>
            <w:r>
              <w:rPr>
                <w:rFonts w:cs="Arial"/>
                <w:szCs w:val="18"/>
                <w:lang w:val="en-US" w:eastAsia="zh-CN"/>
              </w:rPr>
              <w:t>CA_n7A-n25A</w:t>
            </w:r>
          </w:p>
          <w:p w14:paraId="18C12D89" w14:textId="77777777" w:rsidR="00905208" w:rsidRDefault="00905208" w:rsidP="00B95C21">
            <w:pPr>
              <w:pStyle w:val="TAC"/>
              <w:rPr>
                <w:rFonts w:cs="Arial"/>
                <w:szCs w:val="18"/>
                <w:lang w:val="en-US" w:eastAsia="zh-CN"/>
              </w:rPr>
            </w:pPr>
            <w:r>
              <w:rPr>
                <w:rFonts w:cs="Arial"/>
                <w:szCs w:val="18"/>
                <w:lang w:val="en-US" w:eastAsia="zh-CN"/>
              </w:rPr>
              <w:t>CA_n7A-n66A</w:t>
            </w:r>
          </w:p>
          <w:p w14:paraId="45FCA661" w14:textId="77777777" w:rsidR="00905208" w:rsidRDefault="00905208" w:rsidP="00B95C2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887A744"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288EE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E29E6" w14:textId="77777777" w:rsidR="00905208" w:rsidRDefault="00905208" w:rsidP="00B95C21">
            <w:pPr>
              <w:pStyle w:val="TAC"/>
              <w:rPr>
                <w:lang w:val="en-US" w:eastAsia="zh-CN"/>
              </w:rPr>
            </w:pPr>
            <w:r>
              <w:rPr>
                <w:lang w:val="en-US" w:eastAsia="zh-CN"/>
              </w:rPr>
              <w:t>0</w:t>
            </w:r>
          </w:p>
        </w:tc>
      </w:tr>
      <w:tr w:rsidR="00905208" w14:paraId="6EE60929" w14:textId="77777777" w:rsidTr="00B95C21">
        <w:trPr>
          <w:trHeight w:val="29"/>
        </w:trPr>
        <w:tc>
          <w:tcPr>
            <w:tcW w:w="1848" w:type="dxa"/>
            <w:tcBorders>
              <w:top w:val="nil"/>
              <w:left w:val="single" w:sz="4" w:space="0" w:color="auto"/>
              <w:bottom w:val="nil"/>
              <w:right w:val="single" w:sz="4" w:space="0" w:color="auto"/>
            </w:tcBorders>
            <w:vAlign w:val="center"/>
          </w:tcPr>
          <w:p w14:paraId="578CB6B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C4957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93EF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B1631F"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346A7D" w14:textId="77777777" w:rsidR="00905208" w:rsidRDefault="00905208" w:rsidP="00B95C21">
            <w:pPr>
              <w:pStyle w:val="TAC"/>
              <w:rPr>
                <w:lang w:val="en-US" w:eastAsia="zh-CN"/>
              </w:rPr>
            </w:pPr>
          </w:p>
        </w:tc>
      </w:tr>
      <w:tr w:rsidR="00905208" w14:paraId="3173EAA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FA5C3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B14AD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0897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6B45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71F940" w14:textId="77777777" w:rsidR="00905208" w:rsidRDefault="00905208" w:rsidP="00B95C21">
            <w:pPr>
              <w:pStyle w:val="TAC"/>
              <w:rPr>
                <w:lang w:val="en-US" w:eastAsia="zh-CN"/>
              </w:rPr>
            </w:pPr>
          </w:p>
        </w:tc>
      </w:tr>
      <w:tr w:rsidR="00905208" w14:paraId="6733A28E" w14:textId="77777777" w:rsidTr="00B95C21">
        <w:trPr>
          <w:trHeight w:val="29"/>
        </w:trPr>
        <w:tc>
          <w:tcPr>
            <w:tcW w:w="1848" w:type="dxa"/>
            <w:tcBorders>
              <w:top w:val="single" w:sz="4" w:space="0" w:color="auto"/>
              <w:left w:val="single" w:sz="4" w:space="0" w:color="auto"/>
              <w:bottom w:val="nil"/>
              <w:right w:val="single" w:sz="4" w:space="0" w:color="auto"/>
            </w:tcBorders>
          </w:tcPr>
          <w:p w14:paraId="46FE2A23" w14:textId="77777777" w:rsidR="00905208" w:rsidRDefault="00905208" w:rsidP="00B95C21">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1FA36B44" w14:textId="77777777" w:rsidR="00905208" w:rsidRDefault="00905208" w:rsidP="00B95C21">
            <w:pPr>
              <w:pStyle w:val="TAC"/>
              <w:rPr>
                <w:rFonts w:cs="Arial"/>
                <w:szCs w:val="18"/>
                <w:lang w:eastAsia="zh-CN"/>
              </w:rPr>
            </w:pPr>
            <w:r>
              <w:rPr>
                <w:rFonts w:cs="Arial"/>
                <w:szCs w:val="18"/>
                <w:lang w:eastAsia="zh-CN"/>
              </w:rPr>
              <w:t>CA_n7A-n25A</w:t>
            </w:r>
          </w:p>
          <w:p w14:paraId="5B56CE6B" w14:textId="77777777" w:rsidR="00905208" w:rsidRDefault="00905208" w:rsidP="00B95C21">
            <w:pPr>
              <w:pStyle w:val="TAC"/>
              <w:rPr>
                <w:rFonts w:cs="Arial"/>
                <w:szCs w:val="18"/>
                <w:lang w:eastAsia="zh-CN"/>
              </w:rPr>
            </w:pPr>
            <w:r>
              <w:rPr>
                <w:rFonts w:cs="Arial"/>
                <w:szCs w:val="18"/>
                <w:lang w:eastAsia="zh-CN"/>
              </w:rPr>
              <w:t>CA_n7A-n66A</w:t>
            </w:r>
          </w:p>
          <w:p w14:paraId="2C39B9FC" w14:textId="77777777" w:rsidR="00905208" w:rsidRDefault="00905208" w:rsidP="00B95C21">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DA0CD97"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BF9E9" w14:textId="77777777" w:rsidR="00905208" w:rsidRDefault="00905208" w:rsidP="00B95C2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AF5A9A" w14:textId="77777777" w:rsidR="00905208" w:rsidRDefault="00905208" w:rsidP="00B95C21">
            <w:pPr>
              <w:pStyle w:val="TAC"/>
              <w:rPr>
                <w:lang w:val="en-US" w:eastAsia="zh-CN"/>
              </w:rPr>
            </w:pPr>
            <w:r>
              <w:rPr>
                <w:lang w:val="en-US" w:eastAsia="zh-CN"/>
              </w:rPr>
              <w:t>0</w:t>
            </w:r>
          </w:p>
        </w:tc>
      </w:tr>
      <w:tr w:rsidR="00905208" w14:paraId="2B1DB897" w14:textId="77777777" w:rsidTr="00B95C21">
        <w:trPr>
          <w:trHeight w:val="29"/>
        </w:trPr>
        <w:tc>
          <w:tcPr>
            <w:tcW w:w="1848" w:type="dxa"/>
            <w:tcBorders>
              <w:top w:val="nil"/>
              <w:left w:val="single" w:sz="4" w:space="0" w:color="auto"/>
              <w:bottom w:val="nil"/>
              <w:right w:val="single" w:sz="4" w:space="0" w:color="auto"/>
            </w:tcBorders>
          </w:tcPr>
          <w:p w14:paraId="42F00EE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E78B4A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6FA0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A2C173" w14:textId="77777777" w:rsidR="00905208" w:rsidRDefault="00905208" w:rsidP="00B95C2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BE4299F" w14:textId="77777777" w:rsidR="00905208" w:rsidRDefault="00905208" w:rsidP="00B95C21">
            <w:pPr>
              <w:pStyle w:val="TAC"/>
              <w:rPr>
                <w:lang w:val="en-US" w:eastAsia="zh-CN"/>
              </w:rPr>
            </w:pPr>
          </w:p>
        </w:tc>
      </w:tr>
      <w:tr w:rsidR="00905208" w14:paraId="1DBA8D7C" w14:textId="77777777" w:rsidTr="00B95C21">
        <w:trPr>
          <w:trHeight w:val="29"/>
        </w:trPr>
        <w:tc>
          <w:tcPr>
            <w:tcW w:w="1848" w:type="dxa"/>
            <w:tcBorders>
              <w:top w:val="nil"/>
              <w:left w:val="single" w:sz="4" w:space="0" w:color="auto"/>
              <w:bottom w:val="single" w:sz="4" w:space="0" w:color="auto"/>
              <w:right w:val="single" w:sz="4" w:space="0" w:color="auto"/>
            </w:tcBorders>
          </w:tcPr>
          <w:p w14:paraId="2E3F4E3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A7D0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E7133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81CE8"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DD9F5E1" w14:textId="77777777" w:rsidR="00905208" w:rsidRDefault="00905208" w:rsidP="00B95C21">
            <w:pPr>
              <w:pStyle w:val="TAC"/>
              <w:rPr>
                <w:lang w:val="en-US" w:eastAsia="zh-CN"/>
              </w:rPr>
            </w:pPr>
          </w:p>
        </w:tc>
      </w:tr>
      <w:tr w:rsidR="00905208" w14:paraId="74D4C93F" w14:textId="77777777" w:rsidTr="00B95C21">
        <w:trPr>
          <w:trHeight w:val="29"/>
        </w:trPr>
        <w:tc>
          <w:tcPr>
            <w:tcW w:w="1848" w:type="dxa"/>
            <w:tcBorders>
              <w:top w:val="single" w:sz="4" w:space="0" w:color="auto"/>
              <w:left w:val="single" w:sz="4" w:space="0" w:color="auto"/>
              <w:bottom w:val="nil"/>
              <w:right w:val="single" w:sz="4" w:space="0" w:color="auto"/>
            </w:tcBorders>
          </w:tcPr>
          <w:p w14:paraId="18D2923C" w14:textId="77777777" w:rsidR="00905208" w:rsidRDefault="00905208" w:rsidP="00B95C21">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6140C683" w14:textId="77777777" w:rsidR="00905208" w:rsidRDefault="00905208" w:rsidP="00B95C21">
            <w:pPr>
              <w:pStyle w:val="TAC"/>
              <w:rPr>
                <w:rFonts w:cs="Arial"/>
                <w:szCs w:val="18"/>
                <w:lang w:eastAsia="zh-CN"/>
              </w:rPr>
            </w:pPr>
            <w:r>
              <w:rPr>
                <w:rFonts w:cs="Arial"/>
                <w:szCs w:val="18"/>
                <w:lang w:eastAsia="zh-CN"/>
              </w:rPr>
              <w:t>CA_n7A-n25A</w:t>
            </w:r>
          </w:p>
          <w:p w14:paraId="0D0C6AB5" w14:textId="77777777" w:rsidR="00905208" w:rsidRDefault="00905208" w:rsidP="00B95C21">
            <w:pPr>
              <w:pStyle w:val="TAC"/>
              <w:rPr>
                <w:rFonts w:cs="Arial"/>
                <w:szCs w:val="18"/>
                <w:lang w:eastAsia="zh-CN"/>
              </w:rPr>
            </w:pPr>
            <w:r>
              <w:rPr>
                <w:rFonts w:cs="Arial"/>
                <w:szCs w:val="18"/>
                <w:lang w:eastAsia="zh-CN"/>
              </w:rPr>
              <w:t>CA_n7A-n66A</w:t>
            </w:r>
          </w:p>
          <w:p w14:paraId="3066506F"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0289261"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848E33" w14:textId="77777777" w:rsidR="00905208" w:rsidRDefault="00905208" w:rsidP="00B95C2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B4FF0C6" w14:textId="77777777" w:rsidR="00905208" w:rsidRDefault="00905208" w:rsidP="00B95C21">
            <w:pPr>
              <w:pStyle w:val="TAC"/>
              <w:rPr>
                <w:lang w:val="en-US" w:eastAsia="zh-CN"/>
              </w:rPr>
            </w:pPr>
            <w:r>
              <w:rPr>
                <w:lang w:val="en-US" w:eastAsia="zh-CN"/>
              </w:rPr>
              <w:t>0</w:t>
            </w:r>
          </w:p>
        </w:tc>
      </w:tr>
      <w:tr w:rsidR="00905208" w14:paraId="23BC1AEC" w14:textId="77777777" w:rsidTr="00B95C21">
        <w:trPr>
          <w:trHeight w:val="29"/>
        </w:trPr>
        <w:tc>
          <w:tcPr>
            <w:tcW w:w="1848" w:type="dxa"/>
            <w:tcBorders>
              <w:top w:val="nil"/>
              <w:left w:val="single" w:sz="4" w:space="0" w:color="auto"/>
              <w:bottom w:val="nil"/>
              <w:right w:val="single" w:sz="4" w:space="0" w:color="auto"/>
            </w:tcBorders>
          </w:tcPr>
          <w:p w14:paraId="223976B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118B211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806EEE"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2C6D90" w14:textId="77777777" w:rsidR="00905208" w:rsidRDefault="00905208" w:rsidP="00B95C2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E7403A1" w14:textId="77777777" w:rsidR="00905208" w:rsidRDefault="00905208" w:rsidP="00B95C21">
            <w:pPr>
              <w:pStyle w:val="TAC"/>
              <w:rPr>
                <w:lang w:val="en-US" w:eastAsia="zh-CN"/>
              </w:rPr>
            </w:pPr>
          </w:p>
        </w:tc>
      </w:tr>
      <w:tr w:rsidR="00905208" w14:paraId="1F0073B2" w14:textId="77777777" w:rsidTr="00B95C21">
        <w:trPr>
          <w:trHeight w:val="29"/>
        </w:trPr>
        <w:tc>
          <w:tcPr>
            <w:tcW w:w="1848" w:type="dxa"/>
            <w:tcBorders>
              <w:top w:val="nil"/>
              <w:left w:val="single" w:sz="4" w:space="0" w:color="auto"/>
              <w:bottom w:val="single" w:sz="4" w:space="0" w:color="auto"/>
              <w:right w:val="single" w:sz="4" w:space="0" w:color="auto"/>
            </w:tcBorders>
          </w:tcPr>
          <w:p w14:paraId="026184A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2A1DD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C74C32"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30695" w14:textId="77777777" w:rsidR="00905208" w:rsidRDefault="00905208" w:rsidP="00B95C2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0E07BF6" w14:textId="77777777" w:rsidR="00905208" w:rsidRDefault="00905208" w:rsidP="00B95C21">
            <w:pPr>
              <w:pStyle w:val="TAC"/>
              <w:rPr>
                <w:lang w:val="en-US" w:eastAsia="zh-CN"/>
              </w:rPr>
            </w:pPr>
          </w:p>
        </w:tc>
      </w:tr>
      <w:tr w:rsidR="00905208" w14:paraId="20AC9A46" w14:textId="77777777" w:rsidTr="00B95C21">
        <w:trPr>
          <w:trHeight w:val="29"/>
        </w:trPr>
        <w:tc>
          <w:tcPr>
            <w:tcW w:w="1848" w:type="dxa"/>
            <w:tcBorders>
              <w:top w:val="single" w:sz="4" w:space="0" w:color="auto"/>
              <w:left w:val="single" w:sz="4" w:space="0" w:color="auto"/>
              <w:bottom w:val="nil"/>
              <w:right w:val="single" w:sz="4" w:space="0" w:color="auto"/>
            </w:tcBorders>
          </w:tcPr>
          <w:p w14:paraId="6F6339A5" w14:textId="77777777" w:rsidR="00905208" w:rsidRDefault="00905208" w:rsidP="00B95C21">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CA761CE" w14:textId="77777777" w:rsidR="00905208" w:rsidRDefault="00905208" w:rsidP="00B95C21">
            <w:pPr>
              <w:pStyle w:val="TAC"/>
              <w:rPr>
                <w:rFonts w:cs="Arial"/>
                <w:szCs w:val="18"/>
                <w:lang w:eastAsia="zh-CN"/>
              </w:rPr>
            </w:pPr>
            <w:r>
              <w:rPr>
                <w:rFonts w:cs="Arial"/>
                <w:szCs w:val="18"/>
                <w:lang w:eastAsia="zh-CN"/>
              </w:rPr>
              <w:t>CA_n7A-n25A</w:t>
            </w:r>
          </w:p>
          <w:p w14:paraId="4C600735" w14:textId="77777777" w:rsidR="00905208" w:rsidRDefault="00905208" w:rsidP="00B95C21">
            <w:pPr>
              <w:pStyle w:val="TAC"/>
              <w:rPr>
                <w:rFonts w:cs="Arial"/>
                <w:szCs w:val="18"/>
                <w:lang w:eastAsia="zh-CN"/>
              </w:rPr>
            </w:pPr>
            <w:r>
              <w:rPr>
                <w:rFonts w:cs="Arial"/>
                <w:szCs w:val="18"/>
                <w:lang w:eastAsia="zh-CN"/>
              </w:rPr>
              <w:t>CA_n7A-n66A</w:t>
            </w:r>
          </w:p>
          <w:p w14:paraId="1B016143"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EFCF52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547F6D" w14:textId="77777777" w:rsidR="00905208" w:rsidRDefault="00905208" w:rsidP="00B95C21">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9A95847" w14:textId="77777777" w:rsidR="00905208" w:rsidRDefault="00905208" w:rsidP="00B95C21">
            <w:pPr>
              <w:pStyle w:val="TAC"/>
              <w:rPr>
                <w:lang w:val="en-US" w:eastAsia="zh-CN"/>
              </w:rPr>
            </w:pPr>
            <w:r>
              <w:rPr>
                <w:lang w:val="en-US" w:eastAsia="zh-CN"/>
              </w:rPr>
              <w:t>0</w:t>
            </w:r>
          </w:p>
        </w:tc>
      </w:tr>
      <w:tr w:rsidR="00905208" w14:paraId="4C0B3098" w14:textId="77777777" w:rsidTr="00B95C21">
        <w:trPr>
          <w:trHeight w:val="29"/>
        </w:trPr>
        <w:tc>
          <w:tcPr>
            <w:tcW w:w="1848" w:type="dxa"/>
            <w:tcBorders>
              <w:top w:val="nil"/>
              <w:left w:val="single" w:sz="4" w:space="0" w:color="auto"/>
              <w:bottom w:val="nil"/>
              <w:right w:val="single" w:sz="4" w:space="0" w:color="auto"/>
            </w:tcBorders>
          </w:tcPr>
          <w:p w14:paraId="18A73A4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6273C79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BD4AE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EFE966"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4D9A13C" w14:textId="77777777" w:rsidR="00905208" w:rsidRDefault="00905208" w:rsidP="00B95C21">
            <w:pPr>
              <w:pStyle w:val="TAC"/>
              <w:rPr>
                <w:lang w:val="en-US" w:eastAsia="zh-CN"/>
              </w:rPr>
            </w:pPr>
          </w:p>
        </w:tc>
      </w:tr>
      <w:tr w:rsidR="00905208" w14:paraId="6864B1F1" w14:textId="77777777" w:rsidTr="00B95C21">
        <w:trPr>
          <w:trHeight w:val="29"/>
        </w:trPr>
        <w:tc>
          <w:tcPr>
            <w:tcW w:w="1848" w:type="dxa"/>
            <w:tcBorders>
              <w:top w:val="nil"/>
              <w:left w:val="single" w:sz="4" w:space="0" w:color="auto"/>
              <w:bottom w:val="single" w:sz="4" w:space="0" w:color="auto"/>
              <w:right w:val="single" w:sz="4" w:space="0" w:color="auto"/>
            </w:tcBorders>
          </w:tcPr>
          <w:p w14:paraId="6454211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A86627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7B894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4D5448" w14:textId="77777777" w:rsidR="00905208" w:rsidRDefault="00905208" w:rsidP="00B95C2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7A74DE8" w14:textId="77777777" w:rsidR="00905208" w:rsidRDefault="00905208" w:rsidP="00B95C21">
            <w:pPr>
              <w:pStyle w:val="TAC"/>
              <w:rPr>
                <w:lang w:val="en-US" w:eastAsia="zh-CN"/>
              </w:rPr>
            </w:pPr>
          </w:p>
        </w:tc>
      </w:tr>
      <w:tr w:rsidR="00905208" w14:paraId="0AD6695C" w14:textId="77777777" w:rsidTr="00B95C21">
        <w:trPr>
          <w:trHeight w:val="29"/>
        </w:trPr>
        <w:tc>
          <w:tcPr>
            <w:tcW w:w="1848" w:type="dxa"/>
            <w:tcBorders>
              <w:top w:val="single" w:sz="4" w:space="0" w:color="auto"/>
              <w:left w:val="single" w:sz="4" w:space="0" w:color="auto"/>
              <w:bottom w:val="nil"/>
              <w:right w:val="single" w:sz="4" w:space="0" w:color="auto"/>
            </w:tcBorders>
          </w:tcPr>
          <w:p w14:paraId="7A0B63B5" w14:textId="77777777" w:rsidR="00905208" w:rsidRDefault="00905208" w:rsidP="00B95C21">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21FD0BF2" w14:textId="77777777" w:rsidR="00905208" w:rsidRDefault="00905208" w:rsidP="00B95C21">
            <w:pPr>
              <w:pStyle w:val="TAC"/>
              <w:rPr>
                <w:rFonts w:cs="Arial"/>
                <w:szCs w:val="18"/>
                <w:lang w:eastAsia="zh-CN"/>
              </w:rPr>
            </w:pPr>
            <w:r>
              <w:rPr>
                <w:rFonts w:cs="Arial"/>
                <w:szCs w:val="18"/>
                <w:lang w:eastAsia="zh-CN"/>
              </w:rPr>
              <w:t>CA_n7A-n25A</w:t>
            </w:r>
          </w:p>
          <w:p w14:paraId="03BFF9B1" w14:textId="77777777" w:rsidR="00905208" w:rsidRDefault="00905208" w:rsidP="00B95C21">
            <w:pPr>
              <w:pStyle w:val="TAC"/>
              <w:rPr>
                <w:rFonts w:cs="Arial"/>
                <w:szCs w:val="18"/>
                <w:lang w:eastAsia="zh-CN"/>
              </w:rPr>
            </w:pPr>
            <w:r>
              <w:rPr>
                <w:rFonts w:cs="Arial"/>
                <w:szCs w:val="18"/>
                <w:lang w:eastAsia="zh-CN"/>
              </w:rPr>
              <w:t>CA_n7A-n66A</w:t>
            </w:r>
          </w:p>
          <w:p w14:paraId="76DAA64E"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D2B0894"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F4F48D" w14:textId="77777777" w:rsidR="00905208" w:rsidRDefault="00905208" w:rsidP="00B95C2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E569671" w14:textId="77777777" w:rsidR="00905208" w:rsidRDefault="00905208" w:rsidP="00B95C21">
            <w:pPr>
              <w:pStyle w:val="TAC"/>
              <w:rPr>
                <w:lang w:val="en-US" w:eastAsia="zh-CN"/>
              </w:rPr>
            </w:pPr>
            <w:r>
              <w:rPr>
                <w:lang w:val="en-US" w:eastAsia="zh-CN"/>
              </w:rPr>
              <w:t>0</w:t>
            </w:r>
          </w:p>
        </w:tc>
      </w:tr>
      <w:tr w:rsidR="00905208" w14:paraId="4A7CBE78" w14:textId="77777777" w:rsidTr="00B95C21">
        <w:trPr>
          <w:trHeight w:val="29"/>
        </w:trPr>
        <w:tc>
          <w:tcPr>
            <w:tcW w:w="1848" w:type="dxa"/>
            <w:tcBorders>
              <w:top w:val="nil"/>
              <w:left w:val="single" w:sz="4" w:space="0" w:color="auto"/>
              <w:bottom w:val="nil"/>
              <w:right w:val="single" w:sz="4" w:space="0" w:color="auto"/>
            </w:tcBorders>
          </w:tcPr>
          <w:p w14:paraId="5E94AF1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90DAF7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11453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9938C7"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3241669" w14:textId="77777777" w:rsidR="00905208" w:rsidRDefault="00905208" w:rsidP="00B95C21">
            <w:pPr>
              <w:pStyle w:val="TAC"/>
              <w:rPr>
                <w:lang w:val="en-US" w:eastAsia="zh-CN"/>
              </w:rPr>
            </w:pPr>
          </w:p>
        </w:tc>
      </w:tr>
      <w:tr w:rsidR="00905208" w14:paraId="07E85940" w14:textId="77777777" w:rsidTr="00B95C21">
        <w:trPr>
          <w:trHeight w:val="29"/>
        </w:trPr>
        <w:tc>
          <w:tcPr>
            <w:tcW w:w="1848" w:type="dxa"/>
            <w:tcBorders>
              <w:top w:val="nil"/>
              <w:left w:val="single" w:sz="4" w:space="0" w:color="auto"/>
              <w:bottom w:val="single" w:sz="4" w:space="0" w:color="auto"/>
              <w:right w:val="single" w:sz="4" w:space="0" w:color="auto"/>
            </w:tcBorders>
          </w:tcPr>
          <w:p w14:paraId="2EA3D30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E4117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7F7646"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E9260E"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865E3FE" w14:textId="77777777" w:rsidR="00905208" w:rsidRDefault="00905208" w:rsidP="00B95C21">
            <w:pPr>
              <w:pStyle w:val="TAC"/>
              <w:rPr>
                <w:lang w:val="en-US" w:eastAsia="zh-CN"/>
              </w:rPr>
            </w:pPr>
          </w:p>
        </w:tc>
      </w:tr>
      <w:tr w:rsidR="00905208" w14:paraId="411B0EE4" w14:textId="77777777" w:rsidTr="00B95C21">
        <w:trPr>
          <w:trHeight w:val="29"/>
        </w:trPr>
        <w:tc>
          <w:tcPr>
            <w:tcW w:w="1848" w:type="dxa"/>
            <w:tcBorders>
              <w:top w:val="single" w:sz="4" w:space="0" w:color="auto"/>
              <w:left w:val="single" w:sz="4" w:space="0" w:color="auto"/>
              <w:bottom w:val="nil"/>
              <w:right w:val="single" w:sz="4" w:space="0" w:color="auto"/>
            </w:tcBorders>
          </w:tcPr>
          <w:p w14:paraId="77B494C8" w14:textId="77777777" w:rsidR="00905208" w:rsidRDefault="00905208" w:rsidP="00B95C21">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65BCC71F" w14:textId="77777777" w:rsidR="00905208" w:rsidRDefault="00905208" w:rsidP="00B95C21">
            <w:pPr>
              <w:pStyle w:val="TAC"/>
              <w:rPr>
                <w:rFonts w:cs="Arial"/>
                <w:szCs w:val="18"/>
                <w:lang w:eastAsia="zh-CN"/>
              </w:rPr>
            </w:pPr>
            <w:r>
              <w:rPr>
                <w:rFonts w:cs="Arial"/>
                <w:szCs w:val="18"/>
                <w:lang w:eastAsia="zh-CN"/>
              </w:rPr>
              <w:t>CA_n7A-n25A</w:t>
            </w:r>
          </w:p>
          <w:p w14:paraId="162FE3E1" w14:textId="77777777" w:rsidR="00905208" w:rsidRDefault="00905208" w:rsidP="00B95C21">
            <w:pPr>
              <w:pStyle w:val="TAC"/>
              <w:rPr>
                <w:rFonts w:cs="Arial"/>
                <w:szCs w:val="18"/>
                <w:lang w:eastAsia="zh-CN"/>
              </w:rPr>
            </w:pPr>
            <w:r>
              <w:rPr>
                <w:rFonts w:cs="Arial"/>
                <w:szCs w:val="18"/>
                <w:lang w:eastAsia="zh-CN"/>
              </w:rPr>
              <w:t>CA_n7A-n66A</w:t>
            </w:r>
          </w:p>
          <w:p w14:paraId="4645ECA1"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93B7AE"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FA43DC" w14:textId="77777777" w:rsidR="00905208" w:rsidRDefault="00905208" w:rsidP="00B95C2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00A2ADC" w14:textId="77777777" w:rsidR="00905208" w:rsidRDefault="00905208" w:rsidP="00B95C21">
            <w:pPr>
              <w:pStyle w:val="TAC"/>
              <w:rPr>
                <w:lang w:val="en-US" w:eastAsia="zh-CN"/>
              </w:rPr>
            </w:pPr>
            <w:r>
              <w:rPr>
                <w:lang w:val="en-US" w:eastAsia="zh-CN"/>
              </w:rPr>
              <w:t>0</w:t>
            </w:r>
          </w:p>
        </w:tc>
      </w:tr>
      <w:tr w:rsidR="00905208" w14:paraId="5DD70623" w14:textId="77777777" w:rsidTr="00B95C21">
        <w:trPr>
          <w:trHeight w:val="29"/>
        </w:trPr>
        <w:tc>
          <w:tcPr>
            <w:tcW w:w="1848" w:type="dxa"/>
            <w:tcBorders>
              <w:top w:val="nil"/>
              <w:left w:val="single" w:sz="4" w:space="0" w:color="auto"/>
              <w:bottom w:val="nil"/>
              <w:right w:val="single" w:sz="4" w:space="0" w:color="auto"/>
            </w:tcBorders>
          </w:tcPr>
          <w:p w14:paraId="461719E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7F4A25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7D993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6C36FD" w14:textId="77777777" w:rsidR="00905208" w:rsidRDefault="00905208" w:rsidP="00B95C2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586577D" w14:textId="77777777" w:rsidR="00905208" w:rsidRDefault="00905208" w:rsidP="00B95C21">
            <w:pPr>
              <w:pStyle w:val="TAC"/>
              <w:rPr>
                <w:lang w:val="en-US" w:eastAsia="zh-CN"/>
              </w:rPr>
            </w:pPr>
          </w:p>
        </w:tc>
      </w:tr>
      <w:tr w:rsidR="00905208" w14:paraId="0ABCE7B2" w14:textId="77777777" w:rsidTr="00B95C21">
        <w:trPr>
          <w:trHeight w:val="29"/>
        </w:trPr>
        <w:tc>
          <w:tcPr>
            <w:tcW w:w="1848" w:type="dxa"/>
            <w:tcBorders>
              <w:top w:val="nil"/>
              <w:left w:val="single" w:sz="4" w:space="0" w:color="auto"/>
              <w:bottom w:val="single" w:sz="4" w:space="0" w:color="auto"/>
              <w:right w:val="single" w:sz="4" w:space="0" w:color="auto"/>
            </w:tcBorders>
          </w:tcPr>
          <w:p w14:paraId="1D13619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94389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4B1AE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53A592"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003BED5" w14:textId="77777777" w:rsidR="00905208" w:rsidRDefault="00905208" w:rsidP="00B95C21">
            <w:pPr>
              <w:pStyle w:val="TAC"/>
              <w:rPr>
                <w:lang w:val="en-US" w:eastAsia="zh-CN"/>
              </w:rPr>
            </w:pPr>
          </w:p>
        </w:tc>
      </w:tr>
      <w:tr w:rsidR="00905208" w14:paraId="6F27C199" w14:textId="77777777" w:rsidTr="00B95C21">
        <w:trPr>
          <w:trHeight w:val="29"/>
        </w:trPr>
        <w:tc>
          <w:tcPr>
            <w:tcW w:w="1848" w:type="dxa"/>
            <w:tcBorders>
              <w:top w:val="single" w:sz="4" w:space="0" w:color="auto"/>
              <w:left w:val="single" w:sz="4" w:space="0" w:color="auto"/>
              <w:bottom w:val="nil"/>
              <w:right w:val="single" w:sz="4" w:space="0" w:color="auto"/>
            </w:tcBorders>
          </w:tcPr>
          <w:p w14:paraId="0C1143E0" w14:textId="77777777" w:rsidR="00905208" w:rsidRDefault="00905208" w:rsidP="00B95C21">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0D65A24C" w14:textId="77777777" w:rsidR="00905208" w:rsidRDefault="00905208" w:rsidP="00B95C21">
            <w:pPr>
              <w:pStyle w:val="TAC"/>
              <w:rPr>
                <w:rFonts w:cs="Arial"/>
                <w:szCs w:val="18"/>
                <w:lang w:eastAsia="zh-CN"/>
              </w:rPr>
            </w:pPr>
            <w:r>
              <w:rPr>
                <w:rFonts w:cs="Arial"/>
                <w:szCs w:val="18"/>
                <w:lang w:eastAsia="zh-CN"/>
              </w:rPr>
              <w:t>CA_n7A-n25A</w:t>
            </w:r>
          </w:p>
          <w:p w14:paraId="0F1000C0" w14:textId="77777777" w:rsidR="00905208" w:rsidRDefault="00905208" w:rsidP="00B95C21">
            <w:pPr>
              <w:pStyle w:val="TAC"/>
              <w:rPr>
                <w:rFonts w:cs="Arial"/>
                <w:szCs w:val="18"/>
                <w:lang w:eastAsia="zh-CN"/>
              </w:rPr>
            </w:pPr>
            <w:r>
              <w:rPr>
                <w:rFonts w:cs="Arial"/>
                <w:szCs w:val="18"/>
                <w:lang w:eastAsia="zh-CN"/>
              </w:rPr>
              <w:t>CA_n7A-n66A</w:t>
            </w:r>
          </w:p>
          <w:p w14:paraId="73F96FA2"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3C884C"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459B90" w14:textId="77777777" w:rsidR="00905208" w:rsidRDefault="00905208" w:rsidP="00B95C2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D6D8F84" w14:textId="77777777" w:rsidR="00905208" w:rsidRDefault="00905208" w:rsidP="00B95C21">
            <w:pPr>
              <w:pStyle w:val="TAC"/>
              <w:rPr>
                <w:lang w:val="en-US" w:eastAsia="zh-CN"/>
              </w:rPr>
            </w:pPr>
            <w:r>
              <w:rPr>
                <w:lang w:val="en-US" w:eastAsia="zh-CN"/>
              </w:rPr>
              <w:t>0</w:t>
            </w:r>
          </w:p>
        </w:tc>
      </w:tr>
      <w:tr w:rsidR="00905208" w14:paraId="128C76B7" w14:textId="77777777" w:rsidTr="00B95C21">
        <w:trPr>
          <w:trHeight w:val="29"/>
        </w:trPr>
        <w:tc>
          <w:tcPr>
            <w:tcW w:w="1848" w:type="dxa"/>
            <w:tcBorders>
              <w:top w:val="nil"/>
              <w:left w:val="single" w:sz="4" w:space="0" w:color="auto"/>
              <w:bottom w:val="nil"/>
              <w:right w:val="single" w:sz="4" w:space="0" w:color="auto"/>
            </w:tcBorders>
          </w:tcPr>
          <w:p w14:paraId="633AF42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67B579D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0F5E95"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C462E" w14:textId="77777777" w:rsidR="00905208" w:rsidRDefault="00905208" w:rsidP="00B95C21">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C0D3A90" w14:textId="77777777" w:rsidR="00905208" w:rsidRDefault="00905208" w:rsidP="00B95C21">
            <w:pPr>
              <w:pStyle w:val="TAC"/>
              <w:rPr>
                <w:lang w:val="en-US" w:eastAsia="zh-CN"/>
              </w:rPr>
            </w:pPr>
          </w:p>
        </w:tc>
      </w:tr>
      <w:tr w:rsidR="00905208" w14:paraId="37B7A898" w14:textId="77777777" w:rsidTr="00B95C21">
        <w:trPr>
          <w:trHeight w:val="29"/>
        </w:trPr>
        <w:tc>
          <w:tcPr>
            <w:tcW w:w="1848" w:type="dxa"/>
            <w:tcBorders>
              <w:top w:val="nil"/>
              <w:left w:val="single" w:sz="4" w:space="0" w:color="auto"/>
              <w:bottom w:val="single" w:sz="4" w:space="0" w:color="auto"/>
              <w:right w:val="single" w:sz="4" w:space="0" w:color="auto"/>
            </w:tcBorders>
          </w:tcPr>
          <w:p w14:paraId="31B2FA2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A32D84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9FBAD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CE9F0B" w14:textId="77777777" w:rsidR="00905208" w:rsidRDefault="00905208" w:rsidP="00B95C2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6B84EE7" w14:textId="77777777" w:rsidR="00905208" w:rsidRDefault="00905208" w:rsidP="00B95C21">
            <w:pPr>
              <w:pStyle w:val="TAC"/>
              <w:rPr>
                <w:lang w:val="en-US" w:eastAsia="zh-CN"/>
              </w:rPr>
            </w:pPr>
          </w:p>
        </w:tc>
      </w:tr>
      <w:tr w:rsidR="00905208" w14:paraId="64261814" w14:textId="77777777" w:rsidTr="00B95C21">
        <w:trPr>
          <w:trHeight w:val="29"/>
        </w:trPr>
        <w:tc>
          <w:tcPr>
            <w:tcW w:w="1848" w:type="dxa"/>
            <w:tcBorders>
              <w:top w:val="single" w:sz="4" w:space="0" w:color="auto"/>
              <w:left w:val="single" w:sz="4" w:space="0" w:color="auto"/>
              <w:bottom w:val="nil"/>
              <w:right w:val="single" w:sz="4" w:space="0" w:color="auto"/>
            </w:tcBorders>
          </w:tcPr>
          <w:p w14:paraId="1BCB9D4C" w14:textId="77777777" w:rsidR="00905208" w:rsidRDefault="00905208" w:rsidP="00B95C21">
            <w:pPr>
              <w:pStyle w:val="TAC"/>
              <w:rPr>
                <w:lang w:val="en-US" w:eastAsia="zh-CN"/>
              </w:rPr>
            </w:pPr>
            <w:r>
              <w:rPr>
                <w:lang w:val="en-US" w:eastAsia="zh-CN"/>
              </w:rPr>
              <w:lastRenderedPageBreak/>
              <w:t>CA_n7(2A)-n25(2A)-n66(2A)</w:t>
            </w:r>
          </w:p>
        </w:tc>
        <w:tc>
          <w:tcPr>
            <w:tcW w:w="1878" w:type="dxa"/>
            <w:tcBorders>
              <w:top w:val="single" w:sz="4" w:space="0" w:color="auto"/>
              <w:left w:val="single" w:sz="4" w:space="0" w:color="auto"/>
              <w:bottom w:val="nil"/>
              <w:right w:val="single" w:sz="4" w:space="0" w:color="auto"/>
            </w:tcBorders>
          </w:tcPr>
          <w:p w14:paraId="6D5E2A6C" w14:textId="77777777" w:rsidR="00905208" w:rsidRDefault="00905208" w:rsidP="00B95C21">
            <w:pPr>
              <w:pStyle w:val="TAC"/>
              <w:rPr>
                <w:rFonts w:cs="Arial"/>
                <w:szCs w:val="18"/>
                <w:lang w:eastAsia="zh-CN"/>
              </w:rPr>
            </w:pPr>
            <w:r>
              <w:rPr>
                <w:rFonts w:cs="Arial"/>
                <w:szCs w:val="18"/>
                <w:lang w:eastAsia="zh-CN"/>
              </w:rPr>
              <w:t>CA_n7A-n25A</w:t>
            </w:r>
          </w:p>
          <w:p w14:paraId="508E6BD1" w14:textId="77777777" w:rsidR="00905208" w:rsidRDefault="00905208" w:rsidP="00B95C21">
            <w:pPr>
              <w:pStyle w:val="TAC"/>
              <w:rPr>
                <w:rFonts w:cs="Arial"/>
                <w:szCs w:val="18"/>
                <w:lang w:eastAsia="zh-CN"/>
              </w:rPr>
            </w:pPr>
            <w:r>
              <w:rPr>
                <w:rFonts w:cs="Arial"/>
                <w:szCs w:val="18"/>
                <w:lang w:eastAsia="zh-CN"/>
              </w:rPr>
              <w:t>CA_n7A-n66A</w:t>
            </w:r>
          </w:p>
          <w:p w14:paraId="02CB1110" w14:textId="77777777" w:rsidR="00905208" w:rsidRDefault="00905208" w:rsidP="00B95C21">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5A4803"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97394" w14:textId="77777777" w:rsidR="00905208" w:rsidRDefault="00905208" w:rsidP="00B95C21">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923F977" w14:textId="77777777" w:rsidR="00905208" w:rsidRDefault="00905208" w:rsidP="00B95C21">
            <w:pPr>
              <w:pStyle w:val="TAC"/>
              <w:rPr>
                <w:lang w:val="en-US" w:eastAsia="zh-CN"/>
              </w:rPr>
            </w:pPr>
            <w:r>
              <w:rPr>
                <w:lang w:val="en-US" w:eastAsia="zh-CN"/>
              </w:rPr>
              <w:t>0</w:t>
            </w:r>
          </w:p>
        </w:tc>
      </w:tr>
      <w:tr w:rsidR="00905208" w14:paraId="193D154B" w14:textId="77777777" w:rsidTr="00B95C21">
        <w:trPr>
          <w:trHeight w:val="29"/>
        </w:trPr>
        <w:tc>
          <w:tcPr>
            <w:tcW w:w="1848" w:type="dxa"/>
            <w:tcBorders>
              <w:top w:val="nil"/>
              <w:left w:val="single" w:sz="4" w:space="0" w:color="auto"/>
              <w:bottom w:val="nil"/>
              <w:right w:val="single" w:sz="4" w:space="0" w:color="auto"/>
            </w:tcBorders>
          </w:tcPr>
          <w:p w14:paraId="2476ACE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77D3FA7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3DDF83"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4645A" w14:textId="77777777" w:rsidR="00905208" w:rsidRDefault="00905208" w:rsidP="00B95C21">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D7AC0A3" w14:textId="77777777" w:rsidR="00905208" w:rsidRDefault="00905208" w:rsidP="00B95C21">
            <w:pPr>
              <w:pStyle w:val="TAC"/>
              <w:rPr>
                <w:lang w:val="en-US" w:eastAsia="zh-CN"/>
              </w:rPr>
            </w:pPr>
          </w:p>
        </w:tc>
      </w:tr>
      <w:tr w:rsidR="00905208" w14:paraId="2C96F8F1" w14:textId="77777777" w:rsidTr="00B95C21">
        <w:trPr>
          <w:trHeight w:val="29"/>
        </w:trPr>
        <w:tc>
          <w:tcPr>
            <w:tcW w:w="1848" w:type="dxa"/>
            <w:tcBorders>
              <w:top w:val="nil"/>
              <w:left w:val="single" w:sz="4" w:space="0" w:color="auto"/>
              <w:bottom w:val="single" w:sz="4" w:space="0" w:color="auto"/>
              <w:right w:val="single" w:sz="4" w:space="0" w:color="auto"/>
            </w:tcBorders>
          </w:tcPr>
          <w:p w14:paraId="57669D4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6ABE3F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553F4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69DB70" w14:textId="77777777" w:rsidR="00905208" w:rsidRDefault="00905208" w:rsidP="00B95C21">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814448F" w14:textId="77777777" w:rsidR="00905208" w:rsidRDefault="00905208" w:rsidP="00B95C21">
            <w:pPr>
              <w:pStyle w:val="TAC"/>
              <w:rPr>
                <w:lang w:val="en-US" w:eastAsia="zh-CN"/>
              </w:rPr>
            </w:pPr>
          </w:p>
        </w:tc>
      </w:tr>
      <w:tr w:rsidR="00905208" w14:paraId="3EE17225" w14:textId="77777777" w:rsidTr="00B95C21">
        <w:trPr>
          <w:trHeight w:val="29"/>
        </w:trPr>
        <w:tc>
          <w:tcPr>
            <w:tcW w:w="1848" w:type="dxa"/>
            <w:tcBorders>
              <w:top w:val="nil"/>
              <w:left w:val="single" w:sz="4" w:space="0" w:color="auto"/>
              <w:bottom w:val="nil"/>
              <w:right w:val="single" w:sz="4" w:space="0" w:color="auto"/>
            </w:tcBorders>
            <w:vAlign w:val="center"/>
          </w:tcPr>
          <w:p w14:paraId="36D90AF8" w14:textId="77777777" w:rsidR="00905208" w:rsidRDefault="00905208" w:rsidP="00B95C21">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3F86A8A1" w14:textId="77777777" w:rsidR="00905208" w:rsidRDefault="00905208" w:rsidP="00B95C21">
            <w:pPr>
              <w:pStyle w:val="TAC"/>
              <w:rPr>
                <w:rFonts w:cs="Arial"/>
                <w:color w:val="000000"/>
                <w:szCs w:val="18"/>
                <w:lang w:val="en-US"/>
              </w:rPr>
            </w:pPr>
            <w:r>
              <w:rPr>
                <w:rFonts w:cs="Arial"/>
                <w:color w:val="000000"/>
                <w:szCs w:val="18"/>
                <w:lang w:val="en-US"/>
              </w:rPr>
              <w:t>CA_n7A-n25A</w:t>
            </w:r>
          </w:p>
          <w:p w14:paraId="2C000ED8" w14:textId="77777777" w:rsidR="00905208" w:rsidRDefault="00905208" w:rsidP="00B95C21">
            <w:pPr>
              <w:pStyle w:val="TAC"/>
              <w:rPr>
                <w:rFonts w:cs="Arial"/>
                <w:color w:val="000000"/>
                <w:szCs w:val="18"/>
                <w:lang w:val="en-US"/>
              </w:rPr>
            </w:pPr>
            <w:r>
              <w:rPr>
                <w:rFonts w:cs="Arial"/>
                <w:color w:val="000000"/>
                <w:szCs w:val="18"/>
                <w:lang w:val="en-US"/>
              </w:rPr>
              <w:t>CA_n7A-n77A</w:t>
            </w:r>
          </w:p>
          <w:p w14:paraId="19462C98"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297892"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03391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B27FE6" w14:textId="77777777" w:rsidR="00905208" w:rsidRDefault="00905208" w:rsidP="00B95C21">
            <w:pPr>
              <w:pStyle w:val="TAC"/>
              <w:rPr>
                <w:lang w:val="en-US" w:eastAsia="zh-CN"/>
              </w:rPr>
            </w:pPr>
            <w:r>
              <w:rPr>
                <w:lang w:val="en-US" w:eastAsia="zh-CN"/>
              </w:rPr>
              <w:t>0</w:t>
            </w:r>
          </w:p>
        </w:tc>
      </w:tr>
      <w:tr w:rsidR="00905208" w14:paraId="0676D15A" w14:textId="77777777" w:rsidTr="00B95C21">
        <w:trPr>
          <w:trHeight w:val="29"/>
        </w:trPr>
        <w:tc>
          <w:tcPr>
            <w:tcW w:w="1848" w:type="dxa"/>
            <w:tcBorders>
              <w:top w:val="nil"/>
              <w:left w:val="single" w:sz="4" w:space="0" w:color="auto"/>
              <w:bottom w:val="nil"/>
              <w:right w:val="single" w:sz="4" w:space="0" w:color="auto"/>
            </w:tcBorders>
            <w:vAlign w:val="center"/>
          </w:tcPr>
          <w:p w14:paraId="69E4DC3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BE2187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1037D"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7FBB1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390B63" w14:textId="77777777" w:rsidR="00905208" w:rsidRDefault="00905208" w:rsidP="00B95C21">
            <w:pPr>
              <w:pStyle w:val="TAC"/>
              <w:rPr>
                <w:lang w:val="en-US" w:eastAsia="zh-CN"/>
              </w:rPr>
            </w:pPr>
          </w:p>
        </w:tc>
      </w:tr>
      <w:tr w:rsidR="00905208" w14:paraId="58D5819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4A0AE4"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90923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6031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F1BBFC"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C58D95" w14:textId="77777777" w:rsidR="00905208" w:rsidRDefault="00905208" w:rsidP="00B95C21">
            <w:pPr>
              <w:pStyle w:val="TAC"/>
              <w:rPr>
                <w:lang w:val="en-US" w:eastAsia="zh-CN"/>
              </w:rPr>
            </w:pPr>
          </w:p>
        </w:tc>
      </w:tr>
      <w:tr w:rsidR="00905208" w14:paraId="0E4BCA79" w14:textId="77777777" w:rsidTr="00B95C21">
        <w:trPr>
          <w:trHeight w:val="29"/>
        </w:trPr>
        <w:tc>
          <w:tcPr>
            <w:tcW w:w="1848" w:type="dxa"/>
            <w:tcBorders>
              <w:top w:val="nil"/>
              <w:left w:val="single" w:sz="4" w:space="0" w:color="auto"/>
              <w:bottom w:val="nil"/>
              <w:right w:val="single" w:sz="4" w:space="0" w:color="auto"/>
            </w:tcBorders>
            <w:vAlign w:val="center"/>
          </w:tcPr>
          <w:p w14:paraId="11D87C02" w14:textId="77777777" w:rsidR="00905208" w:rsidRDefault="00905208" w:rsidP="00B95C21">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391A1485" w14:textId="77777777" w:rsidR="00905208" w:rsidRDefault="00905208" w:rsidP="00B95C21">
            <w:pPr>
              <w:pStyle w:val="TAC"/>
              <w:rPr>
                <w:rFonts w:cs="Arial"/>
                <w:color w:val="000000"/>
                <w:szCs w:val="18"/>
                <w:lang w:val="en-US"/>
              </w:rPr>
            </w:pPr>
            <w:r>
              <w:rPr>
                <w:rFonts w:cs="Arial"/>
                <w:color w:val="000000"/>
                <w:szCs w:val="18"/>
                <w:lang w:val="en-US"/>
              </w:rPr>
              <w:t>CA_n7A-n25A</w:t>
            </w:r>
          </w:p>
          <w:p w14:paraId="38920A35" w14:textId="77777777" w:rsidR="00905208" w:rsidRDefault="00905208" w:rsidP="00B95C21">
            <w:pPr>
              <w:pStyle w:val="TAC"/>
              <w:rPr>
                <w:rFonts w:cs="Arial"/>
                <w:color w:val="000000"/>
                <w:szCs w:val="18"/>
                <w:lang w:val="en-US"/>
              </w:rPr>
            </w:pPr>
            <w:r>
              <w:rPr>
                <w:rFonts w:cs="Arial"/>
                <w:color w:val="000000"/>
                <w:szCs w:val="18"/>
                <w:lang w:val="en-US"/>
              </w:rPr>
              <w:t>CA_n7A-n77A</w:t>
            </w:r>
          </w:p>
          <w:p w14:paraId="559E6F91"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2ADF2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BE931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1E73C3" w14:textId="77777777" w:rsidR="00905208" w:rsidRDefault="00905208" w:rsidP="00B95C21">
            <w:pPr>
              <w:pStyle w:val="TAC"/>
              <w:rPr>
                <w:lang w:val="en-US" w:eastAsia="zh-CN"/>
              </w:rPr>
            </w:pPr>
            <w:r>
              <w:rPr>
                <w:lang w:val="en-US" w:eastAsia="zh-CN"/>
              </w:rPr>
              <w:t>0</w:t>
            </w:r>
          </w:p>
        </w:tc>
      </w:tr>
      <w:tr w:rsidR="00905208" w14:paraId="4650B4C6" w14:textId="77777777" w:rsidTr="00B95C21">
        <w:trPr>
          <w:trHeight w:val="29"/>
        </w:trPr>
        <w:tc>
          <w:tcPr>
            <w:tcW w:w="1848" w:type="dxa"/>
            <w:tcBorders>
              <w:top w:val="nil"/>
              <w:left w:val="single" w:sz="4" w:space="0" w:color="auto"/>
              <w:bottom w:val="nil"/>
              <w:right w:val="single" w:sz="4" w:space="0" w:color="auto"/>
            </w:tcBorders>
            <w:vAlign w:val="center"/>
          </w:tcPr>
          <w:p w14:paraId="0CA3342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C13F4A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ED2D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0B3FEB"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6A014F5" w14:textId="77777777" w:rsidR="00905208" w:rsidRDefault="00905208" w:rsidP="00B95C21">
            <w:pPr>
              <w:pStyle w:val="TAC"/>
              <w:rPr>
                <w:lang w:val="en-US" w:eastAsia="zh-CN"/>
              </w:rPr>
            </w:pPr>
          </w:p>
        </w:tc>
      </w:tr>
      <w:tr w:rsidR="00905208" w14:paraId="242E0F3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33EB7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DE194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C0D0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0CE91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7C504" w14:textId="77777777" w:rsidR="00905208" w:rsidRDefault="00905208" w:rsidP="00B95C21">
            <w:pPr>
              <w:pStyle w:val="TAC"/>
              <w:rPr>
                <w:lang w:val="en-US" w:eastAsia="zh-CN"/>
              </w:rPr>
            </w:pPr>
          </w:p>
        </w:tc>
      </w:tr>
      <w:tr w:rsidR="00905208" w14:paraId="7DF51E46" w14:textId="77777777" w:rsidTr="00B95C21">
        <w:trPr>
          <w:trHeight w:val="29"/>
        </w:trPr>
        <w:tc>
          <w:tcPr>
            <w:tcW w:w="1848" w:type="dxa"/>
            <w:tcBorders>
              <w:top w:val="nil"/>
              <w:left w:val="single" w:sz="4" w:space="0" w:color="auto"/>
              <w:bottom w:val="nil"/>
              <w:right w:val="single" w:sz="4" w:space="0" w:color="auto"/>
            </w:tcBorders>
            <w:vAlign w:val="center"/>
          </w:tcPr>
          <w:p w14:paraId="160B300A" w14:textId="77777777" w:rsidR="00905208" w:rsidRDefault="00905208" w:rsidP="00B95C21">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463EAECC" w14:textId="77777777" w:rsidR="00905208" w:rsidRDefault="00905208" w:rsidP="00B95C21">
            <w:pPr>
              <w:pStyle w:val="TAC"/>
              <w:rPr>
                <w:rFonts w:cs="Arial"/>
                <w:color w:val="000000"/>
                <w:szCs w:val="18"/>
                <w:lang w:val="en-US"/>
              </w:rPr>
            </w:pPr>
            <w:r>
              <w:rPr>
                <w:rFonts w:cs="Arial"/>
                <w:color w:val="000000"/>
                <w:szCs w:val="18"/>
                <w:lang w:val="en-US"/>
              </w:rPr>
              <w:t>CA_n7A-n25A</w:t>
            </w:r>
          </w:p>
          <w:p w14:paraId="6DC4A6AB" w14:textId="77777777" w:rsidR="00905208" w:rsidRDefault="00905208" w:rsidP="00B95C21">
            <w:pPr>
              <w:pStyle w:val="TAC"/>
              <w:rPr>
                <w:rFonts w:cs="Arial"/>
                <w:color w:val="000000"/>
                <w:szCs w:val="18"/>
                <w:lang w:val="en-US"/>
              </w:rPr>
            </w:pPr>
            <w:r>
              <w:rPr>
                <w:rFonts w:cs="Arial"/>
                <w:color w:val="000000"/>
                <w:szCs w:val="18"/>
                <w:lang w:val="en-US"/>
              </w:rPr>
              <w:t>CA_n7A-n77A</w:t>
            </w:r>
          </w:p>
          <w:p w14:paraId="2C3AD0CE"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7692AD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9DD9FE"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C0B538" w14:textId="77777777" w:rsidR="00905208" w:rsidRDefault="00905208" w:rsidP="00B95C21">
            <w:pPr>
              <w:pStyle w:val="TAC"/>
              <w:rPr>
                <w:lang w:val="en-US" w:eastAsia="zh-CN"/>
              </w:rPr>
            </w:pPr>
            <w:r>
              <w:rPr>
                <w:lang w:val="en-US" w:eastAsia="zh-CN"/>
              </w:rPr>
              <w:t>0</w:t>
            </w:r>
          </w:p>
        </w:tc>
      </w:tr>
      <w:tr w:rsidR="00905208" w14:paraId="1CC57B4E" w14:textId="77777777" w:rsidTr="00B95C21">
        <w:trPr>
          <w:trHeight w:val="29"/>
        </w:trPr>
        <w:tc>
          <w:tcPr>
            <w:tcW w:w="1848" w:type="dxa"/>
            <w:tcBorders>
              <w:top w:val="nil"/>
              <w:left w:val="single" w:sz="4" w:space="0" w:color="auto"/>
              <w:bottom w:val="nil"/>
              <w:right w:val="single" w:sz="4" w:space="0" w:color="auto"/>
            </w:tcBorders>
            <w:vAlign w:val="center"/>
          </w:tcPr>
          <w:p w14:paraId="3F976A1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ECD447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8D38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681918"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977DE5" w14:textId="77777777" w:rsidR="00905208" w:rsidRDefault="00905208" w:rsidP="00B95C21">
            <w:pPr>
              <w:pStyle w:val="TAC"/>
              <w:rPr>
                <w:lang w:val="en-US" w:eastAsia="zh-CN"/>
              </w:rPr>
            </w:pPr>
          </w:p>
        </w:tc>
      </w:tr>
      <w:tr w:rsidR="00905208" w14:paraId="22CD4A0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183341"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732F3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7FCD7"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DBC176"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99A148" w14:textId="77777777" w:rsidR="00905208" w:rsidRDefault="00905208" w:rsidP="00B95C21">
            <w:pPr>
              <w:pStyle w:val="TAC"/>
              <w:rPr>
                <w:lang w:val="en-US" w:eastAsia="zh-CN"/>
              </w:rPr>
            </w:pPr>
          </w:p>
        </w:tc>
      </w:tr>
      <w:tr w:rsidR="00905208" w14:paraId="3236651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89EE170" w14:textId="77777777" w:rsidR="00905208" w:rsidRDefault="00905208" w:rsidP="00B95C21">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23B642C" w14:textId="77777777" w:rsidR="00905208" w:rsidRDefault="00905208" w:rsidP="00B95C21">
            <w:pPr>
              <w:pStyle w:val="TAC"/>
              <w:rPr>
                <w:lang w:val="en-US"/>
              </w:rPr>
            </w:pPr>
            <w:r>
              <w:rPr>
                <w:lang w:val="en-US"/>
              </w:rPr>
              <w:t>CA_n77(2A)</w:t>
            </w:r>
          </w:p>
          <w:p w14:paraId="7B7EC7B1" w14:textId="77777777" w:rsidR="00905208" w:rsidRDefault="00905208" w:rsidP="00B95C21">
            <w:pPr>
              <w:pStyle w:val="TAC"/>
              <w:rPr>
                <w:lang w:val="en-US"/>
              </w:rPr>
            </w:pPr>
            <w:r>
              <w:rPr>
                <w:lang w:val="en-US"/>
              </w:rPr>
              <w:t>CA_n7A-n25A</w:t>
            </w:r>
          </w:p>
          <w:p w14:paraId="49BFDE17" w14:textId="77777777" w:rsidR="00905208" w:rsidRDefault="00905208" w:rsidP="00B95C21">
            <w:pPr>
              <w:pStyle w:val="TAC"/>
              <w:rPr>
                <w:lang w:val="en-US"/>
              </w:rPr>
            </w:pPr>
            <w:r>
              <w:rPr>
                <w:lang w:val="en-US"/>
              </w:rPr>
              <w:t>CA_n7A-n77A</w:t>
            </w:r>
          </w:p>
          <w:p w14:paraId="60B7FDE2" w14:textId="77777777" w:rsidR="00905208" w:rsidRDefault="00905208" w:rsidP="00B95C21">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D93A5AA"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472712"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B2E635" w14:textId="77777777" w:rsidR="00905208" w:rsidRDefault="00905208" w:rsidP="00B95C21">
            <w:pPr>
              <w:pStyle w:val="TAC"/>
              <w:rPr>
                <w:lang w:val="en-US" w:eastAsia="zh-CN"/>
              </w:rPr>
            </w:pPr>
            <w:r>
              <w:rPr>
                <w:lang w:val="en-US" w:eastAsia="zh-CN"/>
              </w:rPr>
              <w:t>0</w:t>
            </w:r>
          </w:p>
        </w:tc>
      </w:tr>
      <w:tr w:rsidR="00905208" w14:paraId="1541A482" w14:textId="77777777" w:rsidTr="00B95C21">
        <w:trPr>
          <w:trHeight w:val="29"/>
        </w:trPr>
        <w:tc>
          <w:tcPr>
            <w:tcW w:w="1848" w:type="dxa"/>
            <w:tcBorders>
              <w:top w:val="nil"/>
              <w:left w:val="single" w:sz="4" w:space="0" w:color="auto"/>
              <w:bottom w:val="nil"/>
              <w:right w:val="single" w:sz="4" w:space="0" w:color="auto"/>
            </w:tcBorders>
            <w:vAlign w:val="center"/>
          </w:tcPr>
          <w:p w14:paraId="6BD0AAB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31673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1D99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152E3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A4B26" w14:textId="77777777" w:rsidR="00905208" w:rsidRDefault="00905208" w:rsidP="00B95C21">
            <w:pPr>
              <w:pStyle w:val="TAC"/>
              <w:rPr>
                <w:lang w:val="en-US" w:eastAsia="zh-CN"/>
              </w:rPr>
            </w:pPr>
          </w:p>
        </w:tc>
      </w:tr>
      <w:tr w:rsidR="00905208" w14:paraId="3F5CD3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250CF7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2EF1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A19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E6EB9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9E8B462" w14:textId="77777777" w:rsidR="00905208" w:rsidRDefault="00905208" w:rsidP="00B95C21">
            <w:pPr>
              <w:pStyle w:val="TAC"/>
              <w:rPr>
                <w:lang w:val="en-US" w:eastAsia="zh-CN"/>
              </w:rPr>
            </w:pPr>
          </w:p>
        </w:tc>
      </w:tr>
      <w:tr w:rsidR="00905208" w14:paraId="46A48BD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733E614" w14:textId="77777777" w:rsidR="00905208" w:rsidRDefault="00905208" w:rsidP="00B95C21">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D0E8719" w14:textId="77777777" w:rsidR="00905208" w:rsidRDefault="00905208" w:rsidP="00B95C21">
            <w:pPr>
              <w:pStyle w:val="TAC"/>
              <w:rPr>
                <w:rFonts w:cs="Arial"/>
                <w:color w:val="000000"/>
                <w:szCs w:val="18"/>
                <w:lang w:val="en-US"/>
              </w:rPr>
            </w:pPr>
            <w:r>
              <w:rPr>
                <w:rFonts w:cs="Arial"/>
                <w:color w:val="000000"/>
                <w:szCs w:val="18"/>
                <w:lang w:val="en-US"/>
              </w:rPr>
              <w:t>CA_n7A-n25A</w:t>
            </w:r>
          </w:p>
          <w:p w14:paraId="4161B142" w14:textId="77777777" w:rsidR="00905208" w:rsidRDefault="00905208" w:rsidP="00B95C21">
            <w:pPr>
              <w:pStyle w:val="TAC"/>
              <w:rPr>
                <w:rFonts w:cs="Arial"/>
                <w:color w:val="000000"/>
                <w:szCs w:val="18"/>
                <w:lang w:val="en-US"/>
              </w:rPr>
            </w:pPr>
            <w:r>
              <w:rPr>
                <w:rFonts w:cs="Arial"/>
                <w:color w:val="000000"/>
                <w:szCs w:val="18"/>
                <w:lang w:val="en-US"/>
              </w:rPr>
              <w:t>CA_n7A-n77A</w:t>
            </w:r>
          </w:p>
          <w:p w14:paraId="5BDA0F63"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8D1DB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B9934D"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54D60C" w14:textId="77777777" w:rsidR="00905208" w:rsidRDefault="00905208" w:rsidP="00B95C21">
            <w:pPr>
              <w:pStyle w:val="TAC"/>
              <w:rPr>
                <w:lang w:val="en-US" w:eastAsia="zh-CN"/>
              </w:rPr>
            </w:pPr>
            <w:r>
              <w:rPr>
                <w:lang w:val="en-US" w:eastAsia="zh-CN"/>
              </w:rPr>
              <w:t>0</w:t>
            </w:r>
          </w:p>
        </w:tc>
      </w:tr>
      <w:tr w:rsidR="00905208" w14:paraId="2BAA52EF" w14:textId="77777777" w:rsidTr="00B95C21">
        <w:trPr>
          <w:trHeight w:val="29"/>
        </w:trPr>
        <w:tc>
          <w:tcPr>
            <w:tcW w:w="1848" w:type="dxa"/>
            <w:tcBorders>
              <w:top w:val="nil"/>
              <w:left w:val="single" w:sz="4" w:space="0" w:color="auto"/>
              <w:bottom w:val="nil"/>
              <w:right w:val="single" w:sz="4" w:space="0" w:color="auto"/>
            </w:tcBorders>
            <w:vAlign w:val="center"/>
          </w:tcPr>
          <w:p w14:paraId="319565C9"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B6EB01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5C3DB"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17AB89"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61C6DBB" w14:textId="77777777" w:rsidR="00905208" w:rsidRDefault="00905208" w:rsidP="00B95C21">
            <w:pPr>
              <w:pStyle w:val="TAC"/>
              <w:rPr>
                <w:lang w:val="en-US" w:eastAsia="zh-CN"/>
              </w:rPr>
            </w:pPr>
          </w:p>
        </w:tc>
      </w:tr>
      <w:tr w:rsidR="00905208" w14:paraId="2C88A59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03C76E9"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AAAB8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4111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8FB90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B93090" w14:textId="77777777" w:rsidR="00905208" w:rsidRDefault="00905208" w:rsidP="00B95C21">
            <w:pPr>
              <w:pStyle w:val="TAC"/>
              <w:rPr>
                <w:lang w:val="en-US" w:eastAsia="zh-CN"/>
              </w:rPr>
            </w:pPr>
          </w:p>
        </w:tc>
      </w:tr>
      <w:tr w:rsidR="00905208" w14:paraId="07DF55A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45117C" w14:textId="77777777" w:rsidR="00905208" w:rsidRDefault="00905208" w:rsidP="00B95C21">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1BC790C" w14:textId="77777777" w:rsidR="00905208" w:rsidRDefault="00905208" w:rsidP="00B95C21">
            <w:pPr>
              <w:pStyle w:val="TAC"/>
              <w:rPr>
                <w:rFonts w:cs="Arial"/>
                <w:color w:val="000000"/>
                <w:szCs w:val="18"/>
                <w:lang w:val="en-US"/>
              </w:rPr>
            </w:pPr>
            <w:r>
              <w:rPr>
                <w:rFonts w:cs="Arial"/>
                <w:color w:val="000000"/>
                <w:szCs w:val="18"/>
                <w:lang w:val="en-US"/>
              </w:rPr>
              <w:t>CA_n7A-n25A</w:t>
            </w:r>
          </w:p>
          <w:p w14:paraId="567C8146" w14:textId="77777777" w:rsidR="00905208" w:rsidRDefault="00905208" w:rsidP="00B95C21">
            <w:pPr>
              <w:pStyle w:val="TAC"/>
              <w:rPr>
                <w:rFonts w:cs="Arial"/>
                <w:color w:val="000000"/>
                <w:szCs w:val="18"/>
                <w:lang w:val="en-US"/>
              </w:rPr>
            </w:pPr>
            <w:r>
              <w:rPr>
                <w:rFonts w:cs="Arial"/>
                <w:color w:val="000000"/>
                <w:szCs w:val="18"/>
                <w:lang w:val="en-US"/>
              </w:rPr>
              <w:t>CA_n7A-n77A</w:t>
            </w:r>
          </w:p>
          <w:p w14:paraId="017831F3"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20F0BE"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C0B571" w14:textId="77777777" w:rsidR="00905208" w:rsidRDefault="00905208" w:rsidP="00B95C21">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0FD7E34" w14:textId="77777777" w:rsidR="00905208" w:rsidRDefault="00905208" w:rsidP="00B95C21">
            <w:pPr>
              <w:pStyle w:val="TAC"/>
              <w:rPr>
                <w:lang w:val="en-US" w:eastAsia="zh-CN"/>
              </w:rPr>
            </w:pPr>
            <w:r>
              <w:rPr>
                <w:lang w:val="en-US" w:eastAsia="zh-CN"/>
              </w:rPr>
              <w:t>0</w:t>
            </w:r>
          </w:p>
        </w:tc>
      </w:tr>
      <w:tr w:rsidR="00905208" w14:paraId="54BC791B" w14:textId="77777777" w:rsidTr="00B95C21">
        <w:trPr>
          <w:trHeight w:val="29"/>
        </w:trPr>
        <w:tc>
          <w:tcPr>
            <w:tcW w:w="1848" w:type="dxa"/>
            <w:tcBorders>
              <w:top w:val="nil"/>
              <w:left w:val="single" w:sz="4" w:space="0" w:color="auto"/>
              <w:bottom w:val="nil"/>
              <w:right w:val="single" w:sz="4" w:space="0" w:color="auto"/>
            </w:tcBorders>
            <w:vAlign w:val="center"/>
          </w:tcPr>
          <w:p w14:paraId="1DE69DF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3462D6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604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FF47AD"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DA76A" w14:textId="77777777" w:rsidR="00905208" w:rsidRDefault="00905208" w:rsidP="00B95C21">
            <w:pPr>
              <w:pStyle w:val="TAC"/>
              <w:rPr>
                <w:lang w:val="en-US" w:eastAsia="zh-CN"/>
              </w:rPr>
            </w:pPr>
          </w:p>
        </w:tc>
      </w:tr>
      <w:tr w:rsidR="00905208" w14:paraId="15A454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7ED45A"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A56ED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A0866"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40DFD0"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D6EF3B" w14:textId="77777777" w:rsidR="00905208" w:rsidRDefault="00905208" w:rsidP="00B95C21">
            <w:pPr>
              <w:pStyle w:val="TAC"/>
              <w:rPr>
                <w:lang w:val="en-US" w:eastAsia="zh-CN"/>
              </w:rPr>
            </w:pPr>
          </w:p>
        </w:tc>
      </w:tr>
      <w:tr w:rsidR="00905208" w14:paraId="37EC0E9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C4C357B" w14:textId="77777777" w:rsidR="00905208" w:rsidRDefault="00905208" w:rsidP="00B95C21">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2AC997B" w14:textId="77777777" w:rsidR="00905208" w:rsidRDefault="00905208" w:rsidP="00B95C21">
            <w:pPr>
              <w:pStyle w:val="TAC"/>
              <w:rPr>
                <w:rFonts w:cs="Arial"/>
                <w:color w:val="000000"/>
                <w:szCs w:val="18"/>
                <w:lang w:val="en-US"/>
              </w:rPr>
            </w:pPr>
            <w:r>
              <w:rPr>
                <w:rFonts w:cs="Arial"/>
                <w:color w:val="000000"/>
                <w:szCs w:val="18"/>
                <w:lang w:val="en-US"/>
              </w:rPr>
              <w:t>CA_n7A-n25A</w:t>
            </w:r>
          </w:p>
          <w:p w14:paraId="6288EFCE" w14:textId="77777777" w:rsidR="00905208" w:rsidRDefault="00905208" w:rsidP="00B95C21">
            <w:pPr>
              <w:pStyle w:val="TAC"/>
              <w:rPr>
                <w:rFonts w:cs="Arial"/>
                <w:color w:val="000000"/>
                <w:szCs w:val="18"/>
                <w:lang w:val="en-US"/>
              </w:rPr>
            </w:pPr>
            <w:r>
              <w:rPr>
                <w:rFonts w:cs="Arial"/>
                <w:color w:val="000000"/>
                <w:szCs w:val="18"/>
                <w:lang w:val="en-US"/>
              </w:rPr>
              <w:t>CA_n7A-n77A</w:t>
            </w:r>
          </w:p>
          <w:p w14:paraId="3A648FDF"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F03647"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5F1A96"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B8BA955" w14:textId="77777777" w:rsidR="00905208" w:rsidRDefault="00905208" w:rsidP="00B95C21">
            <w:pPr>
              <w:pStyle w:val="TAC"/>
              <w:rPr>
                <w:lang w:val="en-US" w:eastAsia="zh-CN"/>
              </w:rPr>
            </w:pPr>
            <w:r>
              <w:rPr>
                <w:lang w:val="en-US" w:eastAsia="zh-CN"/>
              </w:rPr>
              <w:t>0</w:t>
            </w:r>
          </w:p>
        </w:tc>
      </w:tr>
      <w:tr w:rsidR="00905208" w14:paraId="3C682773" w14:textId="77777777" w:rsidTr="00B95C21">
        <w:trPr>
          <w:trHeight w:val="29"/>
        </w:trPr>
        <w:tc>
          <w:tcPr>
            <w:tcW w:w="1848" w:type="dxa"/>
            <w:tcBorders>
              <w:top w:val="nil"/>
              <w:left w:val="single" w:sz="4" w:space="0" w:color="auto"/>
              <w:bottom w:val="nil"/>
              <w:right w:val="single" w:sz="4" w:space="0" w:color="auto"/>
            </w:tcBorders>
            <w:vAlign w:val="center"/>
          </w:tcPr>
          <w:p w14:paraId="75F8F2FF"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A8F24A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E435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E9E8D9"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696A5EB" w14:textId="77777777" w:rsidR="00905208" w:rsidRDefault="00905208" w:rsidP="00B95C21">
            <w:pPr>
              <w:pStyle w:val="TAC"/>
              <w:rPr>
                <w:lang w:val="en-US" w:eastAsia="zh-CN"/>
              </w:rPr>
            </w:pPr>
          </w:p>
        </w:tc>
      </w:tr>
      <w:tr w:rsidR="00905208" w14:paraId="738F28B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BE4305"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1DBAE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92B7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240C2E"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F405CB" w14:textId="77777777" w:rsidR="00905208" w:rsidRDefault="00905208" w:rsidP="00B95C21">
            <w:pPr>
              <w:pStyle w:val="TAC"/>
              <w:rPr>
                <w:lang w:val="en-US" w:eastAsia="zh-CN"/>
              </w:rPr>
            </w:pPr>
          </w:p>
        </w:tc>
      </w:tr>
      <w:tr w:rsidR="00905208" w14:paraId="04BF04B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619EAF1" w14:textId="77777777" w:rsidR="00905208" w:rsidRDefault="00905208" w:rsidP="00B95C21">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3B570022" w14:textId="77777777" w:rsidR="00905208" w:rsidRDefault="00905208" w:rsidP="00B95C21">
            <w:pPr>
              <w:pStyle w:val="TAC"/>
              <w:rPr>
                <w:rFonts w:cs="Arial"/>
                <w:color w:val="000000"/>
                <w:szCs w:val="18"/>
                <w:lang w:val="en-US"/>
              </w:rPr>
            </w:pPr>
            <w:r>
              <w:rPr>
                <w:rFonts w:cs="Arial"/>
                <w:color w:val="000000"/>
                <w:szCs w:val="18"/>
                <w:lang w:val="en-US"/>
              </w:rPr>
              <w:t>CA_n7A-n25A</w:t>
            </w:r>
          </w:p>
          <w:p w14:paraId="13ACF75D" w14:textId="77777777" w:rsidR="00905208" w:rsidRDefault="00905208" w:rsidP="00B95C21">
            <w:pPr>
              <w:pStyle w:val="TAC"/>
              <w:rPr>
                <w:rFonts w:cs="Arial"/>
                <w:color w:val="000000"/>
                <w:szCs w:val="18"/>
                <w:lang w:val="en-US"/>
              </w:rPr>
            </w:pPr>
            <w:r>
              <w:rPr>
                <w:rFonts w:cs="Arial"/>
                <w:color w:val="000000"/>
                <w:szCs w:val="18"/>
                <w:lang w:val="en-US"/>
              </w:rPr>
              <w:t>CA_n7A-n77A</w:t>
            </w:r>
          </w:p>
          <w:p w14:paraId="6D9A6A8C"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F66CCD"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B8DCB3"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5F78BE8" w14:textId="77777777" w:rsidR="00905208" w:rsidRDefault="00905208" w:rsidP="00B95C21">
            <w:pPr>
              <w:pStyle w:val="TAC"/>
              <w:rPr>
                <w:lang w:val="en-US" w:eastAsia="zh-CN"/>
              </w:rPr>
            </w:pPr>
            <w:r>
              <w:rPr>
                <w:lang w:val="en-US" w:eastAsia="zh-CN"/>
              </w:rPr>
              <w:t>0</w:t>
            </w:r>
          </w:p>
        </w:tc>
      </w:tr>
      <w:tr w:rsidR="00905208" w14:paraId="02D73DCB" w14:textId="77777777" w:rsidTr="00B95C21">
        <w:trPr>
          <w:trHeight w:val="29"/>
        </w:trPr>
        <w:tc>
          <w:tcPr>
            <w:tcW w:w="1848" w:type="dxa"/>
            <w:tcBorders>
              <w:top w:val="nil"/>
              <w:left w:val="single" w:sz="4" w:space="0" w:color="auto"/>
              <w:bottom w:val="nil"/>
              <w:right w:val="single" w:sz="4" w:space="0" w:color="auto"/>
            </w:tcBorders>
            <w:vAlign w:val="center"/>
          </w:tcPr>
          <w:p w14:paraId="2F23EA1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FD874D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7E31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A04BB8"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857B48" w14:textId="77777777" w:rsidR="00905208" w:rsidRDefault="00905208" w:rsidP="00B95C21">
            <w:pPr>
              <w:pStyle w:val="TAC"/>
              <w:rPr>
                <w:lang w:val="en-US" w:eastAsia="zh-CN"/>
              </w:rPr>
            </w:pPr>
          </w:p>
        </w:tc>
      </w:tr>
      <w:tr w:rsidR="00905208" w14:paraId="1D5815B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6A56E9"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94EB0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98033"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880CC2"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5E14FC" w14:textId="77777777" w:rsidR="00905208" w:rsidRDefault="00905208" w:rsidP="00B95C21">
            <w:pPr>
              <w:pStyle w:val="TAC"/>
              <w:rPr>
                <w:lang w:val="en-US" w:eastAsia="zh-CN"/>
              </w:rPr>
            </w:pPr>
          </w:p>
        </w:tc>
      </w:tr>
      <w:tr w:rsidR="00905208" w14:paraId="1940477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744CA71" w14:textId="77777777" w:rsidR="00905208" w:rsidRDefault="00905208" w:rsidP="00B95C21">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05173229" w14:textId="77777777" w:rsidR="00905208" w:rsidRDefault="00905208" w:rsidP="00B95C21">
            <w:pPr>
              <w:pStyle w:val="TAC"/>
              <w:rPr>
                <w:rFonts w:cs="Arial"/>
                <w:color w:val="000000"/>
                <w:szCs w:val="18"/>
                <w:lang w:val="en-US"/>
              </w:rPr>
            </w:pPr>
            <w:r>
              <w:rPr>
                <w:rFonts w:cs="Arial"/>
                <w:color w:val="000000"/>
                <w:szCs w:val="18"/>
                <w:lang w:val="en-US"/>
              </w:rPr>
              <w:t>CA_n7A-n25A</w:t>
            </w:r>
          </w:p>
          <w:p w14:paraId="65EC11F4" w14:textId="77777777" w:rsidR="00905208" w:rsidRDefault="00905208" w:rsidP="00B95C21">
            <w:pPr>
              <w:pStyle w:val="TAC"/>
              <w:rPr>
                <w:rFonts w:cs="Arial"/>
                <w:color w:val="000000"/>
                <w:szCs w:val="18"/>
                <w:lang w:val="en-US"/>
              </w:rPr>
            </w:pPr>
            <w:r>
              <w:rPr>
                <w:rFonts w:cs="Arial"/>
                <w:color w:val="000000"/>
                <w:szCs w:val="18"/>
                <w:lang w:val="en-US"/>
              </w:rPr>
              <w:t>CA_n7A-n77A</w:t>
            </w:r>
          </w:p>
          <w:p w14:paraId="2C79AD49" w14:textId="77777777" w:rsidR="00905208" w:rsidRDefault="00905208" w:rsidP="00B95C21">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F995B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F1A9A1"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1057403" w14:textId="77777777" w:rsidR="00905208" w:rsidRDefault="00905208" w:rsidP="00B95C21">
            <w:pPr>
              <w:pStyle w:val="TAC"/>
              <w:rPr>
                <w:lang w:val="en-US" w:eastAsia="zh-CN"/>
              </w:rPr>
            </w:pPr>
            <w:r>
              <w:rPr>
                <w:lang w:val="en-US" w:eastAsia="zh-CN"/>
              </w:rPr>
              <w:t>0</w:t>
            </w:r>
          </w:p>
        </w:tc>
      </w:tr>
      <w:tr w:rsidR="00905208" w14:paraId="60F8C3F6" w14:textId="77777777" w:rsidTr="00B95C21">
        <w:trPr>
          <w:trHeight w:val="29"/>
        </w:trPr>
        <w:tc>
          <w:tcPr>
            <w:tcW w:w="1848" w:type="dxa"/>
            <w:tcBorders>
              <w:top w:val="nil"/>
              <w:left w:val="single" w:sz="4" w:space="0" w:color="auto"/>
              <w:bottom w:val="nil"/>
              <w:right w:val="single" w:sz="4" w:space="0" w:color="auto"/>
            </w:tcBorders>
            <w:vAlign w:val="center"/>
          </w:tcPr>
          <w:p w14:paraId="520393A6"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E44303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A201E"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F0806"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BD3A1F3" w14:textId="77777777" w:rsidR="00905208" w:rsidRDefault="00905208" w:rsidP="00B95C21">
            <w:pPr>
              <w:pStyle w:val="TAC"/>
              <w:rPr>
                <w:lang w:val="en-US" w:eastAsia="zh-CN"/>
              </w:rPr>
            </w:pPr>
          </w:p>
        </w:tc>
      </w:tr>
      <w:tr w:rsidR="00905208" w14:paraId="42B0CA0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282A8A8"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8D0B4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658E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D0236"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0AB438" w14:textId="77777777" w:rsidR="00905208" w:rsidRDefault="00905208" w:rsidP="00B95C21">
            <w:pPr>
              <w:pStyle w:val="TAC"/>
              <w:rPr>
                <w:lang w:val="en-US" w:eastAsia="zh-CN"/>
              </w:rPr>
            </w:pPr>
          </w:p>
        </w:tc>
      </w:tr>
      <w:tr w:rsidR="00905208" w14:paraId="677265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43F206" w14:textId="77777777" w:rsidR="00905208" w:rsidRDefault="00905208" w:rsidP="00B95C21">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30A8847B" w14:textId="77777777" w:rsidR="00905208" w:rsidRDefault="00905208" w:rsidP="00B95C21">
            <w:pPr>
              <w:pStyle w:val="TAC"/>
              <w:rPr>
                <w:lang w:val="en-US" w:eastAsia="zh-CN"/>
              </w:rPr>
            </w:pPr>
            <w:r>
              <w:rPr>
                <w:szCs w:val="18"/>
                <w:lang w:val="en-US" w:eastAsia="zh-CN"/>
              </w:rPr>
              <w:t>CA_n7A-n25A</w:t>
            </w:r>
          </w:p>
          <w:p w14:paraId="4BEF3448" w14:textId="77777777" w:rsidR="00905208" w:rsidRDefault="00905208" w:rsidP="00B95C21">
            <w:pPr>
              <w:pStyle w:val="TAC"/>
              <w:rPr>
                <w:szCs w:val="18"/>
                <w:lang w:val="en-US" w:eastAsia="zh-CN"/>
              </w:rPr>
            </w:pPr>
            <w:r>
              <w:rPr>
                <w:szCs w:val="18"/>
                <w:lang w:val="en-US" w:eastAsia="zh-CN"/>
              </w:rPr>
              <w:t>CA_n7A-n78A</w:t>
            </w:r>
          </w:p>
          <w:p w14:paraId="32B58094" w14:textId="77777777" w:rsidR="00905208" w:rsidRDefault="00905208" w:rsidP="00B95C21">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812801C" w14:textId="77777777" w:rsidR="00905208" w:rsidRDefault="00905208" w:rsidP="00B95C2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C9A3E9"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A217A8" w14:textId="77777777" w:rsidR="00905208" w:rsidRDefault="00905208" w:rsidP="00B95C21">
            <w:pPr>
              <w:pStyle w:val="TAC"/>
              <w:rPr>
                <w:lang w:val="en-US" w:eastAsia="zh-CN"/>
              </w:rPr>
            </w:pPr>
            <w:r>
              <w:rPr>
                <w:lang w:val="en-US" w:eastAsia="zh-CN"/>
              </w:rPr>
              <w:t>0</w:t>
            </w:r>
          </w:p>
        </w:tc>
      </w:tr>
      <w:tr w:rsidR="00905208" w14:paraId="69EFCDD1" w14:textId="77777777" w:rsidTr="00B95C21">
        <w:trPr>
          <w:trHeight w:val="29"/>
        </w:trPr>
        <w:tc>
          <w:tcPr>
            <w:tcW w:w="1848" w:type="dxa"/>
            <w:tcBorders>
              <w:top w:val="nil"/>
              <w:left w:val="single" w:sz="4" w:space="0" w:color="auto"/>
              <w:bottom w:val="nil"/>
              <w:right w:val="single" w:sz="4" w:space="0" w:color="auto"/>
            </w:tcBorders>
            <w:vAlign w:val="center"/>
          </w:tcPr>
          <w:p w14:paraId="2A9FF3FF"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5603B2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A25E0"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1BF2FE"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45D457" w14:textId="77777777" w:rsidR="00905208" w:rsidRDefault="00905208" w:rsidP="00B95C21">
            <w:pPr>
              <w:pStyle w:val="TAC"/>
              <w:rPr>
                <w:lang w:val="en-US" w:eastAsia="zh-CN"/>
              </w:rPr>
            </w:pPr>
          </w:p>
        </w:tc>
      </w:tr>
      <w:tr w:rsidR="00905208" w14:paraId="18CE8D8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B7BE51"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0CF8C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0AB7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AF6893" w14:textId="77777777" w:rsidR="00905208" w:rsidRDefault="00905208" w:rsidP="00B95C2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4B8F8B" w14:textId="77777777" w:rsidR="00905208" w:rsidRDefault="00905208" w:rsidP="00B95C21">
            <w:pPr>
              <w:pStyle w:val="TAC"/>
              <w:rPr>
                <w:lang w:val="en-US" w:eastAsia="zh-CN"/>
              </w:rPr>
            </w:pPr>
          </w:p>
        </w:tc>
      </w:tr>
      <w:tr w:rsidR="00905208" w14:paraId="675E80D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719540E" w14:textId="77777777" w:rsidR="00905208" w:rsidRDefault="00905208" w:rsidP="00B95C21">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31BA8443"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70DCC0" w14:textId="77777777" w:rsidR="00905208" w:rsidRDefault="00905208" w:rsidP="00B95C2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D1867F" w14:textId="77777777" w:rsidR="00905208" w:rsidRDefault="00905208" w:rsidP="00B95C21">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8217A52" w14:textId="77777777" w:rsidR="00905208" w:rsidRDefault="00905208" w:rsidP="00B95C21">
            <w:pPr>
              <w:pStyle w:val="TAC"/>
              <w:rPr>
                <w:lang w:val="en-US" w:eastAsia="zh-CN"/>
              </w:rPr>
            </w:pPr>
            <w:r>
              <w:rPr>
                <w:rFonts w:eastAsia="SimSun"/>
                <w:lang w:val="en-US" w:eastAsia="zh-CN"/>
              </w:rPr>
              <w:t>0</w:t>
            </w:r>
          </w:p>
        </w:tc>
      </w:tr>
      <w:tr w:rsidR="00905208" w14:paraId="0A6CEC24" w14:textId="77777777" w:rsidTr="00B95C21">
        <w:trPr>
          <w:trHeight w:val="29"/>
        </w:trPr>
        <w:tc>
          <w:tcPr>
            <w:tcW w:w="1848" w:type="dxa"/>
            <w:tcBorders>
              <w:top w:val="nil"/>
              <w:left w:val="single" w:sz="4" w:space="0" w:color="auto"/>
              <w:bottom w:val="nil"/>
              <w:right w:val="single" w:sz="4" w:space="0" w:color="auto"/>
            </w:tcBorders>
            <w:vAlign w:val="center"/>
          </w:tcPr>
          <w:p w14:paraId="2F829FC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137D0E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E2A" w14:textId="77777777" w:rsidR="00905208" w:rsidRDefault="00905208" w:rsidP="00B95C2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A44F7E" w14:textId="77777777" w:rsidR="00905208" w:rsidRDefault="00905208" w:rsidP="00B95C21">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A4B06" w14:textId="77777777" w:rsidR="00905208" w:rsidRDefault="00905208" w:rsidP="00B95C21">
            <w:pPr>
              <w:pStyle w:val="TAC"/>
              <w:rPr>
                <w:lang w:val="en-US" w:eastAsia="zh-CN"/>
              </w:rPr>
            </w:pPr>
          </w:p>
        </w:tc>
      </w:tr>
      <w:tr w:rsidR="00905208" w14:paraId="10D7D8D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FABD515"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1A3C5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A2B99" w14:textId="77777777" w:rsidR="00905208" w:rsidRDefault="00905208" w:rsidP="00B95C2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B783CB" w14:textId="77777777" w:rsidR="00905208" w:rsidRDefault="00905208" w:rsidP="00B95C2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547DC35" w14:textId="77777777" w:rsidR="00905208" w:rsidRDefault="00905208" w:rsidP="00B95C21">
            <w:pPr>
              <w:pStyle w:val="TAC"/>
              <w:rPr>
                <w:lang w:val="en-US" w:eastAsia="zh-CN"/>
              </w:rPr>
            </w:pPr>
          </w:p>
        </w:tc>
      </w:tr>
      <w:tr w:rsidR="00905208" w14:paraId="2F992F1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A56B32" w14:textId="77777777" w:rsidR="00905208" w:rsidRDefault="00905208" w:rsidP="00B95C21">
            <w:pPr>
              <w:pStyle w:val="TAC"/>
              <w:rPr>
                <w:lang w:val="en-US"/>
              </w:rPr>
            </w:pPr>
            <w:r>
              <w:rPr>
                <w:rFonts w:eastAsia="SimSun"/>
                <w:lang w:val="en-US"/>
              </w:rPr>
              <w:lastRenderedPageBreak/>
              <w:t>CA_n7A-n25(2A)-n78A</w:t>
            </w:r>
          </w:p>
        </w:tc>
        <w:tc>
          <w:tcPr>
            <w:tcW w:w="1878" w:type="dxa"/>
            <w:tcBorders>
              <w:top w:val="single" w:sz="4" w:space="0" w:color="auto"/>
              <w:left w:val="single" w:sz="4" w:space="0" w:color="auto"/>
              <w:bottom w:val="nil"/>
              <w:right w:val="single" w:sz="4" w:space="0" w:color="auto"/>
            </w:tcBorders>
            <w:vAlign w:val="center"/>
          </w:tcPr>
          <w:p w14:paraId="3C0E2984"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5B8A51" w14:textId="77777777" w:rsidR="00905208" w:rsidRDefault="00905208" w:rsidP="00B95C2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D60558" w14:textId="77777777" w:rsidR="00905208" w:rsidRDefault="00905208" w:rsidP="00B95C21">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97B220" w14:textId="77777777" w:rsidR="00905208" w:rsidRDefault="00905208" w:rsidP="00B95C21">
            <w:pPr>
              <w:pStyle w:val="TAC"/>
              <w:rPr>
                <w:lang w:val="en-US" w:eastAsia="zh-CN"/>
              </w:rPr>
            </w:pPr>
            <w:r>
              <w:rPr>
                <w:rFonts w:eastAsia="SimSun"/>
                <w:lang w:val="en-US" w:eastAsia="zh-CN"/>
              </w:rPr>
              <w:t>0</w:t>
            </w:r>
          </w:p>
        </w:tc>
      </w:tr>
      <w:tr w:rsidR="00905208" w14:paraId="6C9F8B39" w14:textId="77777777" w:rsidTr="00B95C21">
        <w:trPr>
          <w:trHeight w:val="29"/>
        </w:trPr>
        <w:tc>
          <w:tcPr>
            <w:tcW w:w="1848" w:type="dxa"/>
            <w:tcBorders>
              <w:top w:val="nil"/>
              <w:left w:val="single" w:sz="4" w:space="0" w:color="auto"/>
              <w:bottom w:val="nil"/>
              <w:right w:val="single" w:sz="4" w:space="0" w:color="auto"/>
            </w:tcBorders>
            <w:vAlign w:val="center"/>
          </w:tcPr>
          <w:p w14:paraId="22B09D46"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C8E57B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6E78C" w14:textId="77777777" w:rsidR="00905208" w:rsidRDefault="00905208" w:rsidP="00B95C2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ADB79C" w14:textId="77777777" w:rsidR="00905208" w:rsidRDefault="00905208" w:rsidP="00B95C21">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B6995AB" w14:textId="77777777" w:rsidR="00905208" w:rsidRDefault="00905208" w:rsidP="00B95C21">
            <w:pPr>
              <w:pStyle w:val="TAC"/>
              <w:rPr>
                <w:lang w:val="en-US" w:eastAsia="zh-CN"/>
              </w:rPr>
            </w:pPr>
          </w:p>
        </w:tc>
      </w:tr>
      <w:tr w:rsidR="00905208" w14:paraId="081969D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FACFC33"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53F8F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3A7D3" w14:textId="77777777" w:rsidR="00905208" w:rsidRDefault="00905208" w:rsidP="00B95C2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CA200B" w14:textId="77777777" w:rsidR="00905208" w:rsidRDefault="00905208" w:rsidP="00B95C2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83C3066" w14:textId="77777777" w:rsidR="00905208" w:rsidRDefault="00905208" w:rsidP="00B95C21">
            <w:pPr>
              <w:pStyle w:val="TAC"/>
              <w:rPr>
                <w:lang w:val="en-US" w:eastAsia="zh-CN"/>
              </w:rPr>
            </w:pPr>
          </w:p>
        </w:tc>
      </w:tr>
      <w:tr w:rsidR="00905208" w14:paraId="123A1BF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FDF3BC" w14:textId="77777777" w:rsidR="00905208" w:rsidRDefault="00905208" w:rsidP="00B95C21">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167C4798"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D352F5" w14:textId="77777777" w:rsidR="00905208" w:rsidRDefault="00905208" w:rsidP="00B95C21">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225873" w14:textId="77777777" w:rsidR="00905208" w:rsidRDefault="00905208" w:rsidP="00B95C21">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6A7E648" w14:textId="77777777" w:rsidR="00905208" w:rsidRDefault="00905208" w:rsidP="00B95C21">
            <w:pPr>
              <w:pStyle w:val="TAC"/>
              <w:rPr>
                <w:lang w:val="en-US" w:eastAsia="zh-CN"/>
              </w:rPr>
            </w:pPr>
            <w:r>
              <w:rPr>
                <w:rFonts w:eastAsia="SimSun"/>
                <w:lang w:val="en-US" w:eastAsia="zh-CN"/>
              </w:rPr>
              <w:t>0</w:t>
            </w:r>
          </w:p>
        </w:tc>
      </w:tr>
      <w:tr w:rsidR="00905208" w14:paraId="0FC76CBE" w14:textId="77777777" w:rsidTr="00B95C21">
        <w:trPr>
          <w:trHeight w:val="29"/>
        </w:trPr>
        <w:tc>
          <w:tcPr>
            <w:tcW w:w="1848" w:type="dxa"/>
            <w:tcBorders>
              <w:top w:val="nil"/>
              <w:left w:val="single" w:sz="4" w:space="0" w:color="auto"/>
              <w:bottom w:val="nil"/>
              <w:right w:val="single" w:sz="4" w:space="0" w:color="auto"/>
            </w:tcBorders>
            <w:vAlign w:val="center"/>
          </w:tcPr>
          <w:p w14:paraId="5A4FBB5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FD2753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851F9" w14:textId="77777777" w:rsidR="00905208" w:rsidRDefault="00905208" w:rsidP="00B95C21">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9D6265" w14:textId="77777777" w:rsidR="00905208" w:rsidRDefault="00905208" w:rsidP="00B95C21">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D4AB97" w14:textId="77777777" w:rsidR="00905208" w:rsidRDefault="00905208" w:rsidP="00B95C21">
            <w:pPr>
              <w:pStyle w:val="TAC"/>
              <w:rPr>
                <w:lang w:val="en-US" w:eastAsia="zh-CN"/>
              </w:rPr>
            </w:pPr>
          </w:p>
        </w:tc>
      </w:tr>
      <w:tr w:rsidR="00905208" w14:paraId="1F559E2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0A360EE"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CA753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0527D" w14:textId="77777777" w:rsidR="00905208" w:rsidRDefault="00905208" w:rsidP="00B95C21">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69817F" w14:textId="77777777" w:rsidR="00905208" w:rsidRDefault="00905208" w:rsidP="00B95C2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59990D1" w14:textId="77777777" w:rsidR="00905208" w:rsidRDefault="00905208" w:rsidP="00B95C21">
            <w:pPr>
              <w:pStyle w:val="TAC"/>
              <w:rPr>
                <w:lang w:val="en-US" w:eastAsia="zh-CN"/>
              </w:rPr>
            </w:pPr>
          </w:p>
        </w:tc>
      </w:tr>
      <w:tr w:rsidR="00905208" w14:paraId="51AF311C" w14:textId="77777777" w:rsidTr="00B95C21">
        <w:trPr>
          <w:trHeight w:val="29"/>
        </w:trPr>
        <w:tc>
          <w:tcPr>
            <w:tcW w:w="1848" w:type="dxa"/>
            <w:tcBorders>
              <w:top w:val="nil"/>
              <w:left w:val="single" w:sz="4" w:space="0" w:color="auto"/>
              <w:bottom w:val="nil"/>
              <w:right w:val="single" w:sz="4" w:space="0" w:color="auto"/>
            </w:tcBorders>
            <w:vAlign w:val="center"/>
          </w:tcPr>
          <w:p w14:paraId="32A144AA" w14:textId="77777777" w:rsidR="00905208" w:rsidRDefault="00905208" w:rsidP="00B95C21">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6FD40951" w14:textId="77777777" w:rsidR="00905208" w:rsidRDefault="00905208" w:rsidP="00B95C21">
            <w:pPr>
              <w:pStyle w:val="TAC"/>
              <w:rPr>
                <w:lang w:val="en-US" w:eastAsia="zh-CN"/>
              </w:rPr>
            </w:pPr>
            <w:r>
              <w:rPr>
                <w:szCs w:val="18"/>
                <w:lang w:val="en-US" w:eastAsia="zh-CN"/>
              </w:rPr>
              <w:t>CA_n7A-n25A</w:t>
            </w:r>
          </w:p>
          <w:p w14:paraId="34766748" w14:textId="77777777" w:rsidR="00905208" w:rsidRDefault="00905208" w:rsidP="00B95C21">
            <w:pPr>
              <w:pStyle w:val="TAC"/>
              <w:rPr>
                <w:szCs w:val="18"/>
                <w:lang w:val="en-US" w:eastAsia="zh-CN"/>
              </w:rPr>
            </w:pPr>
            <w:r>
              <w:rPr>
                <w:szCs w:val="18"/>
                <w:lang w:val="en-US" w:eastAsia="zh-CN"/>
              </w:rPr>
              <w:t>CA_n7A-n78A</w:t>
            </w:r>
          </w:p>
          <w:p w14:paraId="3D64FC90" w14:textId="77777777" w:rsidR="00905208" w:rsidRDefault="00905208" w:rsidP="00B95C21">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639FE1F" w14:textId="77777777" w:rsidR="00905208" w:rsidRDefault="00905208" w:rsidP="00B95C2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D6D4FC"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B5ACB4" w14:textId="77777777" w:rsidR="00905208" w:rsidRDefault="00905208" w:rsidP="00B95C21">
            <w:pPr>
              <w:pStyle w:val="TAC"/>
              <w:rPr>
                <w:lang w:val="en-US" w:eastAsia="zh-CN"/>
              </w:rPr>
            </w:pPr>
            <w:r>
              <w:rPr>
                <w:lang w:val="en-US" w:eastAsia="zh-CN"/>
              </w:rPr>
              <w:t>0</w:t>
            </w:r>
          </w:p>
        </w:tc>
      </w:tr>
      <w:tr w:rsidR="00905208" w14:paraId="59EFCAD8" w14:textId="77777777" w:rsidTr="00B95C21">
        <w:trPr>
          <w:trHeight w:val="29"/>
        </w:trPr>
        <w:tc>
          <w:tcPr>
            <w:tcW w:w="1848" w:type="dxa"/>
            <w:tcBorders>
              <w:top w:val="nil"/>
              <w:left w:val="single" w:sz="4" w:space="0" w:color="auto"/>
              <w:bottom w:val="nil"/>
              <w:right w:val="single" w:sz="4" w:space="0" w:color="auto"/>
            </w:tcBorders>
            <w:vAlign w:val="center"/>
          </w:tcPr>
          <w:p w14:paraId="48FBD01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F6B0926"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AEE3D"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A288AD"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6251FA" w14:textId="77777777" w:rsidR="00905208" w:rsidRDefault="00905208" w:rsidP="00B95C21">
            <w:pPr>
              <w:pStyle w:val="TAC"/>
              <w:rPr>
                <w:lang w:val="en-US" w:eastAsia="zh-CN"/>
              </w:rPr>
            </w:pPr>
          </w:p>
        </w:tc>
      </w:tr>
      <w:tr w:rsidR="00905208" w14:paraId="1166F916" w14:textId="77777777" w:rsidTr="00B95C21">
        <w:trPr>
          <w:trHeight w:val="29"/>
        </w:trPr>
        <w:tc>
          <w:tcPr>
            <w:tcW w:w="1848" w:type="dxa"/>
            <w:tcBorders>
              <w:top w:val="nil"/>
              <w:left w:val="single" w:sz="4" w:space="0" w:color="auto"/>
              <w:bottom w:val="nil"/>
              <w:right w:val="single" w:sz="4" w:space="0" w:color="auto"/>
            </w:tcBorders>
            <w:vAlign w:val="center"/>
          </w:tcPr>
          <w:p w14:paraId="5F45B74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096085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A1B96"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91359C" w14:textId="77777777" w:rsidR="00905208" w:rsidRDefault="00905208" w:rsidP="00B95C21">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C2A5FF" w14:textId="77777777" w:rsidR="00905208" w:rsidRDefault="00905208" w:rsidP="00B95C21">
            <w:pPr>
              <w:pStyle w:val="TAC"/>
              <w:rPr>
                <w:lang w:val="en-US" w:eastAsia="zh-CN"/>
              </w:rPr>
            </w:pPr>
          </w:p>
        </w:tc>
      </w:tr>
      <w:tr w:rsidR="00905208" w14:paraId="33633BDD" w14:textId="77777777" w:rsidTr="00B95C21">
        <w:trPr>
          <w:trHeight w:val="29"/>
        </w:trPr>
        <w:tc>
          <w:tcPr>
            <w:tcW w:w="1848" w:type="dxa"/>
            <w:tcBorders>
              <w:top w:val="nil"/>
              <w:left w:val="single" w:sz="4" w:space="0" w:color="auto"/>
              <w:bottom w:val="nil"/>
              <w:right w:val="single" w:sz="4" w:space="0" w:color="auto"/>
            </w:tcBorders>
            <w:vAlign w:val="center"/>
          </w:tcPr>
          <w:p w14:paraId="366E857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90373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27C46" w14:textId="77777777" w:rsidR="00905208" w:rsidRDefault="00905208" w:rsidP="00B95C21">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E65FF9"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FCA56D" w14:textId="77777777" w:rsidR="00905208" w:rsidRDefault="00905208" w:rsidP="00B95C21">
            <w:pPr>
              <w:pStyle w:val="TAC"/>
              <w:rPr>
                <w:lang w:val="en-US" w:eastAsia="zh-CN"/>
              </w:rPr>
            </w:pPr>
            <w:r>
              <w:rPr>
                <w:lang w:val="en-US" w:eastAsia="zh-CN"/>
              </w:rPr>
              <w:t>1</w:t>
            </w:r>
          </w:p>
        </w:tc>
      </w:tr>
      <w:tr w:rsidR="00905208" w14:paraId="7D3277E4" w14:textId="77777777" w:rsidTr="00B95C21">
        <w:trPr>
          <w:trHeight w:val="29"/>
        </w:trPr>
        <w:tc>
          <w:tcPr>
            <w:tcW w:w="1848" w:type="dxa"/>
            <w:tcBorders>
              <w:top w:val="nil"/>
              <w:left w:val="single" w:sz="4" w:space="0" w:color="auto"/>
              <w:bottom w:val="nil"/>
              <w:right w:val="single" w:sz="4" w:space="0" w:color="auto"/>
            </w:tcBorders>
            <w:vAlign w:val="center"/>
          </w:tcPr>
          <w:p w14:paraId="00FC4B1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9D9F8A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571E4"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8F1EDB"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9F8808" w14:textId="77777777" w:rsidR="00905208" w:rsidRDefault="00905208" w:rsidP="00B95C21">
            <w:pPr>
              <w:pStyle w:val="TAC"/>
              <w:rPr>
                <w:lang w:val="en-US" w:eastAsia="zh-CN"/>
              </w:rPr>
            </w:pPr>
          </w:p>
        </w:tc>
      </w:tr>
      <w:tr w:rsidR="00905208" w14:paraId="7141054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2E4FA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B1993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0E3D8"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41CD22"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6747FA" w14:textId="77777777" w:rsidR="00905208" w:rsidRDefault="00905208" w:rsidP="00B95C21">
            <w:pPr>
              <w:pStyle w:val="TAC"/>
              <w:rPr>
                <w:lang w:val="en-US" w:eastAsia="zh-CN"/>
              </w:rPr>
            </w:pPr>
          </w:p>
        </w:tc>
      </w:tr>
      <w:tr w:rsidR="00905208" w14:paraId="4E6648B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737ABC" w14:textId="77777777" w:rsidR="00905208" w:rsidRDefault="00905208" w:rsidP="00B95C21">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77385C54"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3B0125" w14:textId="77777777" w:rsidR="00905208" w:rsidRDefault="00905208" w:rsidP="00B95C2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A7C162" w14:textId="77777777" w:rsidR="00905208" w:rsidRDefault="00905208" w:rsidP="00B95C21">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0B29762" w14:textId="77777777" w:rsidR="00905208" w:rsidRDefault="00905208" w:rsidP="00B95C21">
            <w:pPr>
              <w:pStyle w:val="TAC"/>
              <w:rPr>
                <w:lang w:val="en-US"/>
              </w:rPr>
            </w:pPr>
            <w:r>
              <w:rPr>
                <w:rFonts w:eastAsia="SimSun"/>
                <w:lang w:val="en-US" w:eastAsia="zh-CN"/>
              </w:rPr>
              <w:t>0</w:t>
            </w:r>
          </w:p>
        </w:tc>
      </w:tr>
      <w:tr w:rsidR="00905208" w14:paraId="5C25EE21" w14:textId="77777777" w:rsidTr="00B95C21">
        <w:trPr>
          <w:trHeight w:val="29"/>
        </w:trPr>
        <w:tc>
          <w:tcPr>
            <w:tcW w:w="1848" w:type="dxa"/>
            <w:tcBorders>
              <w:top w:val="nil"/>
              <w:left w:val="single" w:sz="4" w:space="0" w:color="auto"/>
              <w:bottom w:val="nil"/>
              <w:right w:val="single" w:sz="4" w:space="0" w:color="auto"/>
            </w:tcBorders>
            <w:vAlign w:val="center"/>
          </w:tcPr>
          <w:p w14:paraId="4500849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EACB0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C8EC9" w14:textId="77777777" w:rsidR="00905208" w:rsidRDefault="00905208" w:rsidP="00B95C2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7E7F6D" w14:textId="77777777" w:rsidR="00905208" w:rsidRDefault="00905208" w:rsidP="00B95C21">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EB3A3B" w14:textId="77777777" w:rsidR="00905208" w:rsidRDefault="00905208" w:rsidP="00B95C21">
            <w:pPr>
              <w:pStyle w:val="TAC"/>
              <w:rPr>
                <w:lang w:val="en-US"/>
              </w:rPr>
            </w:pPr>
          </w:p>
        </w:tc>
      </w:tr>
      <w:tr w:rsidR="00905208" w14:paraId="604D95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2D5C3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37062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459D8" w14:textId="77777777" w:rsidR="00905208" w:rsidRDefault="00905208" w:rsidP="00B95C2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276C1C" w14:textId="77777777" w:rsidR="00905208" w:rsidRDefault="00905208" w:rsidP="00B95C2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6B7AAA" w14:textId="77777777" w:rsidR="00905208" w:rsidRDefault="00905208" w:rsidP="00B95C21">
            <w:pPr>
              <w:pStyle w:val="TAC"/>
              <w:rPr>
                <w:lang w:val="en-US"/>
              </w:rPr>
            </w:pPr>
          </w:p>
        </w:tc>
      </w:tr>
      <w:tr w:rsidR="00905208" w14:paraId="44EF62D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69CC31" w14:textId="77777777" w:rsidR="00905208" w:rsidRDefault="00905208" w:rsidP="00B95C21">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44CB2E9F"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C853CB" w14:textId="77777777" w:rsidR="00905208" w:rsidRDefault="00905208" w:rsidP="00B95C2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4357E8" w14:textId="77777777" w:rsidR="00905208" w:rsidRDefault="00905208" w:rsidP="00B95C21">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902BDB" w14:textId="77777777" w:rsidR="00905208" w:rsidRDefault="00905208" w:rsidP="00B95C21">
            <w:pPr>
              <w:pStyle w:val="TAC"/>
              <w:rPr>
                <w:lang w:val="en-US"/>
              </w:rPr>
            </w:pPr>
            <w:r>
              <w:rPr>
                <w:rFonts w:eastAsia="SimSun"/>
                <w:lang w:val="en-US" w:eastAsia="zh-CN"/>
              </w:rPr>
              <w:t>0</w:t>
            </w:r>
          </w:p>
        </w:tc>
      </w:tr>
      <w:tr w:rsidR="00905208" w14:paraId="7F11BE6D" w14:textId="77777777" w:rsidTr="00B95C21">
        <w:trPr>
          <w:trHeight w:val="29"/>
        </w:trPr>
        <w:tc>
          <w:tcPr>
            <w:tcW w:w="1848" w:type="dxa"/>
            <w:tcBorders>
              <w:top w:val="nil"/>
              <w:left w:val="single" w:sz="4" w:space="0" w:color="auto"/>
              <w:bottom w:val="nil"/>
              <w:right w:val="single" w:sz="4" w:space="0" w:color="auto"/>
            </w:tcBorders>
            <w:vAlign w:val="center"/>
          </w:tcPr>
          <w:p w14:paraId="2EAF129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681D5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981B1" w14:textId="77777777" w:rsidR="00905208" w:rsidRDefault="00905208" w:rsidP="00B95C2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315844" w14:textId="77777777" w:rsidR="00905208" w:rsidRDefault="00905208" w:rsidP="00B95C21">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313F103" w14:textId="77777777" w:rsidR="00905208" w:rsidRDefault="00905208" w:rsidP="00B95C21">
            <w:pPr>
              <w:pStyle w:val="TAC"/>
              <w:rPr>
                <w:lang w:val="en-US"/>
              </w:rPr>
            </w:pPr>
          </w:p>
        </w:tc>
      </w:tr>
      <w:tr w:rsidR="00905208" w14:paraId="66B6E31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6C3609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D90F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E52B4" w14:textId="77777777" w:rsidR="00905208" w:rsidRDefault="00905208" w:rsidP="00B95C2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07A59E" w14:textId="77777777" w:rsidR="00905208" w:rsidRDefault="00905208" w:rsidP="00B95C2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69A39E" w14:textId="77777777" w:rsidR="00905208" w:rsidRDefault="00905208" w:rsidP="00B95C21">
            <w:pPr>
              <w:pStyle w:val="TAC"/>
              <w:rPr>
                <w:lang w:val="en-US"/>
              </w:rPr>
            </w:pPr>
          </w:p>
        </w:tc>
      </w:tr>
      <w:tr w:rsidR="00905208" w14:paraId="2BCF783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333C35" w14:textId="77777777" w:rsidR="00905208" w:rsidRDefault="00905208" w:rsidP="00B95C21">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59975F9" w14:textId="77777777" w:rsidR="00905208" w:rsidRDefault="00905208" w:rsidP="00B95C21">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4FBE8E" w14:textId="77777777" w:rsidR="00905208" w:rsidRDefault="00905208" w:rsidP="00B95C21">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4E130B" w14:textId="77777777" w:rsidR="00905208" w:rsidRDefault="00905208" w:rsidP="00B95C21">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73D7573" w14:textId="77777777" w:rsidR="00905208" w:rsidRDefault="00905208" w:rsidP="00B95C21">
            <w:pPr>
              <w:pStyle w:val="TAC"/>
              <w:rPr>
                <w:lang w:val="en-US"/>
              </w:rPr>
            </w:pPr>
            <w:r>
              <w:rPr>
                <w:rFonts w:eastAsia="SimSun"/>
                <w:lang w:val="en-US" w:eastAsia="zh-CN"/>
              </w:rPr>
              <w:t>0</w:t>
            </w:r>
          </w:p>
        </w:tc>
      </w:tr>
      <w:tr w:rsidR="00905208" w14:paraId="12A65EF8" w14:textId="77777777" w:rsidTr="00B95C21">
        <w:trPr>
          <w:trHeight w:val="29"/>
        </w:trPr>
        <w:tc>
          <w:tcPr>
            <w:tcW w:w="1848" w:type="dxa"/>
            <w:tcBorders>
              <w:top w:val="nil"/>
              <w:left w:val="single" w:sz="4" w:space="0" w:color="auto"/>
              <w:bottom w:val="nil"/>
              <w:right w:val="single" w:sz="4" w:space="0" w:color="auto"/>
            </w:tcBorders>
            <w:vAlign w:val="center"/>
          </w:tcPr>
          <w:p w14:paraId="5142F19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3A855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96A5D" w14:textId="77777777" w:rsidR="00905208" w:rsidRDefault="00905208" w:rsidP="00B95C21">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1247E0" w14:textId="77777777" w:rsidR="00905208" w:rsidRDefault="00905208" w:rsidP="00B95C21">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A5C5144" w14:textId="77777777" w:rsidR="00905208" w:rsidRDefault="00905208" w:rsidP="00B95C21">
            <w:pPr>
              <w:pStyle w:val="TAC"/>
              <w:rPr>
                <w:lang w:val="en-US"/>
              </w:rPr>
            </w:pPr>
          </w:p>
        </w:tc>
      </w:tr>
      <w:tr w:rsidR="00905208" w14:paraId="6BD6722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960B9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475BD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C66D0" w14:textId="77777777" w:rsidR="00905208" w:rsidRDefault="00905208" w:rsidP="00B95C21">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0E327" w14:textId="77777777" w:rsidR="00905208" w:rsidRDefault="00905208" w:rsidP="00B95C21">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B6FB61" w14:textId="77777777" w:rsidR="00905208" w:rsidRDefault="00905208" w:rsidP="00B95C21">
            <w:pPr>
              <w:pStyle w:val="TAC"/>
              <w:rPr>
                <w:lang w:val="en-US"/>
              </w:rPr>
            </w:pPr>
          </w:p>
        </w:tc>
      </w:tr>
      <w:tr w:rsidR="00905208" w14:paraId="78E76D5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CE65208" w14:textId="77777777" w:rsidR="00905208" w:rsidRDefault="00905208" w:rsidP="00B95C21">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4AE5CD27" w14:textId="77777777" w:rsidR="00905208" w:rsidRDefault="00905208" w:rsidP="00B95C21">
            <w:pPr>
              <w:pStyle w:val="TAC"/>
              <w:rPr>
                <w:szCs w:val="18"/>
                <w:lang w:val="en-US" w:eastAsia="zh-CN"/>
              </w:rPr>
            </w:pPr>
            <w:r>
              <w:rPr>
                <w:szCs w:val="18"/>
                <w:lang w:val="en-US" w:eastAsia="zh-CN"/>
              </w:rPr>
              <w:t>CA_n7A-n26A</w:t>
            </w:r>
          </w:p>
          <w:p w14:paraId="6CFC3F9C" w14:textId="77777777" w:rsidR="00905208" w:rsidRDefault="00905208" w:rsidP="00B95C21">
            <w:pPr>
              <w:pStyle w:val="TAC"/>
              <w:rPr>
                <w:szCs w:val="18"/>
                <w:lang w:val="en-US" w:eastAsia="zh-CN"/>
              </w:rPr>
            </w:pPr>
            <w:r>
              <w:rPr>
                <w:szCs w:val="18"/>
                <w:lang w:val="en-US" w:eastAsia="zh-CN"/>
              </w:rPr>
              <w:t>CA_n7A-n78A</w:t>
            </w:r>
          </w:p>
          <w:p w14:paraId="242139D6" w14:textId="77777777" w:rsidR="00905208" w:rsidRDefault="00905208" w:rsidP="00B95C21">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B48B74" w14:textId="77777777" w:rsidR="00905208" w:rsidRDefault="00905208" w:rsidP="00B95C21">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56AA46" w14:textId="77777777" w:rsidR="00905208" w:rsidRDefault="00905208" w:rsidP="00B95C21">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DCEFDB2" w14:textId="77777777" w:rsidR="00905208" w:rsidRDefault="00905208" w:rsidP="00B95C21">
            <w:pPr>
              <w:pStyle w:val="TAC"/>
              <w:rPr>
                <w:lang w:val="en-US"/>
              </w:rPr>
            </w:pPr>
            <w:r>
              <w:rPr>
                <w:rFonts w:hint="eastAsia"/>
                <w:szCs w:val="18"/>
                <w:lang w:val="en-US" w:eastAsia="zh-CN"/>
              </w:rPr>
              <w:t>0</w:t>
            </w:r>
          </w:p>
        </w:tc>
      </w:tr>
      <w:tr w:rsidR="00905208" w14:paraId="5451CEBB" w14:textId="77777777" w:rsidTr="00B95C21">
        <w:trPr>
          <w:trHeight w:val="29"/>
        </w:trPr>
        <w:tc>
          <w:tcPr>
            <w:tcW w:w="1848" w:type="dxa"/>
            <w:tcBorders>
              <w:top w:val="nil"/>
              <w:left w:val="single" w:sz="4" w:space="0" w:color="auto"/>
              <w:bottom w:val="nil"/>
              <w:right w:val="single" w:sz="4" w:space="0" w:color="auto"/>
            </w:tcBorders>
            <w:vAlign w:val="center"/>
          </w:tcPr>
          <w:p w14:paraId="615A1D4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22576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FFB1D" w14:textId="77777777" w:rsidR="00905208" w:rsidRDefault="00905208" w:rsidP="00B95C21">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9D14234" w14:textId="77777777" w:rsidR="00905208" w:rsidRDefault="00905208" w:rsidP="00B95C21">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E5A759" w14:textId="77777777" w:rsidR="00905208" w:rsidRDefault="00905208" w:rsidP="00B95C21">
            <w:pPr>
              <w:pStyle w:val="TAC"/>
              <w:rPr>
                <w:lang w:val="en-US"/>
              </w:rPr>
            </w:pPr>
          </w:p>
        </w:tc>
      </w:tr>
      <w:tr w:rsidR="00905208" w14:paraId="084CA15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74CE1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14749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8E1CE" w14:textId="77777777" w:rsidR="00905208" w:rsidRDefault="00905208" w:rsidP="00B95C21">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8B4A5E" w14:textId="77777777" w:rsidR="00905208" w:rsidRDefault="00905208" w:rsidP="00B95C21">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0CA46" w14:textId="77777777" w:rsidR="00905208" w:rsidRDefault="00905208" w:rsidP="00B95C21">
            <w:pPr>
              <w:pStyle w:val="TAC"/>
              <w:rPr>
                <w:lang w:val="en-US"/>
              </w:rPr>
            </w:pPr>
          </w:p>
        </w:tc>
      </w:tr>
      <w:tr w:rsidR="00905208" w14:paraId="5BA4AD1F" w14:textId="77777777" w:rsidTr="00B95C21">
        <w:trPr>
          <w:trHeight w:val="29"/>
        </w:trPr>
        <w:tc>
          <w:tcPr>
            <w:tcW w:w="1848" w:type="dxa"/>
            <w:tcBorders>
              <w:top w:val="single" w:sz="4" w:space="0" w:color="auto"/>
              <w:left w:val="single" w:sz="4" w:space="0" w:color="auto"/>
              <w:bottom w:val="nil"/>
              <w:right w:val="single" w:sz="4" w:space="0" w:color="auto"/>
            </w:tcBorders>
          </w:tcPr>
          <w:p w14:paraId="7ED766FD" w14:textId="77777777" w:rsidR="00905208" w:rsidRDefault="00905208" w:rsidP="00B95C21">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289701EE" w14:textId="77777777" w:rsidR="00905208" w:rsidRDefault="00905208" w:rsidP="00B95C21">
            <w:pPr>
              <w:pStyle w:val="TAC"/>
              <w:rPr>
                <w:szCs w:val="18"/>
                <w:lang w:val="en-US" w:eastAsia="zh-CN"/>
              </w:rPr>
            </w:pPr>
            <w:r>
              <w:rPr>
                <w:szCs w:val="18"/>
                <w:lang w:val="en-US" w:eastAsia="zh-CN"/>
              </w:rPr>
              <w:t>CA_n7A-n26A</w:t>
            </w:r>
          </w:p>
          <w:p w14:paraId="4431D16A" w14:textId="77777777" w:rsidR="00905208" w:rsidRDefault="00905208" w:rsidP="00B95C21">
            <w:pPr>
              <w:pStyle w:val="TAC"/>
              <w:rPr>
                <w:szCs w:val="18"/>
                <w:lang w:val="en-US" w:eastAsia="zh-CN"/>
              </w:rPr>
            </w:pPr>
            <w:r>
              <w:rPr>
                <w:szCs w:val="18"/>
                <w:lang w:val="en-US" w:eastAsia="zh-CN"/>
              </w:rPr>
              <w:t>CA_n7A-n78A</w:t>
            </w:r>
          </w:p>
          <w:p w14:paraId="463BB410" w14:textId="77777777" w:rsidR="00905208" w:rsidRDefault="00905208" w:rsidP="00B95C21">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B779A82" w14:textId="77777777" w:rsidR="00905208" w:rsidRDefault="00905208" w:rsidP="00B95C21">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6F5F1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9A0DF55" w14:textId="77777777" w:rsidR="00905208" w:rsidRDefault="00905208" w:rsidP="00B95C21">
            <w:pPr>
              <w:pStyle w:val="TAC"/>
              <w:rPr>
                <w:szCs w:val="18"/>
                <w:lang w:val="en-US" w:eastAsia="zh-CN"/>
              </w:rPr>
            </w:pPr>
            <w:r>
              <w:rPr>
                <w:lang w:val="en-US"/>
              </w:rPr>
              <w:t>0</w:t>
            </w:r>
          </w:p>
        </w:tc>
      </w:tr>
      <w:tr w:rsidR="00905208" w14:paraId="5E61F338" w14:textId="77777777" w:rsidTr="00B95C21">
        <w:trPr>
          <w:trHeight w:val="29"/>
        </w:trPr>
        <w:tc>
          <w:tcPr>
            <w:tcW w:w="1848" w:type="dxa"/>
            <w:tcBorders>
              <w:top w:val="nil"/>
              <w:left w:val="single" w:sz="4" w:space="0" w:color="auto"/>
              <w:bottom w:val="nil"/>
              <w:right w:val="single" w:sz="4" w:space="0" w:color="auto"/>
            </w:tcBorders>
          </w:tcPr>
          <w:p w14:paraId="57927805" w14:textId="77777777" w:rsidR="00905208" w:rsidRDefault="00905208" w:rsidP="00B95C21">
            <w:pPr>
              <w:pStyle w:val="TAC"/>
            </w:pPr>
          </w:p>
        </w:tc>
        <w:tc>
          <w:tcPr>
            <w:tcW w:w="1878" w:type="dxa"/>
            <w:tcBorders>
              <w:top w:val="nil"/>
              <w:left w:val="single" w:sz="4" w:space="0" w:color="auto"/>
              <w:bottom w:val="nil"/>
              <w:right w:val="single" w:sz="4" w:space="0" w:color="auto"/>
            </w:tcBorders>
            <w:vAlign w:val="center"/>
          </w:tcPr>
          <w:p w14:paraId="2913380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920B5" w14:textId="77777777" w:rsidR="00905208" w:rsidRDefault="00905208" w:rsidP="00B95C21">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48BA7D" w14:textId="77777777" w:rsidR="00905208" w:rsidRDefault="00905208" w:rsidP="00B95C21">
            <w:pPr>
              <w:pStyle w:val="TAC"/>
              <w:rPr>
                <w:rFonts w:eastAsia="SimSun"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827151F" w14:textId="77777777" w:rsidR="00905208" w:rsidRDefault="00905208" w:rsidP="00B95C21">
            <w:pPr>
              <w:pStyle w:val="TAC"/>
              <w:rPr>
                <w:szCs w:val="18"/>
                <w:lang w:val="en-US" w:eastAsia="zh-CN"/>
              </w:rPr>
            </w:pPr>
          </w:p>
        </w:tc>
      </w:tr>
      <w:tr w:rsidR="00905208" w14:paraId="0C0A4EAD" w14:textId="77777777" w:rsidTr="00B95C21">
        <w:trPr>
          <w:trHeight w:val="29"/>
        </w:trPr>
        <w:tc>
          <w:tcPr>
            <w:tcW w:w="1848" w:type="dxa"/>
            <w:tcBorders>
              <w:top w:val="nil"/>
              <w:left w:val="single" w:sz="4" w:space="0" w:color="auto"/>
              <w:bottom w:val="single" w:sz="4" w:space="0" w:color="auto"/>
              <w:right w:val="single" w:sz="4" w:space="0" w:color="auto"/>
            </w:tcBorders>
          </w:tcPr>
          <w:p w14:paraId="6EBC8495" w14:textId="77777777" w:rsidR="00905208" w:rsidRDefault="00905208" w:rsidP="00B95C21">
            <w:pPr>
              <w:pStyle w:val="TAC"/>
            </w:pPr>
          </w:p>
        </w:tc>
        <w:tc>
          <w:tcPr>
            <w:tcW w:w="1878" w:type="dxa"/>
            <w:tcBorders>
              <w:top w:val="nil"/>
              <w:left w:val="single" w:sz="4" w:space="0" w:color="auto"/>
              <w:bottom w:val="single" w:sz="4" w:space="0" w:color="auto"/>
              <w:right w:val="single" w:sz="4" w:space="0" w:color="auto"/>
            </w:tcBorders>
            <w:vAlign w:val="center"/>
          </w:tcPr>
          <w:p w14:paraId="51372EC8"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A82CD" w14:textId="77777777" w:rsidR="00905208" w:rsidRDefault="00905208" w:rsidP="00B95C21">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8CBA4" w14:textId="77777777" w:rsidR="00905208" w:rsidRDefault="00905208" w:rsidP="00B95C21">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EB90BE6" w14:textId="77777777" w:rsidR="00905208" w:rsidRDefault="00905208" w:rsidP="00B95C21">
            <w:pPr>
              <w:pStyle w:val="TAC"/>
              <w:rPr>
                <w:szCs w:val="18"/>
                <w:lang w:val="en-US" w:eastAsia="zh-CN"/>
              </w:rPr>
            </w:pPr>
          </w:p>
        </w:tc>
      </w:tr>
      <w:tr w:rsidR="00905208" w14:paraId="25032CE1" w14:textId="77777777" w:rsidTr="00B95C21">
        <w:trPr>
          <w:trHeight w:val="29"/>
        </w:trPr>
        <w:tc>
          <w:tcPr>
            <w:tcW w:w="1848" w:type="dxa"/>
            <w:tcBorders>
              <w:top w:val="single" w:sz="4" w:space="0" w:color="auto"/>
              <w:left w:val="single" w:sz="4" w:space="0" w:color="auto"/>
              <w:bottom w:val="nil"/>
              <w:right w:val="single" w:sz="4" w:space="0" w:color="auto"/>
            </w:tcBorders>
          </w:tcPr>
          <w:p w14:paraId="0278E758" w14:textId="77777777" w:rsidR="00905208" w:rsidRDefault="00905208" w:rsidP="00B95C21">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734FB9B0" w14:textId="77777777" w:rsidR="00905208" w:rsidRDefault="00905208" w:rsidP="00B95C21">
            <w:pPr>
              <w:pStyle w:val="TAC"/>
              <w:rPr>
                <w:szCs w:val="18"/>
                <w:lang w:val="en-US" w:eastAsia="zh-CN"/>
              </w:rPr>
            </w:pPr>
            <w:r>
              <w:rPr>
                <w:szCs w:val="18"/>
                <w:lang w:val="en-US" w:eastAsia="zh-CN"/>
              </w:rPr>
              <w:t>CA_n7A-n26A</w:t>
            </w:r>
          </w:p>
          <w:p w14:paraId="549380E9" w14:textId="77777777" w:rsidR="00905208" w:rsidRDefault="00905208" w:rsidP="00B95C21">
            <w:pPr>
              <w:pStyle w:val="TAC"/>
              <w:rPr>
                <w:szCs w:val="18"/>
                <w:lang w:val="en-US" w:eastAsia="zh-CN"/>
              </w:rPr>
            </w:pPr>
            <w:r>
              <w:rPr>
                <w:szCs w:val="18"/>
                <w:lang w:val="en-US" w:eastAsia="zh-CN"/>
              </w:rPr>
              <w:t>CA_n7A-n78A</w:t>
            </w:r>
          </w:p>
          <w:p w14:paraId="39C551AC" w14:textId="77777777" w:rsidR="00905208" w:rsidRDefault="00905208" w:rsidP="00B95C21">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DB03F5" w14:textId="77777777" w:rsidR="00905208" w:rsidRDefault="00905208" w:rsidP="00B95C21">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33AAF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B3395B6" w14:textId="77777777" w:rsidR="00905208" w:rsidRDefault="00905208" w:rsidP="00B95C21">
            <w:pPr>
              <w:pStyle w:val="TAC"/>
              <w:rPr>
                <w:szCs w:val="18"/>
                <w:lang w:val="en-US" w:eastAsia="zh-CN"/>
              </w:rPr>
            </w:pPr>
            <w:r>
              <w:rPr>
                <w:lang w:val="en-US"/>
              </w:rPr>
              <w:t>0</w:t>
            </w:r>
          </w:p>
        </w:tc>
      </w:tr>
      <w:tr w:rsidR="00905208" w14:paraId="0F7B46C8" w14:textId="77777777" w:rsidTr="00B95C21">
        <w:trPr>
          <w:trHeight w:val="29"/>
        </w:trPr>
        <w:tc>
          <w:tcPr>
            <w:tcW w:w="1848" w:type="dxa"/>
            <w:tcBorders>
              <w:top w:val="nil"/>
              <w:left w:val="single" w:sz="4" w:space="0" w:color="auto"/>
              <w:bottom w:val="nil"/>
              <w:right w:val="single" w:sz="4" w:space="0" w:color="auto"/>
            </w:tcBorders>
          </w:tcPr>
          <w:p w14:paraId="05DD6B57" w14:textId="77777777" w:rsidR="00905208" w:rsidRDefault="00905208" w:rsidP="00B95C21">
            <w:pPr>
              <w:pStyle w:val="TAC"/>
            </w:pPr>
          </w:p>
        </w:tc>
        <w:tc>
          <w:tcPr>
            <w:tcW w:w="1878" w:type="dxa"/>
            <w:tcBorders>
              <w:top w:val="nil"/>
              <w:left w:val="single" w:sz="4" w:space="0" w:color="auto"/>
              <w:bottom w:val="nil"/>
              <w:right w:val="single" w:sz="4" w:space="0" w:color="auto"/>
            </w:tcBorders>
            <w:vAlign w:val="center"/>
          </w:tcPr>
          <w:p w14:paraId="1A6B938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7F20C" w14:textId="77777777" w:rsidR="00905208" w:rsidRDefault="00905208" w:rsidP="00B95C21">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7DD72D4" w14:textId="77777777" w:rsidR="00905208" w:rsidRDefault="00905208" w:rsidP="00B95C21">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8AF8E6" w14:textId="77777777" w:rsidR="00905208" w:rsidRDefault="00905208" w:rsidP="00B95C21">
            <w:pPr>
              <w:pStyle w:val="TAC"/>
              <w:rPr>
                <w:szCs w:val="18"/>
                <w:lang w:val="en-US" w:eastAsia="zh-CN"/>
              </w:rPr>
            </w:pPr>
          </w:p>
        </w:tc>
      </w:tr>
      <w:tr w:rsidR="00905208" w14:paraId="12889BC1" w14:textId="77777777" w:rsidTr="00B95C21">
        <w:trPr>
          <w:trHeight w:val="29"/>
        </w:trPr>
        <w:tc>
          <w:tcPr>
            <w:tcW w:w="1848" w:type="dxa"/>
            <w:tcBorders>
              <w:top w:val="nil"/>
              <w:left w:val="single" w:sz="4" w:space="0" w:color="auto"/>
              <w:bottom w:val="single" w:sz="4" w:space="0" w:color="auto"/>
              <w:right w:val="single" w:sz="4" w:space="0" w:color="auto"/>
            </w:tcBorders>
          </w:tcPr>
          <w:p w14:paraId="0757151E" w14:textId="77777777" w:rsidR="00905208" w:rsidRDefault="00905208" w:rsidP="00B95C21">
            <w:pPr>
              <w:pStyle w:val="TAC"/>
            </w:pPr>
          </w:p>
        </w:tc>
        <w:tc>
          <w:tcPr>
            <w:tcW w:w="1878" w:type="dxa"/>
            <w:tcBorders>
              <w:top w:val="nil"/>
              <w:left w:val="single" w:sz="4" w:space="0" w:color="auto"/>
              <w:bottom w:val="single" w:sz="4" w:space="0" w:color="auto"/>
              <w:right w:val="single" w:sz="4" w:space="0" w:color="auto"/>
            </w:tcBorders>
            <w:vAlign w:val="center"/>
          </w:tcPr>
          <w:p w14:paraId="32D1C4B0"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374E5" w14:textId="77777777" w:rsidR="00905208" w:rsidRDefault="00905208" w:rsidP="00B95C21">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5850AE"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BF4BB" w14:textId="77777777" w:rsidR="00905208" w:rsidRDefault="00905208" w:rsidP="00B95C21">
            <w:pPr>
              <w:pStyle w:val="TAC"/>
              <w:rPr>
                <w:szCs w:val="18"/>
                <w:lang w:val="en-US" w:eastAsia="zh-CN"/>
              </w:rPr>
            </w:pPr>
          </w:p>
        </w:tc>
      </w:tr>
      <w:tr w:rsidR="00905208" w14:paraId="4E19A02D" w14:textId="77777777" w:rsidTr="00B95C21">
        <w:trPr>
          <w:trHeight w:val="29"/>
        </w:trPr>
        <w:tc>
          <w:tcPr>
            <w:tcW w:w="1848" w:type="dxa"/>
            <w:tcBorders>
              <w:top w:val="single" w:sz="4" w:space="0" w:color="auto"/>
              <w:left w:val="single" w:sz="4" w:space="0" w:color="auto"/>
              <w:bottom w:val="nil"/>
              <w:right w:val="single" w:sz="4" w:space="0" w:color="auto"/>
            </w:tcBorders>
          </w:tcPr>
          <w:p w14:paraId="1DCBEB4B" w14:textId="77777777" w:rsidR="00905208" w:rsidRDefault="00905208" w:rsidP="00B95C21">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330E6E38" w14:textId="77777777" w:rsidR="00905208" w:rsidRDefault="00905208" w:rsidP="00B95C21">
            <w:pPr>
              <w:pStyle w:val="TAC"/>
              <w:rPr>
                <w:szCs w:val="18"/>
                <w:lang w:val="en-US" w:eastAsia="zh-CN"/>
              </w:rPr>
            </w:pPr>
            <w:r>
              <w:rPr>
                <w:szCs w:val="18"/>
                <w:lang w:val="en-US" w:eastAsia="zh-CN"/>
              </w:rPr>
              <w:t>CA_n7A-n26A</w:t>
            </w:r>
          </w:p>
          <w:p w14:paraId="4BA7293E" w14:textId="77777777" w:rsidR="00905208" w:rsidRDefault="00905208" w:rsidP="00B95C21">
            <w:pPr>
              <w:pStyle w:val="TAC"/>
              <w:rPr>
                <w:szCs w:val="18"/>
                <w:lang w:val="en-US" w:eastAsia="zh-CN"/>
              </w:rPr>
            </w:pPr>
            <w:r>
              <w:rPr>
                <w:szCs w:val="18"/>
                <w:lang w:val="en-US" w:eastAsia="zh-CN"/>
              </w:rPr>
              <w:t>CA_n7A-n78A</w:t>
            </w:r>
          </w:p>
          <w:p w14:paraId="66E613A0" w14:textId="77777777" w:rsidR="00905208" w:rsidRDefault="00905208" w:rsidP="00B95C21">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8BD4BE" w14:textId="77777777" w:rsidR="00905208" w:rsidRDefault="00905208" w:rsidP="00B95C21">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6D3AEA" w14:textId="77777777" w:rsidR="00905208" w:rsidRDefault="00905208" w:rsidP="00B95C21">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779FE32" w14:textId="77777777" w:rsidR="00905208" w:rsidRDefault="00905208" w:rsidP="00B95C21">
            <w:pPr>
              <w:pStyle w:val="TAC"/>
              <w:rPr>
                <w:szCs w:val="18"/>
                <w:lang w:val="en-US" w:eastAsia="zh-CN"/>
              </w:rPr>
            </w:pPr>
            <w:r>
              <w:rPr>
                <w:lang w:val="en-US"/>
              </w:rPr>
              <w:t>0</w:t>
            </w:r>
          </w:p>
        </w:tc>
      </w:tr>
      <w:tr w:rsidR="00905208" w14:paraId="5ED974B6" w14:textId="77777777" w:rsidTr="00B95C21">
        <w:trPr>
          <w:trHeight w:val="29"/>
        </w:trPr>
        <w:tc>
          <w:tcPr>
            <w:tcW w:w="1848" w:type="dxa"/>
            <w:tcBorders>
              <w:top w:val="nil"/>
              <w:left w:val="single" w:sz="4" w:space="0" w:color="auto"/>
              <w:bottom w:val="nil"/>
              <w:right w:val="single" w:sz="4" w:space="0" w:color="auto"/>
            </w:tcBorders>
            <w:vAlign w:val="center"/>
          </w:tcPr>
          <w:p w14:paraId="4822BA49" w14:textId="77777777" w:rsidR="00905208" w:rsidRDefault="00905208" w:rsidP="00B95C21">
            <w:pPr>
              <w:pStyle w:val="TAC"/>
            </w:pPr>
          </w:p>
        </w:tc>
        <w:tc>
          <w:tcPr>
            <w:tcW w:w="1878" w:type="dxa"/>
            <w:tcBorders>
              <w:top w:val="nil"/>
              <w:left w:val="single" w:sz="4" w:space="0" w:color="auto"/>
              <w:bottom w:val="nil"/>
              <w:right w:val="single" w:sz="4" w:space="0" w:color="auto"/>
            </w:tcBorders>
            <w:vAlign w:val="center"/>
          </w:tcPr>
          <w:p w14:paraId="7751577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62F81" w14:textId="77777777" w:rsidR="00905208" w:rsidRDefault="00905208" w:rsidP="00B95C21">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AA91A4A" w14:textId="77777777" w:rsidR="00905208" w:rsidRDefault="00905208" w:rsidP="00B95C21">
            <w:pPr>
              <w:pStyle w:val="TAC"/>
              <w:rPr>
                <w:rFonts w:eastAsia="SimSun" w:cs="Arial"/>
                <w:szCs w:val="18"/>
                <w:lang w:val="en-US" w:eastAsia="zh-CN" w:bidi="ar"/>
              </w:rPr>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4626C16" w14:textId="77777777" w:rsidR="00905208" w:rsidRDefault="00905208" w:rsidP="00B95C21">
            <w:pPr>
              <w:pStyle w:val="TAC"/>
              <w:rPr>
                <w:szCs w:val="18"/>
                <w:lang w:val="en-US" w:eastAsia="zh-CN"/>
              </w:rPr>
            </w:pPr>
          </w:p>
        </w:tc>
      </w:tr>
      <w:tr w:rsidR="00905208" w14:paraId="46A0CCF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5F5976" w14:textId="77777777" w:rsidR="00905208" w:rsidRDefault="00905208" w:rsidP="00B95C21">
            <w:pPr>
              <w:pStyle w:val="TAC"/>
            </w:pPr>
          </w:p>
        </w:tc>
        <w:tc>
          <w:tcPr>
            <w:tcW w:w="1878" w:type="dxa"/>
            <w:tcBorders>
              <w:top w:val="nil"/>
              <w:left w:val="single" w:sz="4" w:space="0" w:color="auto"/>
              <w:bottom w:val="single" w:sz="4" w:space="0" w:color="auto"/>
              <w:right w:val="single" w:sz="4" w:space="0" w:color="auto"/>
            </w:tcBorders>
            <w:vAlign w:val="center"/>
          </w:tcPr>
          <w:p w14:paraId="7FF7DA8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87FDB" w14:textId="77777777" w:rsidR="00905208" w:rsidRDefault="00905208" w:rsidP="00B95C21">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9DE195" w14:textId="77777777" w:rsidR="00905208" w:rsidRDefault="00905208" w:rsidP="00B95C21">
            <w:pPr>
              <w:pStyle w:val="TAC"/>
              <w:rPr>
                <w:rFonts w:eastAsia="SimSun" w:cs="Arial"/>
                <w:szCs w:val="18"/>
                <w:lang w:val="en-US" w:eastAsia="zh-CN" w:bidi="ar"/>
              </w:rPr>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E3CF9F" w14:textId="77777777" w:rsidR="00905208" w:rsidRDefault="00905208" w:rsidP="00B95C21">
            <w:pPr>
              <w:pStyle w:val="TAC"/>
              <w:rPr>
                <w:szCs w:val="18"/>
                <w:lang w:val="en-US" w:eastAsia="zh-CN"/>
              </w:rPr>
            </w:pPr>
          </w:p>
        </w:tc>
      </w:tr>
      <w:tr w:rsidR="00905208" w14:paraId="61322B6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E42781" w14:textId="77777777" w:rsidR="00905208" w:rsidRDefault="00905208" w:rsidP="00B95C21">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48CC386F" w14:textId="77777777" w:rsidR="00905208" w:rsidRDefault="00905208" w:rsidP="00B95C21">
            <w:pPr>
              <w:pStyle w:val="TAC"/>
              <w:rPr>
                <w:szCs w:val="18"/>
                <w:lang w:val="en-US" w:eastAsia="zh-CN"/>
              </w:rPr>
            </w:pPr>
            <w:r>
              <w:rPr>
                <w:szCs w:val="18"/>
                <w:lang w:val="en-US" w:eastAsia="zh-CN"/>
              </w:rPr>
              <w:t>CA_n7A-n26A</w:t>
            </w:r>
          </w:p>
          <w:p w14:paraId="5D9DD97B" w14:textId="77777777" w:rsidR="00905208" w:rsidRDefault="00905208" w:rsidP="00B95C21">
            <w:pPr>
              <w:pStyle w:val="TAC"/>
              <w:rPr>
                <w:szCs w:val="18"/>
                <w:lang w:val="en-US" w:eastAsia="zh-CN"/>
              </w:rPr>
            </w:pPr>
            <w:r>
              <w:rPr>
                <w:szCs w:val="18"/>
                <w:lang w:val="en-US" w:eastAsia="zh-CN"/>
              </w:rPr>
              <w:t>CA_n7A-n78A</w:t>
            </w:r>
          </w:p>
          <w:p w14:paraId="0BAD37C0" w14:textId="77777777" w:rsidR="00905208" w:rsidRDefault="00905208" w:rsidP="00B95C21">
            <w:pPr>
              <w:pStyle w:val="TAC"/>
              <w:rPr>
                <w:szCs w:val="18"/>
                <w:lang w:val="en-US" w:eastAsia="zh-CN"/>
              </w:rPr>
            </w:pPr>
            <w:r>
              <w:rPr>
                <w:szCs w:val="18"/>
                <w:lang w:val="en-US" w:eastAsia="zh-CN"/>
              </w:rPr>
              <w:t>CA_n26A-n78A</w:t>
            </w:r>
          </w:p>
          <w:p w14:paraId="0F408217" w14:textId="77777777" w:rsidR="00905208" w:rsidRDefault="00905208" w:rsidP="00B95C21">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CB6ED1" w14:textId="77777777" w:rsidR="00905208" w:rsidRDefault="00905208" w:rsidP="00B95C21">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67262F" w14:textId="77777777" w:rsidR="00905208" w:rsidRDefault="00905208" w:rsidP="00B95C21">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330C63E" w14:textId="77777777" w:rsidR="00905208" w:rsidRDefault="00905208" w:rsidP="00B95C21">
            <w:pPr>
              <w:pStyle w:val="TAC"/>
              <w:rPr>
                <w:lang w:val="en-US"/>
              </w:rPr>
            </w:pPr>
            <w:r>
              <w:rPr>
                <w:rFonts w:hint="eastAsia"/>
                <w:szCs w:val="18"/>
                <w:lang w:val="en-US" w:eastAsia="zh-CN"/>
              </w:rPr>
              <w:t>0</w:t>
            </w:r>
          </w:p>
        </w:tc>
      </w:tr>
      <w:tr w:rsidR="00905208" w14:paraId="17788F4A" w14:textId="77777777" w:rsidTr="00B95C21">
        <w:trPr>
          <w:trHeight w:val="29"/>
        </w:trPr>
        <w:tc>
          <w:tcPr>
            <w:tcW w:w="1848" w:type="dxa"/>
            <w:tcBorders>
              <w:top w:val="nil"/>
              <w:left w:val="single" w:sz="4" w:space="0" w:color="auto"/>
              <w:bottom w:val="nil"/>
              <w:right w:val="single" w:sz="4" w:space="0" w:color="auto"/>
            </w:tcBorders>
            <w:vAlign w:val="center"/>
          </w:tcPr>
          <w:p w14:paraId="5CB7604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1F4C86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7E324" w14:textId="77777777" w:rsidR="00905208" w:rsidRDefault="00905208" w:rsidP="00B95C21">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91B4DE" w14:textId="77777777" w:rsidR="00905208" w:rsidRDefault="00905208" w:rsidP="00B95C21">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D4A2DC" w14:textId="77777777" w:rsidR="00905208" w:rsidRDefault="00905208" w:rsidP="00B95C21">
            <w:pPr>
              <w:pStyle w:val="TAC"/>
              <w:rPr>
                <w:lang w:val="en-US"/>
              </w:rPr>
            </w:pPr>
          </w:p>
        </w:tc>
      </w:tr>
      <w:tr w:rsidR="00905208" w14:paraId="6FAC039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71DDAA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A318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AE15B" w14:textId="77777777" w:rsidR="00905208" w:rsidRDefault="00905208" w:rsidP="00B95C21">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144DAE" w14:textId="77777777" w:rsidR="00905208" w:rsidRDefault="00905208" w:rsidP="00B95C21">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4DC15" w14:textId="77777777" w:rsidR="00905208" w:rsidRDefault="00905208" w:rsidP="00B95C21">
            <w:pPr>
              <w:pStyle w:val="TAC"/>
              <w:rPr>
                <w:lang w:val="en-US"/>
              </w:rPr>
            </w:pPr>
          </w:p>
        </w:tc>
      </w:tr>
      <w:tr w:rsidR="00905208" w14:paraId="36EB5213" w14:textId="77777777" w:rsidTr="00B95C21">
        <w:trPr>
          <w:trHeight w:val="29"/>
        </w:trPr>
        <w:tc>
          <w:tcPr>
            <w:tcW w:w="1848" w:type="dxa"/>
            <w:tcBorders>
              <w:top w:val="single" w:sz="4" w:space="0" w:color="auto"/>
              <w:left w:val="single" w:sz="4" w:space="0" w:color="auto"/>
              <w:bottom w:val="nil"/>
              <w:right w:val="single" w:sz="4" w:space="0" w:color="auto"/>
            </w:tcBorders>
          </w:tcPr>
          <w:p w14:paraId="3512C2B3" w14:textId="77777777" w:rsidR="00905208" w:rsidRDefault="00905208" w:rsidP="00B95C21">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2BC416D5" w14:textId="77777777" w:rsidR="00905208" w:rsidRDefault="00905208" w:rsidP="00B95C21">
            <w:pPr>
              <w:pStyle w:val="TAC"/>
              <w:rPr>
                <w:szCs w:val="18"/>
                <w:lang w:val="en-US" w:eastAsia="zh-CN"/>
              </w:rPr>
            </w:pPr>
            <w:r>
              <w:rPr>
                <w:szCs w:val="18"/>
                <w:lang w:val="en-US" w:eastAsia="zh-CN"/>
              </w:rPr>
              <w:t>CA_n7A-n26A</w:t>
            </w:r>
          </w:p>
          <w:p w14:paraId="1CACC000" w14:textId="77777777" w:rsidR="00905208" w:rsidRDefault="00905208" w:rsidP="00B95C21">
            <w:pPr>
              <w:pStyle w:val="TAC"/>
              <w:rPr>
                <w:szCs w:val="18"/>
                <w:lang w:val="en-US" w:eastAsia="zh-CN"/>
              </w:rPr>
            </w:pPr>
            <w:r>
              <w:rPr>
                <w:szCs w:val="18"/>
                <w:lang w:val="en-US" w:eastAsia="zh-CN"/>
              </w:rPr>
              <w:t>CA_n7A-n78A</w:t>
            </w:r>
          </w:p>
          <w:p w14:paraId="2A4E7294" w14:textId="77777777" w:rsidR="00905208" w:rsidRDefault="00905208" w:rsidP="00B95C21">
            <w:pPr>
              <w:pStyle w:val="TAC"/>
              <w:rPr>
                <w:szCs w:val="18"/>
                <w:lang w:val="en-US" w:eastAsia="zh-CN"/>
              </w:rPr>
            </w:pPr>
            <w:r>
              <w:rPr>
                <w:szCs w:val="18"/>
                <w:lang w:val="en-US" w:eastAsia="zh-CN"/>
              </w:rPr>
              <w:t>CA_n7B</w:t>
            </w:r>
          </w:p>
          <w:p w14:paraId="1E8E628C"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76752F9" w14:textId="77777777" w:rsidR="00905208" w:rsidRDefault="00905208" w:rsidP="00B95C21">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E70A8D" w14:textId="77777777" w:rsidR="00905208" w:rsidRDefault="00905208" w:rsidP="00B95C21">
            <w:pPr>
              <w:pStyle w:val="TAC"/>
            </w:pPr>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78C92E0" w14:textId="77777777" w:rsidR="00905208" w:rsidRDefault="00905208" w:rsidP="00B95C21">
            <w:pPr>
              <w:pStyle w:val="TAC"/>
              <w:rPr>
                <w:lang w:eastAsia="zh-CN"/>
              </w:rPr>
            </w:pPr>
            <w:r>
              <w:rPr>
                <w:lang w:val="en-US"/>
              </w:rPr>
              <w:t>0</w:t>
            </w:r>
          </w:p>
        </w:tc>
      </w:tr>
      <w:tr w:rsidR="00905208" w14:paraId="149D392F" w14:textId="77777777" w:rsidTr="00B95C21">
        <w:trPr>
          <w:trHeight w:val="29"/>
        </w:trPr>
        <w:tc>
          <w:tcPr>
            <w:tcW w:w="1848" w:type="dxa"/>
            <w:tcBorders>
              <w:top w:val="nil"/>
              <w:left w:val="single" w:sz="4" w:space="0" w:color="auto"/>
              <w:bottom w:val="nil"/>
              <w:right w:val="single" w:sz="4" w:space="0" w:color="auto"/>
            </w:tcBorders>
          </w:tcPr>
          <w:p w14:paraId="7CB86D4E"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4A463156"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8E95"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6D918A" w14:textId="77777777" w:rsidR="00905208" w:rsidRDefault="00905208" w:rsidP="00B95C21">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E7549CE" w14:textId="77777777" w:rsidR="00905208" w:rsidRDefault="00905208" w:rsidP="00B95C21">
            <w:pPr>
              <w:pStyle w:val="TAC"/>
              <w:rPr>
                <w:lang w:eastAsia="zh-CN"/>
              </w:rPr>
            </w:pPr>
          </w:p>
        </w:tc>
      </w:tr>
      <w:tr w:rsidR="00905208" w14:paraId="029AE528" w14:textId="77777777" w:rsidTr="00B95C21">
        <w:trPr>
          <w:trHeight w:val="29"/>
        </w:trPr>
        <w:tc>
          <w:tcPr>
            <w:tcW w:w="1848" w:type="dxa"/>
            <w:tcBorders>
              <w:top w:val="nil"/>
              <w:left w:val="single" w:sz="4" w:space="0" w:color="auto"/>
              <w:bottom w:val="single" w:sz="4" w:space="0" w:color="auto"/>
              <w:right w:val="single" w:sz="4" w:space="0" w:color="auto"/>
            </w:tcBorders>
          </w:tcPr>
          <w:p w14:paraId="6EA76F47"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64E145"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2CBE3"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F4A9AA" w14:textId="77777777" w:rsidR="00905208" w:rsidRDefault="00905208" w:rsidP="00B95C21">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B1DD5AB" w14:textId="77777777" w:rsidR="00905208" w:rsidRDefault="00905208" w:rsidP="00B95C21">
            <w:pPr>
              <w:pStyle w:val="TAC"/>
              <w:rPr>
                <w:lang w:eastAsia="zh-CN"/>
              </w:rPr>
            </w:pPr>
          </w:p>
        </w:tc>
      </w:tr>
      <w:tr w:rsidR="00905208" w14:paraId="2485A41E" w14:textId="77777777" w:rsidTr="00B95C21">
        <w:trPr>
          <w:trHeight w:val="29"/>
        </w:trPr>
        <w:tc>
          <w:tcPr>
            <w:tcW w:w="1848" w:type="dxa"/>
            <w:tcBorders>
              <w:top w:val="single" w:sz="4" w:space="0" w:color="auto"/>
              <w:left w:val="single" w:sz="4" w:space="0" w:color="auto"/>
              <w:bottom w:val="nil"/>
              <w:right w:val="single" w:sz="4" w:space="0" w:color="auto"/>
            </w:tcBorders>
          </w:tcPr>
          <w:p w14:paraId="0B55CF74" w14:textId="77777777" w:rsidR="00905208" w:rsidRDefault="00905208" w:rsidP="00B95C21">
            <w:pPr>
              <w:pStyle w:val="TAC"/>
              <w:rPr>
                <w:lang w:eastAsia="zh-CN"/>
              </w:rPr>
            </w:pPr>
            <w:r>
              <w:lastRenderedPageBreak/>
              <w:t>CA_n7B-n26(2A)-n78A</w:t>
            </w:r>
          </w:p>
        </w:tc>
        <w:tc>
          <w:tcPr>
            <w:tcW w:w="1878" w:type="dxa"/>
            <w:tcBorders>
              <w:top w:val="single" w:sz="4" w:space="0" w:color="auto"/>
              <w:left w:val="single" w:sz="4" w:space="0" w:color="auto"/>
              <w:bottom w:val="nil"/>
              <w:right w:val="single" w:sz="4" w:space="0" w:color="auto"/>
            </w:tcBorders>
            <w:vAlign w:val="center"/>
          </w:tcPr>
          <w:p w14:paraId="76045727" w14:textId="77777777" w:rsidR="00905208" w:rsidRDefault="00905208" w:rsidP="00B95C21">
            <w:pPr>
              <w:pStyle w:val="TAC"/>
              <w:rPr>
                <w:szCs w:val="18"/>
                <w:lang w:val="en-US" w:eastAsia="zh-CN"/>
              </w:rPr>
            </w:pPr>
            <w:r>
              <w:rPr>
                <w:szCs w:val="18"/>
                <w:lang w:val="en-US" w:eastAsia="zh-CN"/>
              </w:rPr>
              <w:t>CA_n7A-n26A</w:t>
            </w:r>
          </w:p>
          <w:p w14:paraId="1F9064FA" w14:textId="77777777" w:rsidR="00905208" w:rsidRDefault="00905208" w:rsidP="00B95C21">
            <w:pPr>
              <w:pStyle w:val="TAC"/>
              <w:rPr>
                <w:szCs w:val="18"/>
                <w:lang w:val="en-US" w:eastAsia="zh-CN"/>
              </w:rPr>
            </w:pPr>
            <w:r>
              <w:rPr>
                <w:szCs w:val="18"/>
                <w:lang w:val="en-US" w:eastAsia="zh-CN"/>
              </w:rPr>
              <w:t>CA_n7A-n78A</w:t>
            </w:r>
          </w:p>
          <w:p w14:paraId="017E9215"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B6D923" w14:textId="77777777" w:rsidR="00905208" w:rsidRDefault="00905208" w:rsidP="00B95C21">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B505AE" w14:textId="77777777" w:rsidR="00905208" w:rsidRDefault="00905208" w:rsidP="00B95C21">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FA7D43B" w14:textId="77777777" w:rsidR="00905208" w:rsidRDefault="00905208" w:rsidP="00B95C21">
            <w:pPr>
              <w:pStyle w:val="TAC"/>
              <w:rPr>
                <w:lang w:eastAsia="zh-CN"/>
              </w:rPr>
            </w:pPr>
            <w:r>
              <w:rPr>
                <w:lang w:val="en-US"/>
              </w:rPr>
              <w:t>0</w:t>
            </w:r>
          </w:p>
        </w:tc>
      </w:tr>
      <w:tr w:rsidR="00905208" w14:paraId="3BF8B8B6" w14:textId="77777777" w:rsidTr="00B95C21">
        <w:trPr>
          <w:trHeight w:val="29"/>
        </w:trPr>
        <w:tc>
          <w:tcPr>
            <w:tcW w:w="1848" w:type="dxa"/>
            <w:tcBorders>
              <w:top w:val="nil"/>
              <w:left w:val="single" w:sz="4" w:space="0" w:color="auto"/>
              <w:bottom w:val="nil"/>
              <w:right w:val="single" w:sz="4" w:space="0" w:color="auto"/>
            </w:tcBorders>
          </w:tcPr>
          <w:p w14:paraId="35F5CDB8"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31E1D5E0"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6B789"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B4BCF59" w14:textId="77777777" w:rsidR="00905208" w:rsidRDefault="00905208" w:rsidP="00B95C21">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5E553D" w14:textId="77777777" w:rsidR="00905208" w:rsidRDefault="00905208" w:rsidP="00B95C21">
            <w:pPr>
              <w:pStyle w:val="TAC"/>
              <w:rPr>
                <w:lang w:eastAsia="zh-CN"/>
              </w:rPr>
            </w:pPr>
          </w:p>
        </w:tc>
      </w:tr>
      <w:tr w:rsidR="00905208" w14:paraId="572BAA35" w14:textId="77777777" w:rsidTr="00B95C21">
        <w:trPr>
          <w:trHeight w:val="29"/>
        </w:trPr>
        <w:tc>
          <w:tcPr>
            <w:tcW w:w="1848" w:type="dxa"/>
            <w:tcBorders>
              <w:top w:val="nil"/>
              <w:left w:val="single" w:sz="4" w:space="0" w:color="auto"/>
              <w:bottom w:val="single" w:sz="4" w:space="0" w:color="auto"/>
              <w:right w:val="single" w:sz="4" w:space="0" w:color="auto"/>
            </w:tcBorders>
          </w:tcPr>
          <w:p w14:paraId="4FD2F6C2"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B5145BE"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7EFD"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2D7837" w14:textId="77777777" w:rsidR="00905208" w:rsidRDefault="00905208" w:rsidP="00B95C21">
            <w:pPr>
              <w:pStyle w:val="TAC"/>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69BAAF" w14:textId="77777777" w:rsidR="00905208" w:rsidRDefault="00905208" w:rsidP="00B95C21">
            <w:pPr>
              <w:pStyle w:val="TAC"/>
              <w:rPr>
                <w:lang w:eastAsia="zh-CN"/>
              </w:rPr>
            </w:pPr>
          </w:p>
        </w:tc>
      </w:tr>
      <w:tr w:rsidR="00905208" w14:paraId="0322AF27" w14:textId="77777777" w:rsidTr="00B95C21">
        <w:trPr>
          <w:trHeight w:val="29"/>
        </w:trPr>
        <w:tc>
          <w:tcPr>
            <w:tcW w:w="1848" w:type="dxa"/>
            <w:tcBorders>
              <w:top w:val="single" w:sz="4" w:space="0" w:color="auto"/>
              <w:left w:val="single" w:sz="4" w:space="0" w:color="auto"/>
              <w:bottom w:val="nil"/>
              <w:right w:val="single" w:sz="4" w:space="0" w:color="auto"/>
            </w:tcBorders>
          </w:tcPr>
          <w:p w14:paraId="412D9CE7" w14:textId="77777777" w:rsidR="00905208" w:rsidRDefault="00905208" w:rsidP="00B95C21">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0DE9281B" w14:textId="77777777" w:rsidR="00905208" w:rsidRDefault="00905208" w:rsidP="00B95C21">
            <w:pPr>
              <w:pStyle w:val="TAC"/>
              <w:rPr>
                <w:szCs w:val="18"/>
                <w:lang w:val="en-US" w:eastAsia="zh-CN"/>
              </w:rPr>
            </w:pPr>
            <w:r>
              <w:rPr>
                <w:szCs w:val="18"/>
                <w:lang w:val="en-US" w:eastAsia="zh-CN"/>
              </w:rPr>
              <w:t>CA_n7A-n26A</w:t>
            </w:r>
          </w:p>
          <w:p w14:paraId="44B453A6" w14:textId="77777777" w:rsidR="00905208" w:rsidRDefault="00905208" w:rsidP="00B95C21">
            <w:pPr>
              <w:pStyle w:val="TAC"/>
              <w:rPr>
                <w:szCs w:val="18"/>
                <w:lang w:val="en-US" w:eastAsia="zh-CN"/>
              </w:rPr>
            </w:pPr>
            <w:r>
              <w:rPr>
                <w:szCs w:val="18"/>
                <w:lang w:val="en-US" w:eastAsia="zh-CN"/>
              </w:rPr>
              <w:t>CA_n7A-n78A</w:t>
            </w:r>
          </w:p>
          <w:p w14:paraId="54F9D7DA" w14:textId="77777777" w:rsidR="00905208" w:rsidRDefault="00905208" w:rsidP="00B95C21">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DAAA27" w14:textId="77777777" w:rsidR="00905208" w:rsidRDefault="00905208" w:rsidP="00B95C21">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BE597B" w14:textId="77777777" w:rsidR="00905208" w:rsidRDefault="00905208" w:rsidP="00B95C21">
            <w:pPr>
              <w:pStyle w:val="TAC"/>
            </w:pPr>
            <w:r>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B7BB02D" w14:textId="77777777" w:rsidR="00905208" w:rsidRDefault="00905208" w:rsidP="00B95C21">
            <w:pPr>
              <w:pStyle w:val="TAC"/>
              <w:rPr>
                <w:lang w:eastAsia="zh-CN"/>
              </w:rPr>
            </w:pPr>
            <w:r>
              <w:rPr>
                <w:lang w:val="en-US"/>
              </w:rPr>
              <w:t>0</w:t>
            </w:r>
          </w:p>
        </w:tc>
      </w:tr>
      <w:tr w:rsidR="00905208" w14:paraId="48DA21E8" w14:textId="77777777" w:rsidTr="00B95C21">
        <w:trPr>
          <w:trHeight w:val="29"/>
        </w:trPr>
        <w:tc>
          <w:tcPr>
            <w:tcW w:w="1848" w:type="dxa"/>
            <w:tcBorders>
              <w:top w:val="nil"/>
              <w:left w:val="single" w:sz="4" w:space="0" w:color="auto"/>
              <w:bottom w:val="nil"/>
              <w:right w:val="single" w:sz="4" w:space="0" w:color="auto"/>
            </w:tcBorders>
            <w:vAlign w:val="center"/>
          </w:tcPr>
          <w:p w14:paraId="64A627EF" w14:textId="77777777" w:rsidR="00905208" w:rsidRDefault="00905208" w:rsidP="00B95C21">
            <w:pPr>
              <w:pStyle w:val="TAC"/>
              <w:rPr>
                <w:lang w:eastAsia="zh-CN"/>
              </w:rPr>
            </w:pPr>
          </w:p>
        </w:tc>
        <w:tc>
          <w:tcPr>
            <w:tcW w:w="1878" w:type="dxa"/>
            <w:tcBorders>
              <w:top w:val="nil"/>
              <w:left w:val="single" w:sz="4" w:space="0" w:color="auto"/>
              <w:bottom w:val="nil"/>
              <w:right w:val="single" w:sz="4" w:space="0" w:color="auto"/>
            </w:tcBorders>
            <w:vAlign w:val="center"/>
          </w:tcPr>
          <w:p w14:paraId="5556E194"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8CEE0" w14:textId="77777777" w:rsidR="00905208" w:rsidRDefault="00905208" w:rsidP="00B95C21">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C50E44" w14:textId="77777777" w:rsidR="00905208" w:rsidRDefault="00905208" w:rsidP="00B95C21">
            <w:pPr>
              <w:pStyle w:val="TAC"/>
            </w:pPr>
            <w:r>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5C10499" w14:textId="77777777" w:rsidR="00905208" w:rsidRDefault="00905208" w:rsidP="00B95C21">
            <w:pPr>
              <w:pStyle w:val="TAC"/>
              <w:rPr>
                <w:lang w:eastAsia="zh-CN"/>
              </w:rPr>
            </w:pPr>
          </w:p>
        </w:tc>
      </w:tr>
      <w:tr w:rsidR="00905208" w14:paraId="6932DCB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53ABFA" w14:textId="77777777" w:rsidR="00905208" w:rsidRDefault="00905208" w:rsidP="00B95C2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BF988D5"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34CB0" w14:textId="77777777" w:rsidR="00905208" w:rsidRDefault="00905208" w:rsidP="00B95C21">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A1D8C7" w14:textId="77777777" w:rsidR="00905208" w:rsidRDefault="00905208" w:rsidP="00B95C21">
            <w:pPr>
              <w:pStyle w:val="TAC"/>
            </w:pPr>
            <w:r>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05FFCC" w14:textId="77777777" w:rsidR="00905208" w:rsidRDefault="00905208" w:rsidP="00B95C21">
            <w:pPr>
              <w:pStyle w:val="TAC"/>
              <w:rPr>
                <w:lang w:eastAsia="zh-CN"/>
              </w:rPr>
            </w:pPr>
          </w:p>
        </w:tc>
      </w:tr>
      <w:tr w:rsidR="00905208" w14:paraId="1271DA4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4B6899" w14:textId="77777777" w:rsidR="00905208" w:rsidRDefault="00905208" w:rsidP="00B95C21">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AF88DEC" w14:textId="77777777" w:rsidR="00905208" w:rsidRDefault="00905208" w:rsidP="00B95C21">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C69767E" w14:textId="77777777" w:rsidR="00905208" w:rsidRDefault="00905208" w:rsidP="00B95C21">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4F39F02" w14:textId="77777777" w:rsidR="00905208" w:rsidRDefault="00905208" w:rsidP="00B95C21">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2127E466" w14:textId="77777777" w:rsidR="00905208" w:rsidRDefault="00905208" w:rsidP="00B95C21">
            <w:pPr>
              <w:pStyle w:val="TAC"/>
              <w:rPr>
                <w:lang w:val="en-US"/>
              </w:rPr>
            </w:pPr>
            <w:r>
              <w:rPr>
                <w:rFonts w:hint="eastAsia"/>
                <w:lang w:eastAsia="zh-CN"/>
              </w:rPr>
              <w:t>0</w:t>
            </w:r>
          </w:p>
        </w:tc>
      </w:tr>
      <w:tr w:rsidR="00905208" w14:paraId="2990799C" w14:textId="77777777" w:rsidTr="00B95C21">
        <w:trPr>
          <w:trHeight w:val="29"/>
        </w:trPr>
        <w:tc>
          <w:tcPr>
            <w:tcW w:w="1848" w:type="dxa"/>
            <w:tcBorders>
              <w:top w:val="nil"/>
              <w:left w:val="single" w:sz="4" w:space="0" w:color="auto"/>
              <w:bottom w:val="nil"/>
              <w:right w:val="single" w:sz="4" w:space="0" w:color="auto"/>
            </w:tcBorders>
            <w:vAlign w:val="center"/>
          </w:tcPr>
          <w:p w14:paraId="34CF724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5F757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9489F" w14:textId="77777777" w:rsidR="00905208" w:rsidRDefault="00905208" w:rsidP="00B95C21">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CD3A3B2" w14:textId="77777777" w:rsidR="00905208" w:rsidRDefault="00905208" w:rsidP="00B95C21">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E3BDCC0" w14:textId="77777777" w:rsidR="00905208" w:rsidRDefault="00905208" w:rsidP="00B95C21">
            <w:pPr>
              <w:pStyle w:val="TAC"/>
              <w:rPr>
                <w:lang w:val="en-US"/>
              </w:rPr>
            </w:pPr>
          </w:p>
        </w:tc>
      </w:tr>
      <w:tr w:rsidR="00905208" w14:paraId="225A34E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696109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065BA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7BCE3" w14:textId="77777777" w:rsidR="00905208" w:rsidRDefault="00905208" w:rsidP="00B95C21">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7161D6A" w14:textId="77777777" w:rsidR="00905208" w:rsidRDefault="00905208" w:rsidP="00B95C21">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56735A40" w14:textId="77777777" w:rsidR="00905208" w:rsidRDefault="00905208" w:rsidP="00B95C21">
            <w:pPr>
              <w:pStyle w:val="TAC"/>
              <w:rPr>
                <w:lang w:val="en-US"/>
              </w:rPr>
            </w:pPr>
          </w:p>
        </w:tc>
      </w:tr>
      <w:tr w:rsidR="00905208" w14:paraId="3962870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AD1C3F" w14:textId="77777777" w:rsidR="00905208" w:rsidRDefault="00905208" w:rsidP="00B95C21">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012186EA" w14:textId="77777777" w:rsidR="00905208" w:rsidRDefault="00905208" w:rsidP="00B95C21">
            <w:pPr>
              <w:pStyle w:val="TAC"/>
              <w:rPr>
                <w:lang w:val="en-US"/>
              </w:rPr>
            </w:pPr>
            <w:r>
              <w:rPr>
                <w:lang w:val="en-US"/>
              </w:rPr>
              <w:t>CA_n78(2A)</w:t>
            </w:r>
          </w:p>
          <w:p w14:paraId="7E417361" w14:textId="77777777" w:rsidR="00905208" w:rsidRDefault="00905208" w:rsidP="00B95C21">
            <w:pPr>
              <w:pStyle w:val="TAC"/>
              <w:rPr>
                <w:lang w:val="en-US"/>
              </w:rPr>
            </w:pPr>
            <w:r>
              <w:rPr>
                <w:lang w:val="en-US"/>
              </w:rPr>
              <w:t>CA_n7A-n28A</w:t>
            </w:r>
          </w:p>
          <w:p w14:paraId="2FF44F2B" w14:textId="77777777" w:rsidR="00905208" w:rsidRDefault="00905208" w:rsidP="00B95C21">
            <w:pPr>
              <w:pStyle w:val="TAC"/>
              <w:rPr>
                <w:lang w:val="en-US"/>
              </w:rPr>
            </w:pPr>
            <w:r>
              <w:rPr>
                <w:lang w:val="en-US"/>
              </w:rPr>
              <w:t>CA_n7A-n78A</w:t>
            </w:r>
          </w:p>
          <w:p w14:paraId="4A8DFE76" w14:textId="77777777" w:rsidR="00905208" w:rsidRDefault="00905208" w:rsidP="00B95C21">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467C68A" w14:textId="77777777" w:rsidR="00905208" w:rsidRDefault="00905208" w:rsidP="00B95C21">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387585" w14:textId="77777777" w:rsidR="00905208" w:rsidRDefault="00905208" w:rsidP="00B95C21">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D0163E7" w14:textId="77777777" w:rsidR="00905208" w:rsidRDefault="00905208" w:rsidP="00B95C21">
            <w:pPr>
              <w:pStyle w:val="TAC"/>
              <w:rPr>
                <w:lang w:val="en-US" w:eastAsia="zh-CN"/>
              </w:rPr>
            </w:pPr>
            <w:r>
              <w:rPr>
                <w:lang w:val="en-US"/>
              </w:rPr>
              <w:t>0</w:t>
            </w:r>
          </w:p>
        </w:tc>
      </w:tr>
      <w:tr w:rsidR="00905208" w14:paraId="71E0EE24" w14:textId="77777777" w:rsidTr="00B95C21">
        <w:trPr>
          <w:trHeight w:val="29"/>
        </w:trPr>
        <w:tc>
          <w:tcPr>
            <w:tcW w:w="1848" w:type="dxa"/>
            <w:tcBorders>
              <w:top w:val="nil"/>
              <w:left w:val="single" w:sz="4" w:space="0" w:color="auto"/>
              <w:bottom w:val="nil"/>
              <w:right w:val="single" w:sz="4" w:space="0" w:color="auto"/>
            </w:tcBorders>
            <w:vAlign w:val="center"/>
          </w:tcPr>
          <w:p w14:paraId="13E3305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C1A1A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62E0FA" w14:textId="77777777" w:rsidR="00905208" w:rsidRDefault="00905208" w:rsidP="00B95C21">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5DACD6" w14:textId="77777777" w:rsidR="00905208" w:rsidRPr="003B00B4" w:rsidRDefault="00905208" w:rsidP="00B95C21">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8BC7BA9" w14:textId="77777777" w:rsidR="00905208" w:rsidRDefault="00905208" w:rsidP="00B95C21">
            <w:pPr>
              <w:pStyle w:val="TAC"/>
              <w:rPr>
                <w:lang w:val="en-US" w:eastAsia="zh-CN"/>
              </w:rPr>
            </w:pPr>
          </w:p>
        </w:tc>
      </w:tr>
      <w:tr w:rsidR="00905208" w14:paraId="38B2234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1CBCB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05FA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E2FCE4" w14:textId="77777777" w:rsidR="00905208" w:rsidRDefault="00905208" w:rsidP="00B95C21">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0C5B2A" w14:textId="77777777" w:rsidR="00905208" w:rsidRDefault="00905208" w:rsidP="00B95C21">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01125E23" w14:textId="77777777" w:rsidR="00905208" w:rsidRDefault="00905208" w:rsidP="00B95C21">
            <w:pPr>
              <w:pStyle w:val="TAC"/>
              <w:rPr>
                <w:lang w:val="en-US" w:eastAsia="zh-CN"/>
              </w:rPr>
            </w:pPr>
          </w:p>
        </w:tc>
      </w:tr>
      <w:tr w:rsidR="00905208" w14:paraId="2474035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004E56" w14:textId="77777777" w:rsidR="00905208" w:rsidRDefault="00905208" w:rsidP="00B95C21">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17C9FBA2" w14:textId="77777777" w:rsidR="00905208" w:rsidRDefault="00905208" w:rsidP="00B95C21">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726C8" w14:textId="77777777" w:rsidR="00905208" w:rsidRDefault="00905208" w:rsidP="00B95C21">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279197" w14:textId="77777777" w:rsidR="00905208" w:rsidRDefault="00905208" w:rsidP="00B95C21">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A08F38B" w14:textId="77777777" w:rsidR="00905208" w:rsidRDefault="00905208" w:rsidP="00B95C21">
            <w:pPr>
              <w:pStyle w:val="TAC"/>
              <w:rPr>
                <w:lang w:val="en-US" w:eastAsia="zh-CN"/>
              </w:rPr>
            </w:pPr>
            <w:r>
              <w:rPr>
                <w:lang w:val="en-US" w:eastAsia="zh-CN"/>
              </w:rPr>
              <w:t>0</w:t>
            </w:r>
          </w:p>
        </w:tc>
      </w:tr>
      <w:tr w:rsidR="00905208" w14:paraId="58523A87" w14:textId="77777777" w:rsidTr="00B95C21">
        <w:trPr>
          <w:trHeight w:val="29"/>
        </w:trPr>
        <w:tc>
          <w:tcPr>
            <w:tcW w:w="1848" w:type="dxa"/>
            <w:tcBorders>
              <w:top w:val="nil"/>
              <w:left w:val="single" w:sz="4" w:space="0" w:color="auto"/>
              <w:bottom w:val="nil"/>
              <w:right w:val="single" w:sz="4" w:space="0" w:color="auto"/>
            </w:tcBorders>
            <w:vAlign w:val="center"/>
          </w:tcPr>
          <w:p w14:paraId="11B13DB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579A04F3" w14:textId="77777777" w:rsidR="00905208" w:rsidRDefault="00905208" w:rsidP="00B95C21">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BCCC32" w14:textId="77777777" w:rsidR="00905208" w:rsidRDefault="00905208" w:rsidP="00B95C21">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F285E9" w14:textId="77777777" w:rsidR="00905208" w:rsidRDefault="00905208" w:rsidP="00B95C21">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E081D20" w14:textId="77777777" w:rsidR="00905208" w:rsidRDefault="00905208" w:rsidP="00B95C21">
            <w:pPr>
              <w:pStyle w:val="TAC"/>
              <w:rPr>
                <w:lang w:val="en-US" w:eastAsia="zh-CN"/>
              </w:rPr>
            </w:pPr>
          </w:p>
        </w:tc>
      </w:tr>
      <w:tr w:rsidR="00905208" w14:paraId="717A1ABB" w14:textId="77777777" w:rsidTr="00B95C21">
        <w:trPr>
          <w:trHeight w:val="29"/>
        </w:trPr>
        <w:tc>
          <w:tcPr>
            <w:tcW w:w="1848" w:type="dxa"/>
            <w:tcBorders>
              <w:top w:val="nil"/>
              <w:left w:val="single" w:sz="4" w:space="0" w:color="auto"/>
              <w:bottom w:val="nil"/>
              <w:right w:val="single" w:sz="4" w:space="0" w:color="auto"/>
            </w:tcBorders>
            <w:vAlign w:val="center"/>
          </w:tcPr>
          <w:p w14:paraId="659C281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A7BB5"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7288C92" w14:textId="77777777" w:rsidR="00905208" w:rsidRDefault="00905208" w:rsidP="00B95C21">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A59143" w14:textId="77777777" w:rsidR="00905208" w:rsidRDefault="00905208" w:rsidP="00B95C21">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FC2711C" w14:textId="77777777" w:rsidR="00905208" w:rsidRDefault="00905208" w:rsidP="00B95C21">
            <w:pPr>
              <w:pStyle w:val="TAC"/>
              <w:rPr>
                <w:lang w:val="en-US" w:eastAsia="zh-CN"/>
              </w:rPr>
            </w:pPr>
          </w:p>
        </w:tc>
      </w:tr>
      <w:tr w:rsidR="00905208" w14:paraId="53CDAFCC" w14:textId="77777777" w:rsidTr="00B95C21">
        <w:trPr>
          <w:trHeight w:val="29"/>
        </w:trPr>
        <w:tc>
          <w:tcPr>
            <w:tcW w:w="1848" w:type="dxa"/>
            <w:tcBorders>
              <w:top w:val="nil"/>
              <w:left w:val="single" w:sz="4" w:space="0" w:color="auto"/>
              <w:bottom w:val="nil"/>
              <w:right w:val="single" w:sz="4" w:space="0" w:color="auto"/>
            </w:tcBorders>
            <w:vAlign w:val="center"/>
          </w:tcPr>
          <w:p w14:paraId="746076C9"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3B9EACA" w14:textId="77777777" w:rsidR="00905208" w:rsidRPr="001E32DC" w:rsidRDefault="00905208" w:rsidP="00B95C21">
            <w:pPr>
              <w:pStyle w:val="TAC"/>
              <w:rPr>
                <w:szCs w:val="18"/>
                <w:lang w:val="en-US" w:eastAsia="zh-CN"/>
              </w:rPr>
            </w:pPr>
            <w:r w:rsidRPr="001E32DC">
              <w:rPr>
                <w:szCs w:val="18"/>
                <w:lang w:val="en-US" w:eastAsia="zh-CN"/>
              </w:rPr>
              <w:t>CA_n7A-n28A</w:t>
            </w:r>
          </w:p>
          <w:p w14:paraId="7E712544" w14:textId="77777777" w:rsidR="00905208" w:rsidRPr="001E32DC" w:rsidRDefault="00905208" w:rsidP="00B95C21">
            <w:pPr>
              <w:pStyle w:val="TAC"/>
              <w:rPr>
                <w:szCs w:val="18"/>
                <w:lang w:val="en-US" w:eastAsia="zh-CN"/>
              </w:rPr>
            </w:pPr>
            <w:r w:rsidRPr="001E32DC">
              <w:rPr>
                <w:szCs w:val="18"/>
                <w:lang w:val="en-US" w:eastAsia="zh-CN"/>
              </w:rPr>
              <w:t>CA_n7A-n78A</w:t>
            </w:r>
          </w:p>
          <w:p w14:paraId="55AF9265" w14:textId="77777777" w:rsidR="00905208" w:rsidRDefault="00905208" w:rsidP="00B95C21">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900DB9" w14:textId="77777777" w:rsidR="00905208" w:rsidRDefault="00905208" w:rsidP="00B95C21">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6B54A9" w14:textId="77777777" w:rsidR="00905208" w:rsidRDefault="00905208" w:rsidP="00B95C21">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9BCB28" w14:textId="77777777" w:rsidR="00905208" w:rsidRDefault="00905208" w:rsidP="00B95C21">
            <w:pPr>
              <w:pStyle w:val="TAC"/>
              <w:rPr>
                <w:lang w:val="en-US" w:eastAsia="zh-CN"/>
              </w:rPr>
            </w:pPr>
            <w:r w:rsidRPr="001E32DC">
              <w:rPr>
                <w:lang w:val="en-US" w:eastAsia="zh-CN"/>
              </w:rPr>
              <w:t>1</w:t>
            </w:r>
          </w:p>
        </w:tc>
      </w:tr>
      <w:tr w:rsidR="00905208" w14:paraId="7AABC9E0" w14:textId="77777777" w:rsidTr="00B95C21">
        <w:trPr>
          <w:trHeight w:val="29"/>
        </w:trPr>
        <w:tc>
          <w:tcPr>
            <w:tcW w:w="1848" w:type="dxa"/>
            <w:tcBorders>
              <w:top w:val="nil"/>
              <w:left w:val="single" w:sz="4" w:space="0" w:color="auto"/>
              <w:bottom w:val="nil"/>
              <w:right w:val="single" w:sz="4" w:space="0" w:color="auto"/>
            </w:tcBorders>
            <w:vAlign w:val="center"/>
          </w:tcPr>
          <w:p w14:paraId="14DDFF0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38D61D2"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EE8A90" w14:textId="77777777" w:rsidR="00905208" w:rsidRDefault="00905208" w:rsidP="00B95C21">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465E8D" w14:textId="77777777" w:rsidR="00905208" w:rsidRDefault="00905208" w:rsidP="00B95C21">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21A60F75" w14:textId="77777777" w:rsidR="00905208" w:rsidRDefault="00905208" w:rsidP="00B95C21">
            <w:pPr>
              <w:pStyle w:val="TAC"/>
              <w:rPr>
                <w:lang w:val="en-US" w:eastAsia="zh-CN"/>
              </w:rPr>
            </w:pPr>
          </w:p>
        </w:tc>
      </w:tr>
      <w:tr w:rsidR="00905208" w14:paraId="31E73D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6C966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D3BDC4"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924172A" w14:textId="77777777" w:rsidR="00905208" w:rsidRDefault="00905208" w:rsidP="00B95C21">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9995F9" w14:textId="77777777" w:rsidR="00905208" w:rsidRDefault="00905208" w:rsidP="00B95C21">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1B6B11" w14:textId="77777777" w:rsidR="00905208" w:rsidRDefault="00905208" w:rsidP="00B95C21">
            <w:pPr>
              <w:pStyle w:val="TAC"/>
              <w:rPr>
                <w:lang w:val="en-US" w:eastAsia="zh-CN"/>
              </w:rPr>
            </w:pPr>
          </w:p>
        </w:tc>
      </w:tr>
      <w:tr w:rsidR="00905208" w14:paraId="6A74F63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300910" w14:textId="77777777" w:rsidR="00905208" w:rsidRDefault="00905208" w:rsidP="00B95C21">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40D853F3" w14:textId="77777777" w:rsidR="00905208" w:rsidRDefault="00905208" w:rsidP="00B95C21">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196067" w14:textId="77777777" w:rsidR="00905208" w:rsidRDefault="00905208" w:rsidP="00B95C21">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942210" w14:textId="77777777" w:rsidR="00905208" w:rsidRDefault="00905208" w:rsidP="00B95C21">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EBA711" w14:textId="77777777" w:rsidR="00905208" w:rsidRDefault="00905208" w:rsidP="00B95C21">
            <w:pPr>
              <w:pStyle w:val="TAC"/>
              <w:rPr>
                <w:lang w:val="en-US" w:eastAsia="zh-CN"/>
              </w:rPr>
            </w:pPr>
            <w:r>
              <w:rPr>
                <w:rFonts w:hint="eastAsia"/>
                <w:lang w:val="en-US" w:eastAsia="zh-CN"/>
              </w:rPr>
              <w:t>0</w:t>
            </w:r>
          </w:p>
        </w:tc>
      </w:tr>
      <w:tr w:rsidR="00905208" w14:paraId="17271A37" w14:textId="77777777" w:rsidTr="00B95C21">
        <w:trPr>
          <w:trHeight w:val="29"/>
        </w:trPr>
        <w:tc>
          <w:tcPr>
            <w:tcW w:w="1848" w:type="dxa"/>
            <w:tcBorders>
              <w:top w:val="nil"/>
              <w:left w:val="single" w:sz="4" w:space="0" w:color="auto"/>
              <w:bottom w:val="nil"/>
              <w:right w:val="single" w:sz="4" w:space="0" w:color="auto"/>
            </w:tcBorders>
            <w:vAlign w:val="center"/>
          </w:tcPr>
          <w:p w14:paraId="2415866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D2C828"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9558816" w14:textId="77777777" w:rsidR="00905208" w:rsidRDefault="00905208" w:rsidP="00B95C21">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52A0DC" w14:textId="77777777" w:rsidR="00905208" w:rsidRDefault="00905208" w:rsidP="00B95C21">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39F21547" w14:textId="77777777" w:rsidR="00905208" w:rsidRDefault="00905208" w:rsidP="00B95C21">
            <w:pPr>
              <w:pStyle w:val="TAC"/>
              <w:rPr>
                <w:lang w:val="en-US" w:eastAsia="zh-CN"/>
              </w:rPr>
            </w:pPr>
          </w:p>
        </w:tc>
      </w:tr>
      <w:tr w:rsidR="00905208" w14:paraId="4A33A6B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225662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CCCC84"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ECEE8CC" w14:textId="77777777" w:rsidR="00905208" w:rsidRDefault="00905208" w:rsidP="00B95C21">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C5DC43" w14:textId="77777777" w:rsidR="00905208" w:rsidRDefault="00905208" w:rsidP="00B95C21">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4B9FBD72" w14:textId="77777777" w:rsidR="00905208" w:rsidRDefault="00905208" w:rsidP="00B95C21">
            <w:pPr>
              <w:pStyle w:val="TAC"/>
              <w:rPr>
                <w:lang w:val="en-US" w:eastAsia="zh-CN"/>
              </w:rPr>
            </w:pPr>
          </w:p>
        </w:tc>
      </w:tr>
      <w:tr w:rsidR="00905208" w14:paraId="7C7917E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A8F8E53" w14:textId="77777777" w:rsidR="00905208" w:rsidRDefault="00905208" w:rsidP="00B95C21">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3053E9CF" w14:textId="77777777" w:rsidR="00905208" w:rsidRDefault="00905208" w:rsidP="00B95C21">
            <w:pPr>
              <w:pStyle w:val="TAC"/>
            </w:pPr>
            <w:r>
              <w:t>CA_n7A-n78A</w:t>
            </w:r>
            <w:r>
              <w:rPr>
                <w:vertAlign w:val="superscript"/>
              </w:rPr>
              <w:t>7</w:t>
            </w:r>
          </w:p>
          <w:p w14:paraId="1E3D7402" w14:textId="77777777" w:rsidR="00905208" w:rsidRDefault="00905208" w:rsidP="00B95C21">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820FB"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361621" w14:textId="77777777" w:rsidR="00905208" w:rsidRDefault="00905208" w:rsidP="00B95C21">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6FB9468" w14:textId="77777777" w:rsidR="00905208" w:rsidRDefault="00905208" w:rsidP="00B95C21">
            <w:pPr>
              <w:pStyle w:val="TAC"/>
              <w:rPr>
                <w:lang w:val="en-US" w:eastAsia="zh-CN"/>
              </w:rPr>
            </w:pPr>
            <w:r>
              <w:rPr>
                <w:lang w:val="en-US" w:eastAsia="zh-CN"/>
              </w:rPr>
              <w:t>0</w:t>
            </w:r>
          </w:p>
        </w:tc>
      </w:tr>
      <w:tr w:rsidR="00905208" w14:paraId="6F37899F" w14:textId="77777777" w:rsidTr="00B95C21">
        <w:trPr>
          <w:trHeight w:val="29"/>
        </w:trPr>
        <w:tc>
          <w:tcPr>
            <w:tcW w:w="1848" w:type="dxa"/>
            <w:tcBorders>
              <w:top w:val="nil"/>
              <w:left w:val="single" w:sz="4" w:space="0" w:color="auto"/>
              <w:bottom w:val="nil"/>
              <w:right w:val="single" w:sz="4" w:space="0" w:color="auto"/>
            </w:tcBorders>
            <w:vAlign w:val="center"/>
          </w:tcPr>
          <w:p w14:paraId="4C969C4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F66C2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08AAF"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F525FB"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BECFD2" w14:textId="77777777" w:rsidR="00905208" w:rsidRDefault="00905208" w:rsidP="00B95C21">
            <w:pPr>
              <w:pStyle w:val="TAC"/>
              <w:rPr>
                <w:lang w:val="en-US" w:eastAsia="zh-CN"/>
              </w:rPr>
            </w:pPr>
          </w:p>
        </w:tc>
      </w:tr>
      <w:tr w:rsidR="00905208" w14:paraId="1EFFCFCB" w14:textId="77777777" w:rsidTr="00B95C21">
        <w:trPr>
          <w:trHeight w:val="29"/>
        </w:trPr>
        <w:tc>
          <w:tcPr>
            <w:tcW w:w="1848" w:type="dxa"/>
            <w:tcBorders>
              <w:top w:val="nil"/>
              <w:left w:val="single" w:sz="4" w:space="0" w:color="auto"/>
              <w:bottom w:val="nil"/>
              <w:right w:val="single" w:sz="4" w:space="0" w:color="auto"/>
            </w:tcBorders>
            <w:vAlign w:val="center"/>
          </w:tcPr>
          <w:p w14:paraId="40A78CF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8222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3B32C"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1D7A07" w14:textId="77777777" w:rsidR="00905208" w:rsidRDefault="00905208" w:rsidP="00B95C21">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8DF0640" w14:textId="77777777" w:rsidR="00905208" w:rsidRDefault="00905208" w:rsidP="00B95C21">
            <w:pPr>
              <w:pStyle w:val="TAC"/>
              <w:rPr>
                <w:lang w:val="en-US" w:eastAsia="zh-CN"/>
              </w:rPr>
            </w:pPr>
          </w:p>
        </w:tc>
      </w:tr>
      <w:tr w:rsidR="00905208" w14:paraId="0213BDBA" w14:textId="77777777" w:rsidTr="00B95C21">
        <w:trPr>
          <w:trHeight w:val="29"/>
        </w:trPr>
        <w:tc>
          <w:tcPr>
            <w:tcW w:w="1848" w:type="dxa"/>
            <w:tcBorders>
              <w:top w:val="nil"/>
              <w:left w:val="single" w:sz="4" w:space="0" w:color="auto"/>
              <w:bottom w:val="nil"/>
              <w:right w:val="single" w:sz="4" w:space="0" w:color="auto"/>
            </w:tcBorders>
            <w:vAlign w:val="center"/>
          </w:tcPr>
          <w:p w14:paraId="56D3730A"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8F12DBD" w14:textId="77777777" w:rsidR="00905208" w:rsidRDefault="00905208" w:rsidP="00B95C21">
            <w:pPr>
              <w:pStyle w:val="TAC"/>
              <w:rPr>
                <w:szCs w:val="18"/>
                <w:lang w:val="en-US" w:eastAsia="zh-CN"/>
              </w:rPr>
            </w:pPr>
            <w:r>
              <w:rPr>
                <w:szCs w:val="18"/>
                <w:lang w:val="en-US" w:eastAsia="zh-CN"/>
              </w:rPr>
              <w:t>CA_n7A-n28A</w:t>
            </w:r>
          </w:p>
          <w:p w14:paraId="27745CBD" w14:textId="77777777" w:rsidR="00905208" w:rsidRDefault="00905208" w:rsidP="00B95C21">
            <w:pPr>
              <w:pStyle w:val="TAC"/>
              <w:rPr>
                <w:szCs w:val="18"/>
                <w:lang w:val="en-US" w:eastAsia="zh-CN"/>
              </w:rPr>
            </w:pPr>
            <w:r>
              <w:rPr>
                <w:szCs w:val="18"/>
                <w:lang w:val="en-US" w:eastAsia="zh-CN"/>
              </w:rPr>
              <w:t>CA_n7A-n78A</w:t>
            </w:r>
          </w:p>
          <w:p w14:paraId="36169787" w14:textId="77777777" w:rsidR="00905208" w:rsidRDefault="00905208" w:rsidP="00B95C21">
            <w:pPr>
              <w:pStyle w:val="TAC"/>
              <w:rPr>
                <w:szCs w:val="18"/>
                <w:lang w:val="en-US" w:eastAsia="zh-CN"/>
              </w:rPr>
            </w:pPr>
            <w:r>
              <w:rPr>
                <w:szCs w:val="18"/>
                <w:lang w:val="en-US" w:eastAsia="zh-CN"/>
              </w:rPr>
              <w:t>CA_n28A-n78A</w:t>
            </w:r>
          </w:p>
          <w:p w14:paraId="1BBFD9DB" w14:textId="77777777" w:rsidR="00905208" w:rsidRDefault="00905208" w:rsidP="00B95C21">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1568CC"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622378" w14:textId="77777777" w:rsidR="00905208" w:rsidRDefault="00905208" w:rsidP="00B95C21">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9F75F66" w14:textId="77777777" w:rsidR="00905208" w:rsidRDefault="00905208" w:rsidP="00B95C21">
            <w:pPr>
              <w:pStyle w:val="TAC"/>
              <w:rPr>
                <w:lang w:val="en-US" w:eastAsia="zh-CN"/>
              </w:rPr>
            </w:pPr>
            <w:r>
              <w:rPr>
                <w:lang w:val="en-US" w:eastAsia="zh-CN"/>
              </w:rPr>
              <w:t>1</w:t>
            </w:r>
          </w:p>
        </w:tc>
      </w:tr>
      <w:tr w:rsidR="00905208" w14:paraId="5ACC2AF9" w14:textId="77777777" w:rsidTr="00B95C21">
        <w:trPr>
          <w:trHeight w:val="29"/>
        </w:trPr>
        <w:tc>
          <w:tcPr>
            <w:tcW w:w="1848" w:type="dxa"/>
            <w:tcBorders>
              <w:top w:val="nil"/>
              <w:left w:val="single" w:sz="4" w:space="0" w:color="auto"/>
              <w:bottom w:val="nil"/>
              <w:right w:val="single" w:sz="4" w:space="0" w:color="auto"/>
            </w:tcBorders>
            <w:vAlign w:val="center"/>
          </w:tcPr>
          <w:p w14:paraId="4A622AB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30E67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5188E"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7BE14B"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7ECEB1" w14:textId="77777777" w:rsidR="00905208" w:rsidRDefault="00905208" w:rsidP="00B95C21">
            <w:pPr>
              <w:pStyle w:val="TAC"/>
              <w:rPr>
                <w:lang w:val="en-US" w:eastAsia="zh-CN"/>
              </w:rPr>
            </w:pPr>
          </w:p>
        </w:tc>
      </w:tr>
      <w:tr w:rsidR="00905208" w14:paraId="2361BAC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9988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04016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7BC18"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B7A41C" w14:textId="77777777" w:rsidR="00905208" w:rsidRDefault="00905208" w:rsidP="00B95C2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11F9346" w14:textId="77777777" w:rsidR="00905208" w:rsidRDefault="00905208" w:rsidP="00B95C21">
            <w:pPr>
              <w:pStyle w:val="TAC"/>
              <w:rPr>
                <w:lang w:val="en-US" w:eastAsia="zh-CN"/>
              </w:rPr>
            </w:pPr>
          </w:p>
        </w:tc>
      </w:tr>
      <w:tr w:rsidR="00905208" w14:paraId="433B736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74614D0" w14:textId="77777777" w:rsidR="00905208" w:rsidRDefault="00905208" w:rsidP="00B95C21">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6997130" w14:textId="77777777" w:rsidR="00905208" w:rsidRDefault="00905208" w:rsidP="00B95C21">
            <w:pPr>
              <w:pStyle w:val="TAC"/>
              <w:rPr>
                <w:lang w:val="en-US" w:eastAsia="zh-CN"/>
              </w:rPr>
            </w:pPr>
            <w:r>
              <w:rPr>
                <w:lang w:val="en-US" w:eastAsia="zh-CN"/>
              </w:rPr>
              <w:t>CA_n7A-n40A</w:t>
            </w:r>
          </w:p>
          <w:p w14:paraId="57982191" w14:textId="77777777" w:rsidR="00905208" w:rsidRDefault="00905208" w:rsidP="00B95C21">
            <w:pPr>
              <w:pStyle w:val="TAC"/>
              <w:rPr>
                <w:lang w:val="en-US" w:eastAsia="zh-CN"/>
              </w:rPr>
            </w:pPr>
            <w:r>
              <w:rPr>
                <w:lang w:val="en-US" w:eastAsia="zh-CN"/>
              </w:rPr>
              <w:t>CA_n7A-n78A</w:t>
            </w:r>
          </w:p>
          <w:p w14:paraId="024C9D6F" w14:textId="77777777" w:rsidR="00905208" w:rsidRDefault="00905208" w:rsidP="00B95C21">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0405210"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990622"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8D1A6B" w14:textId="77777777" w:rsidR="00905208" w:rsidRDefault="00905208" w:rsidP="00B95C21">
            <w:pPr>
              <w:pStyle w:val="TAC"/>
              <w:rPr>
                <w:lang w:val="en-US" w:eastAsia="zh-CN"/>
              </w:rPr>
            </w:pPr>
            <w:r>
              <w:rPr>
                <w:rFonts w:hint="eastAsia"/>
                <w:lang w:val="en-US" w:eastAsia="zh-CN"/>
              </w:rPr>
              <w:t>0</w:t>
            </w:r>
          </w:p>
        </w:tc>
      </w:tr>
      <w:tr w:rsidR="00905208" w14:paraId="1B3BED5A" w14:textId="77777777" w:rsidTr="00B95C21">
        <w:trPr>
          <w:trHeight w:val="29"/>
        </w:trPr>
        <w:tc>
          <w:tcPr>
            <w:tcW w:w="1848" w:type="dxa"/>
            <w:tcBorders>
              <w:top w:val="nil"/>
              <w:left w:val="single" w:sz="4" w:space="0" w:color="auto"/>
              <w:bottom w:val="nil"/>
              <w:right w:val="single" w:sz="4" w:space="0" w:color="auto"/>
            </w:tcBorders>
            <w:vAlign w:val="center"/>
          </w:tcPr>
          <w:p w14:paraId="5AC826C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B8404F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E864B"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329E93" w14:textId="77777777" w:rsidR="00905208" w:rsidRDefault="00905208" w:rsidP="00B95C21">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AFA3123" w14:textId="77777777" w:rsidR="00905208" w:rsidRDefault="00905208" w:rsidP="00B95C21">
            <w:pPr>
              <w:pStyle w:val="TAC"/>
              <w:rPr>
                <w:lang w:val="en-US" w:eastAsia="zh-CN"/>
              </w:rPr>
            </w:pPr>
          </w:p>
        </w:tc>
      </w:tr>
      <w:tr w:rsidR="00905208" w14:paraId="3D061F7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0D53C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551C4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B38E6"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328640" w14:textId="77777777" w:rsidR="00905208" w:rsidRDefault="00905208" w:rsidP="00B95C21">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553605" w14:textId="77777777" w:rsidR="00905208" w:rsidRDefault="00905208" w:rsidP="00B95C21">
            <w:pPr>
              <w:pStyle w:val="TAC"/>
              <w:rPr>
                <w:lang w:val="en-US" w:eastAsia="zh-CN"/>
              </w:rPr>
            </w:pPr>
          </w:p>
        </w:tc>
      </w:tr>
      <w:tr w:rsidR="00905208" w14:paraId="2753B584" w14:textId="77777777" w:rsidTr="00B95C21">
        <w:trPr>
          <w:trHeight w:val="29"/>
        </w:trPr>
        <w:tc>
          <w:tcPr>
            <w:tcW w:w="1848" w:type="dxa"/>
            <w:tcBorders>
              <w:top w:val="nil"/>
              <w:left w:val="single" w:sz="4" w:space="0" w:color="auto"/>
              <w:bottom w:val="nil"/>
              <w:right w:val="single" w:sz="4" w:space="0" w:color="auto"/>
            </w:tcBorders>
            <w:vAlign w:val="center"/>
          </w:tcPr>
          <w:p w14:paraId="2EF1837A" w14:textId="77777777" w:rsidR="00905208" w:rsidRDefault="00905208" w:rsidP="00B95C21">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24DB890" w14:textId="77777777" w:rsidR="00905208" w:rsidRDefault="00905208" w:rsidP="00B95C2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AAE2C9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F1E3F2"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C276C9" w14:textId="77777777" w:rsidR="00905208" w:rsidRDefault="00905208" w:rsidP="00B95C21">
            <w:pPr>
              <w:pStyle w:val="TAC"/>
              <w:rPr>
                <w:lang w:val="en-US" w:eastAsia="zh-CN"/>
              </w:rPr>
            </w:pPr>
            <w:r>
              <w:rPr>
                <w:sz w:val="16"/>
                <w:szCs w:val="16"/>
                <w:lang w:val="en-US" w:eastAsia="zh-CN"/>
              </w:rPr>
              <w:t>0</w:t>
            </w:r>
          </w:p>
        </w:tc>
      </w:tr>
      <w:tr w:rsidR="00905208" w14:paraId="1ECFBF00" w14:textId="77777777" w:rsidTr="00B95C21">
        <w:trPr>
          <w:trHeight w:val="29"/>
        </w:trPr>
        <w:tc>
          <w:tcPr>
            <w:tcW w:w="1848" w:type="dxa"/>
            <w:tcBorders>
              <w:top w:val="nil"/>
              <w:left w:val="single" w:sz="4" w:space="0" w:color="auto"/>
              <w:bottom w:val="nil"/>
              <w:right w:val="single" w:sz="4" w:space="0" w:color="auto"/>
            </w:tcBorders>
            <w:vAlign w:val="center"/>
          </w:tcPr>
          <w:p w14:paraId="5167612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6069A4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8E3AA" w14:textId="77777777" w:rsidR="00905208" w:rsidRDefault="00905208" w:rsidP="00B95C2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22DD1A" w14:textId="77777777" w:rsidR="00905208" w:rsidRDefault="00905208" w:rsidP="00B95C21">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389214F" w14:textId="77777777" w:rsidR="00905208" w:rsidRDefault="00905208" w:rsidP="00B95C21">
            <w:pPr>
              <w:pStyle w:val="TAC"/>
              <w:rPr>
                <w:lang w:val="en-US" w:eastAsia="zh-CN"/>
              </w:rPr>
            </w:pPr>
          </w:p>
        </w:tc>
      </w:tr>
      <w:tr w:rsidR="00905208" w14:paraId="11AFFEB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DF1AA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F10B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26E8B"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578756"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EFDAF6" w14:textId="77777777" w:rsidR="00905208" w:rsidRDefault="00905208" w:rsidP="00B95C21">
            <w:pPr>
              <w:pStyle w:val="TAC"/>
              <w:rPr>
                <w:lang w:val="en-US" w:eastAsia="zh-CN"/>
              </w:rPr>
            </w:pPr>
          </w:p>
        </w:tc>
      </w:tr>
      <w:tr w:rsidR="00905208" w14:paraId="344861C1" w14:textId="77777777" w:rsidTr="00B95C21">
        <w:trPr>
          <w:trHeight w:val="29"/>
        </w:trPr>
        <w:tc>
          <w:tcPr>
            <w:tcW w:w="1848" w:type="dxa"/>
            <w:tcBorders>
              <w:top w:val="nil"/>
              <w:left w:val="single" w:sz="4" w:space="0" w:color="auto"/>
              <w:bottom w:val="nil"/>
              <w:right w:val="single" w:sz="4" w:space="0" w:color="auto"/>
            </w:tcBorders>
            <w:vAlign w:val="center"/>
          </w:tcPr>
          <w:p w14:paraId="27CB62D0" w14:textId="77777777" w:rsidR="00905208" w:rsidRDefault="00905208" w:rsidP="00B95C21">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409A7F1C" w14:textId="77777777" w:rsidR="00905208" w:rsidRDefault="00905208" w:rsidP="00B95C2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0B1BD5"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3778DE"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24C93A" w14:textId="77777777" w:rsidR="00905208" w:rsidRDefault="00905208" w:rsidP="00B95C21">
            <w:pPr>
              <w:pStyle w:val="TAC"/>
              <w:rPr>
                <w:lang w:val="en-US" w:eastAsia="zh-CN"/>
              </w:rPr>
            </w:pPr>
            <w:r>
              <w:rPr>
                <w:sz w:val="16"/>
                <w:szCs w:val="16"/>
                <w:lang w:val="en-US" w:eastAsia="zh-CN"/>
              </w:rPr>
              <w:t>0</w:t>
            </w:r>
          </w:p>
        </w:tc>
      </w:tr>
      <w:tr w:rsidR="00905208" w14:paraId="01F506DC" w14:textId="77777777" w:rsidTr="00B95C21">
        <w:trPr>
          <w:trHeight w:val="29"/>
        </w:trPr>
        <w:tc>
          <w:tcPr>
            <w:tcW w:w="1848" w:type="dxa"/>
            <w:tcBorders>
              <w:top w:val="nil"/>
              <w:left w:val="single" w:sz="4" w:space="0" w:color="auto"/>
              <w:bottom w:val="nil"/>
              <w:right w:val="single" w:sz="4" w:space="0" w:color="auto"/>
            </w:tcBorders>
            <w:vAlign w:val="center"/>
          </w:tcPr>
          <w:p w14:paraId="57DAFEF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74C32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01640" w14:textId="77777777" w:rsidR="00905208" w:rsidRDefault="00905208" w:rsidP="00B95C2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124F9E" w14:textId="77777777" w:rsidR="00905208" w:rsidRDefault="00905208" w:rsidP="00B95C21">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51854D58" w14:textId="77777777" w:rsidR="00905208" w:rsidRDefault="00905208" w:rsidP="00B95C21">
            <w:pPr>
              <w:pStyle w:val="TAC"/>
              <w:rPr>
                <w:lang w:val="en-US" w:eastAsia="zh-CN"/>
              </w:rPr>
            </w:pPr>
          </w:p>
        </w:tc>
      </w:tr>
      <w:tr w:rsidR="00905208" w14:paraId="4378408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014C9E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91EA8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E039A"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3CC8EA"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F4AC07" w14:textId="77777777" w:rsidR="00905208" w:rsidRDefault="00905208" w:rsidP="00B95C21">
            <w:pPr>
              <w:pStyle w:val="TAC"/>
              <w:rPr>
                <w:lang w:val="en-US" w:eastAsia="zh-CN"/>
              </w:rPr>
            </w:pPr>
          </w:p>
        </w:tc>
      </w:tr>
      <w:tr w:rsidR="00905208" w14:paraId="7A174E33" w14:textId="77777777" w:rsidTr="00B95C21">
        <w:trPr>
          <w:trHeight w:val="29"/>
        </w:trPr>
        <w:tc>
          <w:tcPr>
            <w:tcW w:w="1848" w:type="dxa"/>
            <w:tcBorders>
              <w:top w:val="nil"/>
              <w:left w:val="single" w:sz="4" w:space="0" w:color="auto"/>
              <w:bottom w:val="nil"/>
              <w:right w:val="single" w:sz="4" w:space="0" w:color="auto"/>
            </w:tcBorders>
            <w:vAlign w:val="center"/>
          </w:tcPr>
          <w:p w14:paraId="774FD5BA" w14:textId="77777777" w:rsidR="00905208" w:rsidRDefault="00905208" w:rsidP="00B95C21">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4CC72F3D" w14:textId="77777777" w:rsidR="00905208" w:rsidRDefault="00905208" w:rsidP="00B95C2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6C1BF1"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78ABCB"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6349EA" w14:textId="77777777" w:rsidR="00905208" w:rsidRDefault="00905208" w:rsidP="00B95C21">
            <w:pPr>
              <w:pStyle w:val="TAC"/>
              <w:rPr>
                <w:lang w:val="en-US" w:eastAsia="zh-CN"/>
              </w:rPr>
            </w:pPr>
            <w:r>
              <w:rPr>
                <w:sz w:val="16"/>
                <w:szCs w:val="16"/>
                <w:lang w:val="en-US" w:eastAsia="zh-CN"/>
              </w:rPr>
              <w:t>0</w:t>
            </w:r>
          </w:p>
        </w:tc>
      </w:tr>
      <w:tr w:rsidR="00905208" w14:paraId="554266A8" w14:textId="77777777" w:rsidTr="00B95C21">
        <w:trPr>
          <w:trHeight w:val="29"/>
        </w:trPr>
        <w:tc>
          <w:tcPr>
            <w:tcW w:w="1848" w:type="dxa"/>
            <w:tcBorders>
              <w:top w:val="nil"/>
              <w:left w:val="single" w:sz="4" w:space="0" w:color="auto"/>
              <w:bottom w:val="nil"/>
              <w:right w:val="single" w:sz="4" w:space="0" w:color="auto"/>
            </w:tcBorders>
            <w:vAlign w:val="center"/>
          </w:tcPr>
          <w:p w14:paraId="6B20039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635DA6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927BF" w14:textId="77777777" w:rsidR="00905208" w:rsidRDefault="00905208" w:rsidP="00B95C21">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467AF1" w14:textId="77777777" w:rsidR="00905208" w:rsidRDefault="00905208" w:rsidP="00B95C21">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FE73E01" w14:textId="77777777" w:rsidR="00905208" w:rsidRDefault="00905208" w:rsidP="00B95C21">
            <w:pPr>
              <w:pStyle w:val="TAC"/>
              <w:rPr>
                <w:lang w:val="en-US" w:eastAsia="zh-CN"/>
              </w:rPr>
            </w:pPr>
          </w:p>
        </w:tc>
      </w:tr>
      <w:tr w:rsidR="00905208" w14:paraId="4C40624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69210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242BB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E9541"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A09CCD"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C5B8A" w14:textId="77777777" w:rsidR="00905208" w:rsidRDefault="00905208" w:rsidP="00B95C21">
            <w:pPr>
              <w:pStyle w:val="TAC"/>
              <w:rPr>
                <w:lang w:val="en-US" w:eastAsia="zh-CN"/>
              </w:rPr>
            </w:pPr>
          </w:p>
        </w:tc>
      </w:tr>
      <w:tr w:rsidR="008C0225" w14:paraId="4E4638D8" w14:textId="77777777" w:rsidTr="00326E0D">
        <w:trPr>
          <w:trHeight w:val="29"/>
          <w:ins w:id="8" w:author="jinwang (A)" w:date="2023-04-07T18:08:00Z"/>
        </w:trPr>
        <w:tc>
          <w:tcPr>
            <w:tcW w:w="1848" w:type="dxa"/>
            <w:vMerge w:val="restart"/>
            <w:tcBorders>
              <w:top w:val="nil"/>
              <w:left w:val="single" w:sz="4" w:space="0" w:color="auto"/>
              <w:right w:val="single" w:sz="4" w:space="0" w:color="auto"/>
            </w:tcBorders>
            <w:vAlign w:val="center"/>
          </w:tcPr>
          <w:p w14:paraId="5DC81A18" w14:textId="4BCDF559" w:rsidR="008C0225" w:rsidRDefault="008C0225" w:rsidP="008C0225">
            <w:pPr>
              <w:pStyle w:val="TAC"/>
              <w:rPr>
                <w:ins w:id="9" w:author="jinwang (A)" w:date="2023-04-07T18:08:00Z"/>
                <w:lang w:val="en-US" w:eastAsia="zh-CN"/>
              </w:rPr>
            </w:pPr>
            <w:ins w:id="10" w:author="jinwang (A)" w:date="2023-04-07T18:10:00Z">
              <w:r>
                <w:rPr>
                  <w:lang w:val="en-US" w:eastAsia="zh-CN"/>
                </w:rPr>
                <w:t>CA_n7A-n46(2A)-n78A</w:t>
              </w:r>
            </w:ins>
          </w:p>
        </w:tc>
        <w:tc>
          <w:tcPr>
            <w:tcW w:w="1878" w:type="dxa"/>
            <w:vMerge w:val="restart"/>
            <w:tcBorders>
              <w:top w:val="nil"/>
              <w:left w:val="single" w:sz="4" w:space="0" w:color="auto"/>
              <w:right w:val="single" w:sz="4" w:space="0" w:color="auto"/>
            </w:tcBorders>
            <w:vAlign w:val="center"/>
          </w:tcPr>
          <w:p w14:paraId="609DFD35" w14:textId="34501687" w:rsidR="008C0225" w:rsidRDefault="008C0225" w:rsidP="008C0225">
            <w:pPr>
              <w:pStyle w:val="TAC"/>
              <w:rPr>
                <w:ins w:id="11" w:author="jinwang (A)" w:date="2023-04-07T18:08:00Z"/>
                <w:lang w:val="en-US" w:eastAsia="zh-CN"/>
              </w:rPr>
            </w:pPr>
            <w:ins w:id="12" w:author="jinwang (A)" w:date="2023-04-07T18:10:00Z">
              <w:r>
                <w:rPr>
                  <w:lang w:val="en-US" w:eastAsia="zh-CN"/>
                </w:rPr>
                <w:t>CA_n7A-n46A</w:t>
              </w:r>
              <w:r>
                <w:rPr>
                  <w:lang w:val="en-US" w:eastAsia="zh-CN"/>
                </w:rPr>
                <w:br/>
                <w:t>CA_n7A-n78A</w:t>
              </w:r>
              <w:r>
                <w:rPr>
                  <w:lang w:val="en-US" w:eastAsia="zh-CN"/>
                </w:rPr>
                <w:br/>
                <w:t>CA_n46A-n78A</w:t>
              </w:r>
            </w:ins>
          </w:p>
        </w:tc>
        <w:tc>
          <w:tcPr>
            <w:tcW w:w="849" w:type="dxa"/>
            <w:tcBorders>
              <w:top w:val="single" w:sz="4" w:space="0" w:color="auto"/>
              <w:left w:val="single" w:sz="4" w:space="0" w:color="auto"/>
              <w:bottom w:val="single" w:sz="4" w:space="0" w:color="auto"/>
              <w:right w:val="single" w:sz="4" w:space="0" w:color="auto"/>
            </w:tcBorders>
            <w:vAlign w:val="center"/>
          </w:tcPr>
          <w:p w14:paraId="2807C913" w14:textId="30B006CC" w:rsidR="008C0225" w:rsidRDefault="008C0225" w:rsidP="008C0225">
            <w:pPr>
              <w:pStyle w:val="TAC"/>
              <w:rPr>
                <w:ins w:id="13" w:author="jinwang (A)" w:date="2023-04-07T18:08:00Z"/>
                <w:lang w:val="en-US" w:eastAsia="zh-CN"/>
              </w:rPr>
            </w:pPr>
            <w:ins w:id="14" w:author="jinwang (A)" w:date="2023-04-07T18:11: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4DB9AA2E" w14:textId="2612B055" w:rsidR="008C0225" w:rsidRDefault="008C0225" w:rsidP="008C0225">
            <w:pPr>
              <w:pStyle w:val="TAC"/>
              <w:rPr>
                <w:ins w:id="15" w:author="jinwang (A)" w:date="2023-04-07T18:08:00Z"/>
                <w:lang w:val="en-US" w:eastAsia="zh-CN" w:bidi="ar"/>
              </w:rPr>
            </w:pPr>
            <w:ins w:id="16" w:author="jinwang (A)" w:date="2023-04-07T18:11:00Z">
              <w:r>
                <w:rPr>
                  <w:lang w:val="en-US" w:eastAsia="zh-CN" w:bidi="ar"/>
                </w:rPr>
                <w:t>5, 10, 15, 20, 25, 30, 40, 50</w:t>
              </w:r>
            </w:ins>
          </w:p>
        </w:tc>
        <w:tc>
          <w:tcPr>
            <w:tcW w:w="1649" w:type="dxa"/>
            <w:vMerge w:val="restart"/>
            <w:tcBorders>
              <w:top w:val="nil"/>
              <w:left w:val="single" w:sz="4" w:space="0" w:color="auto"/>
              <w:right w:val="single" w:sz="4" w:space="0" w:color="auto"/>
            </w:tcBorders>
            <w:vAlign w:val="center"/>
          </w:tcPr>
          <w:p w14:paraId="66C27D1A" w14:textId="33D9C6C6" w:rsidR="008C0225" w:rsidRDefault="008C0225" w:rsidP="008C0225">
            <w:pPr>
              <w:pStyle w:val="TAC"/>
              <w:rPr>
                <w:ins w:id="17" w:author="jinwang (A)" w:date="2023-04-07T18:08:00Z"/>
                <w:lang w:val="en-US" w:eastAsia="zh-CN"/>
              </w:rPr>
            </w:pPr>
            <w:ins w:id="18" w:author="jinwang (A)" w:date="2023-04-07T18:11:00Z">
              <w:r>
                <w:rPr>
                  <w:lang w:val="en-US" w:eastAsia="zh-CN"/>
                </w:rPr>
                <w:t>0</w:t>
              </w:r>
            </w:ins>
          </w:p>
        </w:tc>
      </w:tr>
      <w:tr w:rsidR="008C0225" w14:paraId="32D7C9EB" w14:textId="77777777" w:rsidTr="00326E0D">
        <w:trPr>
          <w:trHeight w:val="29"/>
          <w:ins w:id="19" w:author="jinwang (A)" w:date="2023-04-07T18:08:00Z"/>
        </w:trPr>
        <w:tc>
          <w:tcPr>
            <w:tcW w:w="1848" w:type="dxa"/>
            <w:vMerge/>
            <w:tcBorders>
              <w:left w:val="single" w:sz="4" w:space="0" w:color="auto"/>
              <w:right w:val="single" w:sz="4" w:space="0" w:color="auto"/>
            </w:tcBorders>
            <w:vAlign w:val="center"/>
          </w:tcPr>
          <w:p w14:paraId="76FF8D9B" w14:textId="77777777" w:rsidR="008C0225" w:rsidRDefault="008C0225" w:rsidP="008C0225">
            <w:pPr>
              <w:pStyle w:val="TAC"/>
              <w:rPr>
                <w:ins w:id="20" w:author="jinwang (A)" w:date="2023-04-07T18:08:00Z"/>
                <w:lang w:val="en-US" w:eastAsia="zh-CN"/>
              </w:rPr>
            </w:pPr>
          </w:p>
        </w:tc>
        <w:tc>
          <w:tcPr>
            <w:tcW w:w="1878" w:type="dxa"/>
            <w:vMerge/>
            <w:tcBorders>
              <w:left w:val="single" w:sz="4" w:space="0" w:color="auto"/>
              <w:right w:val="single" w:sz="4" w:space="0" w:color="auto"/>
            </w:tcBorders>
            <w:vAlign w:val="center"/>
          </w:tcPr>
          <w:p w14:paraId="44E87D07" w14:textId="77777777" w:rsidR="008C0225" w:rsidRDefault="008C0225" w:rsidP="008C0225">
            <w:pPr>
              <w:pStyle w:val="TAC"/>
              <w:rPr>
                <w:ins w:id="21" w:author="jinwang (A)" w:date="2023-04-07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149FD" w14:textId="6C01923A" w:rsidR="008C0225" w:rsidRDefault="008C0225" w:rsidP="008C0225">
            <w:pPr>
              <w:pStyle w:val="TAC"/>
              <w:rPr>
                <w:ins w:id="22" w:author="jinwang (A)" w:date="2023-04-07T18:08:00Z"/>
                <w:lang w:val="en-US" w:eastAsia="zh-CN"/>
              </w:rPr>
            </w:pPr>
            <w:ins w:id="23" w:author="jinwang (A)" w:date="2023-04-07T18:11: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00503D97" w14:textId="44304145" w:rsidR="008C0225" w:rsidRDefault="008C0225" w:rsidP="008C0225">
            <w:pPr>
              <w:pStyle w:val="TAC"/>
              <w:rPr>
                <w:ins w:id="24" w:author="jinwang (A)" w:date="2023-04-07T18:08:00Z"/>
                <w:lang w:val="en-US" w:eastAsia="zh-CN" w:bidi="ar"/>
              </w:rPr>
            </w:pPr>
            <w:ins w:id="25" w:author="jinwang (A)" w:date="2023-04-07T18:11:00Z">
              <w:r>
                <w:rPr>
                  <w:lang w:val="en-US" w:eastAsia="zh-CN" w:bidi="ar"/>
                </w:rPr>
                <w:t>CA_n46(2A)_BCS0</w:t>
              </w:r>
            </w:ins>
          </w:p>
        </w:tc>
        <w:tc>
          <w:tcPr>
            <w:tcW w:w="1649" w:type="dxa"/>
            <w:vMerge/>
            <w:tcBorders>
              <w:left w:val="single" w:sz="4" w:space="0" w:color="auto"/>
              <w:right w:val="single" w:sz="4" w:space="0" w:color="auto"/>
            </w:tcBorders>
            <w:vAlign w:val="center"/>
          </w:tcPr>
          <w:p w14:paraId="215772B2" w14:textId="77777777" w:rsidR="008C0225" w:rsidRDefault="008C0225" w:rsidP="008C0225">
            <w:pPr>
              <w:pStyle w:val="TAC"/>
              <w:rPr>
                <w:ins w:id="26" w:author="jinwang (A)" w:date="2023-04-07T18:08:00Z"/>
                <w:lang w:val="en-US" w:eastAsia="zh-CN"/>
              </w:rPr>
            </w:pPr>
          </w:p>
        </w:tc>
      </w:tr>
      <w:tr w:rsidR="008C0225" w14:paraId="074AF357" w14:textId="77777777" w:rsidTr="00326E0D">
        <w:trPr>
          <w:trHeight w:val="29"/>
          <w:ins w:id="27" w:author="jinwang (A)" w:date="2023-04-07T18:08:00Z"/>
        </w:trPr>
        <w:tc>
          <w:tcPr>
            <w:tcW w:w="1848" w:type="dxa"/>
            <w:vMerge/>
            <w:tcBorders>
              <w:left w:val="single" w:sz="4" w:space="0" w:color="auto"/>
              <w:bottom w:val="single" w:sz="4" w:space="0" w:color="auto"/>
              <w:right w:val="single" w:sz="4" w:space="0" w:color="auto"/>
            </w:tcBorders>
            <w:vAlign w:val="center"/>
          </w:tcPr>
          <w:p w14:paraId="1B6A0787" w14:textId="77777777" w:rsidR="008C0225" w:rsidRDefault="008C0225" w:rsidP="008C0225">
            <w:pPr>
              <w:pStyle w:val="TAC"/>
              <w:rPr>
                <w:ins w:id="28" w:author="jinwang (A)" w:date="2023-04-07T18:08:00Z"/>
                <w:lang w:val="en-US" w:eastAsia="zh-CN"/>
              </w:rPr>
            </w:pPr>
          </w:p>
        </w:tc>
        <w:tc>
          <w:tcPr>
            <w:tcW w:w="1878" w:type="dxa"/>
            <w:vMerge/>
            <w:tcBorders>
              <w:left w:val="single" w:sz="4" w:space="0" w:color="auto"/>
              <w:bottom w:val="single" w:sz="4" w:space="0" w:color="auto"/>
              <w:right w:val="single" w:sz="4" w:space="0" w:color="auto"/>
            </w:tcBorders>
            <w:vAlign w:val="center"/>
          </w:tcPr>
          <w:p w14:paraId="4DAF80A3" w14:textId="77777777" w:rsidR="008C0225" w:rsidRDefault="008C0225" w:rsidP="008C0225">
            <w:pPr>
              <w:pStyle w:val="TAC"/>
              <w:rPr>
                <w:ins w:id="29" w:author="jinwang (A)" w:date="2023-04-07T18:08: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6C8B3" w14:textId="1353BE46" w:rsidR="008C0225" w:rsidRDefault="008C0225" w:rsidP="008C0225">
            <w:pPr>
              <w:pStyle w:val="TAC"/>
              <w:rPr>
                <w:ins w:id="30" w:author="jinwang (A)" w:date="2023-04-07T18:08:00Z"/>
                <w:lang w:val="en-US" w:eastAsia="zh-CN"/>
              </w:rPr>
            </w:pPr>
            <w:ins w:id="31" w:author="jinwang (A)" w:date="2023-04-07T18:11: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10AE72EA" w14:textId="5A34BA3E" w:rsidR="008C0225" w:rsidRDefault="008C0225" w:rsidP="008C0225">
            <w:pPr>
              <w:pStyle w:val="TAC"/>
              <w:rPr>
                <w:ins w:id="32" w:author="jinwang (A)" w:date="2023-04-07T18:08:00Z"/>
                <w:lang w:val="en-US" w:eastAsia="zh-CN" w:bidi="ar"/>
              </w:rPr>
            </w:pPr>
            <w:ins w:id="33" w:author="jinwang (A)" w:date="2023-04-07T18:11:00Z">
              <w:r>
                <w:rPr>
                  <w:lang w:val="en-US" w:eastAsia="zh-CN" w:bidi="ar"/>
                </w:rPr>
                <w:t>10, 15, 20, 25, 30, 40, 50, 60, 70, 80, 90, 100</w:t>
              </w:r>
            </w:ins>
          </w:p>
        </w:tc>
        <w:tc>
          <w:tcPr>
            <w:tcW w:w="1649" w:type="dxa"/>
            <w:vMerge/>
            <w:tcBorders>
              <w:left w:val="single" w:sz="4" w:space="0" w:color="auto"/>
              <w:bottom w:val="single" w:sz="4" w:space="0" w:color="auto"/>
              <w:right w:val="single" w:sz="4" w:space="0" w:color="auto"/>
            </w:tcBorders>
            <w:vAlign w:val="center"/>
          </w:tcPr>
          <w:p w14:paraId="0F7B4677" w14:textId="77777777" w:rsidR="008C0225" w:rsidRDefault="008C0225" w:rsidP="008C0225">
            <w:pPr>
              <w:pStyle w:val="TAC"/>
              <w:rPr>
                <w:ins w:id="34" w:author="jinwang (A)" w:date="2023-04-07T18:08:00Z"/>
                <w:lang w:val="en-US" w:eastAsia="zh-CN"/>
              </w:rPr>
            </w:pPr>
          </w:p>
        </w:tc>
      </w:tr>
      <w:tr w:rsidR="003E4085" w14:paraId="6BBC9AB6" w14:textId="77777777" w:rsidTr="00305638">
        <w:trPr>
          <w:trHeight w:val="29"/>
          <w:ins w:id="35" w:author="jinwang (A)" w:date="2023-04-07T18:09:00Z"/>
        </w:trPr>
        <w:tc>
          <w:tcPr>
            <w:tcW w:w="1848" w:type="dxa"/>
            <w:vMerge w:val="restart"/>
            <w:tcBorders>
              <w:top w:val="nil"/>
              <w:left w:val="single" w:sz="4" w:space="0" w:color="auto"/>
              <w:right w:val="single" w:sz="4" w:space="0" w:color="auto"/>
            </w:tcBorders>
            <w:vAlign w:val="center"/>
          </w:tcPr>
          <w:p w14:paraId="4F40E28A" w14:textId="2DF261F2" w:rsidR="003E4085" w:rsidRDefault="003E4085" w:rsidP="003E4085">
            <w:pPr>
              <w:pStyle w:val="TAC"/>
              <w:rPr>
                <w:ins w:id="36" w:author="jinwang (A)" w:date="2023-04-07T18:09:00Z"/>
                <w:lang w:val="en-US" w:eastAsia="zh-CN"/>
              </w:rPr>
            </w:pPr>
            <w:ins w:id="37" w:author="jinwang (A)" w:date="2023-04-07T18:11:00Z">
              <w:r>
                <w:rPr>
                  <w:lang w:val="en-US" w:eastAsia="zh-CN"/>
                </w:rPr>
                <w:t>CA_n7A-n46(2A)-n78</w:t>
              </w:r>
            </w:ins>
            <w:ins w:id="38" w:author="jinwang (A)" w:date="2023-04-07T18:12:00Z">
              <w:r w:rsidR="00964425">
                <w:rPr>
                  <w:lang w:val="en-US" w:eastAsia="zh-CN"/>
                </w:rPr>
                <w:t>(2</w:t>
              </w:r>
            </w:ins>
            <w:ins w:id="39" w:author="jinwang (A)" w:date="2023-04-07T18:11:00Z">
              <w:r>
                <w:rPr>
                  <w:lang w:val="en-US" w:eastAsia="zh-CN"/>
                </w:rPr>
                <w:t>A</w:t>
              </w:r>
            </w:ins>
            <w:ins w:id="40" w:author="jinwang (A)" w:date="2023-04-07T18:12:00Z">
              <w:r w:rsidR="00964425">
                <w:rPr>
                  <w:lang w:val="en-US" w:eastAsia="zh-CN"/>
                </w:rPr>
                <w:t>)</w:t>
              </w:r>
            </w:ins>
          </w:p>
        </w:tc>
        <w:tc>
          <w:tcPr>
            <w:tcW w:w="1878" w:type="dxa"/>
            <w:vMerge w:val="restart"/>
            <w:tcBorders>
              <w:top w:val="nil"/>
              <w:left w:val="single" w:sz="4" w:space="0" w:color="auto"/>
              <w:right w:val="single" w:sz="4" w:space="0" w:color="auto"/>
            </w:tcBorders>
            <w:vAlign w:val="center"/>
          </w:tcPr>
          <w:p w14:paraId="4D38495E" w14:textId="77777777" w:rsidR="003E4085" w:rsidRDefault="003E4085" w:rsidP="003E4085">
            <w:pPr>
              <w:pStyle w:val="TAC"/>
              <w:rPr>
                <w:ins w:id="41" w:author="jinwang (A)" w:date="2023-04-07T18:19:00Z"/>
                <w:lang w:val="en-US" w:eastAsia="zh-CN"/>
              </w:rPr>
            </w:pPr>
            <w:ins w:id="42" w:author="jinwang (A)" w:date="2023-04-07T18:11:00Z">
              <w:r>
                <w:rPr>
                  <w:lang w:val="en-US" w:eastAsia="zh-CN"/>
                </w:rPr>
                <w:t>CA_n7A-n46A</w:t>
              </w:r>
              <w:r>
                <w:rPr>
                  <w:lang w:val="en-US" w:eastAsia="zh-CN"/>
                </w:rPr>
                <w:br/>
                <w:t>CA_n7A-n78A</w:t>
              </w:r>
              <w:r>
                <w:rPr>
                  <w:lang w:val="en-US" w:eastAsia="zh-CN"/>
                </w:rPr>
                <w:br/>
                <w:t>CA_n46A-n78A</w:t>
              </w:r>
            </w:ins>
          </w:p>
          <w:p w14:paraId="073FB6CE" w14:textId="6E1EFDD0" w:rsidR="006170EC" w:rsidRDefault="006170EC" w:rsidP="003E4085">
            <w:pPr>
              <w:pStyle w:val="TAC"/>
              <w:rPr>
                <w:ins w:id="43" w:author="jinwang (A)" w:date="2023-04-07T18:09:00Z"/>
                <w:lang w:val="en-US" w:eastAsia="zh-CN"/>
              </w:rPr>
            </w:pPr>
            <w:ins w:id="44" w:author="jinwang (A)" w:date="2023-04-07T18:19: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3254BB2D" w14:textId="419F29DA" w:rsidR="003E4085" w:rsidRDefault="003E4085" w:rsidP="003E4085">
            <w:pPr>
              <w:pStyle w:val="TAC"/>
              <w:rPr>
                <w:ins w:id="45" w:author="jinwang (A)" w:date="2023-04-07T18:09:00Z"/>
                <w:lang w:val="en-US" w:eastAsia="zh-CN"/>
              </w:rPr>
            </w:pPr>
            <w:ins w:id="46" w:author="jinwang (A)" w:date="2023-04-07T18:12: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779D8BFB" w14:textId="4F1F8824" w:rsidR="003E4085" w:rsidRDefault="00964425" w:rsidP="003E4085">
            <w:pPr>
              <w:pStyle w:val="TAC"/>
              <w:rPr>
                <w:ins w:id="47" w:author="jinwang (A)" w:date="2023-04-07T18:09:00Z"/>
                <w:lang w:val="en-US" w:eastAsia="zh-CN" w:bidi="ar"/>
              </w:rPr>
            </w:pPr>
            <w:ins w:id="48" w:author="jinwang (A)" w:date="2023-04-07T18:12:00Z">
              <w:r>
                <w:rPr>
                  <w:lang w:val="en-US" w:eastAsia="zh-CN" w:bidi="ar"/>
                </w:rPr>
                <w:t>5, 10, 15, 20, 25, 30, 40, 50</w:t>
              </w:r>
            </w:ins>
          </w:p>
        </w:tc>
        <w:tc>
          <w:tcPr>
            <w:tcW w:w="1649" w:type="dxa"/>
            <w:vMerge w:val="restart"/>
            <w:tcBorders>
              <w:top w:val="nil"/>
              <w:left w:val="single" w:sz="4" w:space="0" w:color="auto"/>
              <w:right w:val="single" w:sz="4" w:space="0" w:color="auto"/>
            </w:tcBorders>
            <w:vAlign w:val="center"/>
          </w:tcPr>
          <w:p w14:paraId="721005D4" w14:textId="415705E6" w:rsidR="003E4085" w:rsidRDefault="00964425" w:rsidP="003E4085">
            <w:pPr>
              <w:pStyle w:val="TAC"/>
              <w:rPr>
                <w:ins w:id="49" w:author="jinwang (A)" w:date="2023-04-07T18:09:00Z"/>
                <w:lang w:val="en-US" w:eastAsia="zh-CN"/>
              </w:rPr>
            </w:pPr>
            <w:ins w:id="50" w:author="jinwang (A)" w:date="2023-04-07T18:12:00Z">
              <w:r>
                <w:rPr>
                  <w:lang w:val="en-US" w:eastAsia="zh-CN"/>
                </w:rPr>
                <w:t>0</w:t>
              </w:r>
            </w:ins>
          </w:p>
        </w:tc>
      </w:tr>
      <w:tr w:rsidR="003E4085" w14:paraId="3E475742" w14:textId="77777777" w:rsidTr="00305638">
        <w:trPr>
          <w:trHeight w:val="29"/>
          <w:ins w:id="51" w:author="jinwang (A)" w:date="2023-04-07T18:09:00Z"/>
        </w:trPr>
        <w:tc>
          <w:tcPr>
            <w:tcW w:w="1848" w:type="dxa"/>
            <w:vMerge/>
            <w:tcBorders>
              <w:left w:val="single" w:sz="4" w:space="0" w:color="auto"/>
              <w:right w:val="single" w:sz="4" w:space="0" w:color="auto"/>
            </w:tcBorders>
            <w:vAlign w:val="center"/>
          </w:tcPr>
          <w:p w14:paraId="3D882C55" w14:textId="77777777" w:rsidR="003E4085" w:rsidRDefault="003E4085" w:rsidP="003E4085">
            <w:pPr>
              <w:pStyle w:val="TAC"/>
              <w:rPr>
                <w:ins w:id="52" w:author="jinwang (A)" w:date="2023-04-07T18:09:00Z"/>
                <w:lang w:val="en-US" w:eastAsia="zh-CN"/>
              </w:rPr>
            </w:pPr>
          </w:p>
        </w:tc>
        <w:tc>
          <w:tcPr>
            <w:tcW w:w="1878" w:type="dxa"/>
            <w:vMerge/>
            <w:tcBorders>
              <w:left w:val="single" w:sz="4" w:space="0" w:color="auto"/>
              <w:right w:val="single" w:sz="4" w:space="0" w:color="auto"/>
            </w:tcBorders>
            <w:vAlign w:val="center"/>
          </w:tcPr>
          <w:p w14:paraId="2C19883B" w14:textId="77777777" w:rsidR="003E4085" w:rsidRDefault="003E4085" w:rsidP="003E4085">
            <w:pPr>
              <w:pStyle w:val="TAC"/>
              <w:rPr>
                <w:ins w:id="53" w:author="jinwang (A)" w:date="2023-04-07T18: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C009E" w14:textId="12157055" w:rsidR="003E4085" w:rsidRDefault="003E4085" w:rsidP="003E4085">
            <w:pPr>
              <w:pStyle w:val="TAC"/>
              <w:rPr>
                <w:ins w:id="54" w:author="jinwang (A)" w:date="2023-04-07T18:09:00Z"/>
                <w:lang w:val="en-US" w:eastAsia="zh-CN"/>
              </w:rPr>
            </w:pPr>
            <w:ins w:id="55" w:author="jinwang (A)" w:date="2023-04-07T18:12: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1800AEA7" w14:textId="6828FC56" w:rsidR="003E4085" w:rsidRDefault="00964425" w:rsidP="003E4085">
            <w:pPr>
              <w:pStyle w:val="TAC"/>
              <w:rPr>
                <w:ins w:id="56" w:author="jinwang (A)" w:date="2023-04-07T18:09:00Z"/>
                <w:lang w:val="en-US" w:eastAsia="zh-CN" w:bidi="ar"/>
              </w:rPr>
            </w:pPr>
            <w:ins w:id="57" w:author="jinwang (A)" w:date="2023-04-07T18:12:00Z">
              <w:r>
                <w:rPr>
                  <w:lang w:val="en-US" w:eastAsia="zh-CN" w:bidi="ar"/>
                </w:rPr>
                <w:t>CA_n46(2A)_BCS0</w:t>
              </w:r>
            </w:ins>
          </w:p>
        </w:tc>
        <w:tc>
          <w:tcPr>
            <w:tcW w:w="1649" w:type="dxa"/>
            <w:vMerge/>
            <w:tcBorders>
              <w:left w:val="single" w:sz="4" w:space="0" w:color="auto"/>
              <w:right w:val="single" w:sz="4" w:space="0" w:color="auto"/>
            </w:tcBorders>
            <w:vAlign w:val="center"/>
          </w:tcPr>
          <w:p w14:paraId="6D38FCCE" w14:textId="77777777" w:rsidR="003E4085" w:rsidRDefault="003E4085" w:rsidP="003E4085">
            <w:pPr>
              <w:pStyle w:val="TAC"/>
              <w:rPr>
                <w:ins w:id="58" w:author="jinwang (A)" w:date="2023-04-07T18:09:00Z"/>
                <w:lang w:val="en-US" w:eastAsia="zh-CN"/>
              </w:rPr>
            </w:pPr>
          </w:p>
        </w:tc>
      </w:tr>
      <w:tr w:rsidR="003E4085" w14:paraId="36F6B65A" w14:textId="77777777" w:rsidTr="00305638">
        <w:trPr>
          <w:trHeight w:val="29"/>
          <w:ins w:id="59" w:author="jinwang (A)" w:date="2023-04-07T18:09:00Z"/>
        </w:trPr>
        <w:tc>
          <w:tcPr>
            <w:tcW w:w="1848" w:type="dxa"/>
            <w:vMerge/>
            <w:tcBorders>
              <w:left w:val="single" w:sz="4" w:space="0" w:color="auto"/>
              <w:bottom w:val="single" w:sz="4" w:space="0" w:color="auto"/>
              <w:right w:val="single" w:sz="4" w:space="0" w:color="auto"/>
            </w:tcBorders>
            <w:vAlign w:val="center"/>
          </w:tcPr>
          <w:p w14:paraId="51EB5285" w14:textId="77777777" w:rsidR="003E4085" w:rsidRDefault="003E4085" w:rsidP="003E4085">
            <w:pPr>
              <w:pStyle w:val="TAC"/>
              <w:rPr>
                <w:ins w:id="60" w:author="jinwang (A)" w:date="2023-04-07T18:09:00Z"/>
                <w:lang w:val="en-US" w:eastAsia="zh-CN"/>
              </w:rPr>
            </w:pPr>
          </w:p>
        </w:tc>
        <w:tc>
          <w:tcPr>
            <w:tcW w:w="1878" w:type="dxa"/>
            <w:vMerge/>
            <w:tcBorders>
              <w:left w:val="single" w:sz="4" w:space="0" w:color="auto"/>
              <w:bottom w:val="single" w:sz="4" w:space="0" w:color="auto"/>
              <w:right w:val="single" w:sz="4" w:space="0" w:color="auto"/>
            </w:tcBorders>
            <w:vAlign w:val="center"/>
          </w:tcPr>
          <w:p w14:paraId="4BC9A676" w14:textId="77777777" w:rsidR="003E4085" w:rsidRDefault="003E4085" w:rsidP="003E4085">
            <w:pPr>
              <w:pStyle w:val="TAC"/>
              <w:rPr>
                <w:ins w:id="61" w:author="jinwang (A)" w:date="2023-04-07T18:0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3D729" w14:textId="5B832214" w:rsidR="003E4085" w:rsidRDefault="003E4085" w:rsidP="003E4085">
            <w:pPr>
              <w:pStyle w:val="TAC"/>
              <w:rPr>
                <w:ins w:id="62" w:author="jinwang (A)" w:date="2023-04-07T18:09:00Z"/>
                <w:lang w:val="en-US" w:eastAsia="zh-CN"/>
              </w:rPr>
            </w:pPr>
            <w:ins w:id="63" w:author="jinwang (A)" w:date="2023-04-07T18:12: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3861EEA7" w14:textId="1997CAD5" w:rsidR="003E4085" w:rsidRDefault="00964425" w:rsidP="003E4085">
            <w:pPr>
              <w:pStyle w:val="TAC"/>
              <w:rPr>
                <w:ins w:id="64" w:author="jinwang (A)" w:date="2023-04-07T18:09:00Z"/>
                <w:lang w:val="en-US" w:eastAsia="zh-CN" w:bidi="ar"/>
              </w:rPr>
            </w:pPr>
            <w:ins w:id="65" w:author="jinwang (A)" w:date="2023-04-07T18:12:00Z">
              <w:r>
                <w:rPr>
                  <w:lang w:val="en-US" w:eastAsia="zh-CN" w:bidi="ar"/>
                </w:rPr>
                <w:t>CA_n78(2A)_BCS</w:t>
              </w:r>
            </w:ins>
            <w:ins w:id="66" w:author="jinwang (A)" w:date="2023-04-10T11:02:00Z">
              <w:r w:rsidR="00B30365">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200D3D55" w14:textId="77777777" w:rsidR="003E4085" w:rsidRDefault="003E4085" w:rsidP="003E4085">
            <w:pPr>
              <w:pStyle w:val="TAC"/>
              <w:rPr>
                <w:ins w:id="67" w:author="jinwang (A)" w:date="2023-04-07T18:09:00Z"/>
                <w:lang w:val="en-US" w:eastAsia="zh-CN"/>
              </w:rPr>
            </w:pPr>
          </w:p>
        </w:tc>
      </w:tr>
      <w:tr w:rsidR="003E4085" w14:paraId="156DD7CD" w14:textId="77777777" w:rsidTr="00305638">
        <w:trPr>
          <w:trHeight w:val="29"/>
          <w:ins w:id="68" w:author="jinwang (A)" w:date="2023-04-07T18:10:00Z"/>
        </w:trPr>
        <w:tc>
          <w:tcPr>
            <w:tcW w:w="1848" w:type="dxa"/>
            <w:vMerge w:val="restart"/>
            <w:tcBorders>
              <w:top w:val="nil"/>
              <w:left w:val="single" w:sz="4" w:space="0" w:color="auto"/>
              <w:right w:val="single" w:sz="4" w:space="0" w:color="auto"/>
            </w:tcBorders>
            <w:vAlign w:val="center"/>
          </w:tcPr>
          <w:p w14:paraId="31BE77AF" w14:textId="299B045E" w:rsidR="003E4085" w:rsidRDefault="003E4085" w:rsidP="003E4085">
            <w:pPr>
              <w:pStyle w:val="TAC"/>
              <w:rPr>
                <w:ins w:id="69" w:author="jinwang (A)" w:date="2023-04-07T18:10:00Z"/>
                <w:lang w:val="en-US" w:eastAsia="zh-CN"/>
              </w:rPr>
            </w:pPr>
            <w:ins w:id="70" w:author="jinwang (A)" w:date="2023-04-07T18:11:00Z">
              <w:r>
                <w:rPr>
                  <w:lang w:val="en-US" w:eastAsia="zh-CN"/>
                </w:rPr>
                <w:t>CA_n7A-n46A-n78</w:t>
              </w:r>
            </w:ins>
            <w:ins w:id="71" w:author="jinwang (A)" w:date="2023-04-07T18:14:00Z">
              <w:r w:rsidR="00964425">
                <w:rPr>
                  <w:lang w:val="en-US" w:eastAsia="zh-CN"/>
                </w:rPr>
                <w:t>(2</w:t>
              </w:r>
            </w:ins>
            <w:ins w:id="72" w:author="jinwang (A)" w:date="2023-04-07T18:11:00Z">
              <w:r>
                <w:rPr>
                  <w:lang w:val="en-US" w:eastAsia="zh-CN"/>
                </w:rPr>
                <w:t>A</w:t>
              </w:r>
            </w:ins>
            <w:ins w:id="73" w:author="jinwang (A)" w:date="2023-04-07T18:14:00Z">
              <w:r w:rsidR="00964425">
                <w:rPr>
                  <w:lang w:val="en-US" w:eastAsia="zh-CN"/>
                </w:rPr>
                <w:t>)</w:t>
              </w:r>
            </w:ins>
          </w:p>
        </w:tc>
        <w:tc>
          <w:tcPr>
            <w:tcW w:w="1878" w:type="dxa"/>
            <w:vMerge w:val="restart"/>
            <w:tcBorders>
              <w:top w:val="nil"/>
              <w:left w:val="single" w:sz="4" w:space="0" w:color="auto"/>
              <w:right w:val="single" w:sz="4" w:space="0" w:color="auto"/>
            </w:tcBorders>
            <w:vAlign w:val="center"/>
          </w:tcPr>
          <w:p w14:paraId="70661062" w14:textId="77777777" w:rsidR="003E4085" w:rsidRDefault="003E4085" w:rsidP="003E4085">
            <w:pPr>
              <w:pStyle w:val="TAC"/>
              <w:rPr>
                <w:ins w:id="74" w:author="jinwang (A)" w:date="2023-04-07T18:19:00Z"/>
                <w:lang w:val="en-US" w:eastAsia="zh-CN"/>
              </w:rPr>
            </w:pPr>
            <w:ins w:id="75" w:author="jinwang (A)" w:date="2023-04-07T18:11:00Z">
              <w:r>
                <w:rPr>
                  <w:lang w:val="en-US" w:eastAsia="zh-CN"/>
                </w:rPr>
                <w:t>CA_n7A-n46A</w:t>
              </w:r>
              <w:r>
                <w:rPr>
                  <w:lang w:val="en-US" w:eastAsia="zh-CN"/>
                </w:rPr>
                <w:br/>
                <w:t>CA_n7A-n78A</w:t>
              </w:r>
              <w:r>
                <w:rPr>
                  <w:lang w:val="en-US" w:eastAsia="zh-CN"/>
                </w:rPr>
                <w:br/>
                <w:t>CA_n46A-n78A</w:t>
              </w:r>
            </w:ins>
          </w:p>
          <w:p w14:paraId="73023802" w14:textId="168F802E" w:rsidR="006170EC" w:rsidRDefault="006170EC" w:rsidP="003E4085">
            <w:pPr>
              <w:pStyle w:val="TAC"/>
              <w:rPr>
                <w:ins w:id="76" w:author="jinwang (A)" w:date="2023-04-07T18:10:00Z"/>
                <w:lang w:val="en-US" w:eastAsia="zh-CN"/>
              </w:rPr>
            </w:pPr>
            <w:ins w:id="77" w:author="jinwang (A)" w:date="2023-04-07T18:19: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372B90D9" w14:textId="7B8DC018" w:rsidR="003E4085" w:rsidRDefault="003E4085" w:rsidP="003E4085">
            <w:pPr>
              <w:pStyle w:val="TAC"/>
              <w:rPr>
                <w:ins w:id="78" w:author="jinwang (A)" w:date="2023-04-07T18:10:00Z"/>
                <w:lang w:val="en-US" w:eastAsia="zh-CN"/>
              </w:rPr>
            </w:pPr>
            <w:ins w:id="79" w:author="jinwang (A)" w:date="2023-04-07T18:12: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1D60B2DF" w14:textId="07B6A905" w:rsidR="003E4085" w:rsidRDefault="00964425" w:rsidP="003E4085">
            <w:pPr>
              <w:pStyle w:val="TAC"/>
              <w:rPr>
                <w:ins w:id="80" w:author="jinwang (A)" w:date="2023-04-07T18:10:00Z"/>
                <w:lang w:val="en-US" w:eastAsia="zh-CN" w:bidi="ar"/>
              </w:rPr>
            </w:pPr>
            <w:ins w:id="81" w:author="jinwang (A)" w:date="2023-04-07T18:12:00Z">
              <w:r>
                <w:rPr>
                  <w:lang w:val="en-US" w:eastAsia="zh-CN" w:bidi="ar"/>
                </w:rPr>
                <w:t>5, 10, 15, 20, 25, 30, 40, 50</w:t>
              </w:r>
            </w:ins>
          </w:p>
        </w:tc>
        <w:tc>
          <w:tcPr>
            <w:tcW w:w="1649" w:type="dxa"/>
            <w:vMerge w:val="restart"/>
            <w:tcBorders>
              <w:top w:val="nil"/>
              <w:left w:val="single" w:sz="4" w:space="0" w:color="auto"/>
              <w:right w:val="single" w:sz="4" w:space="0" w:color="auto"/>
            </w:tcBorders>
            <w:vAlign w:val="center"/>
          </w:tcPr>
          <w:p w14:paraId="21BAC6EB" w14:textId="428A2085" w:rsidR="003E4085" w:rsidRDefault="00964425" w:rsidP="003E4085">
            <w:pPr>
              <w:pStyle w:val="TAC"/>
              <w:rPr>
                <w:ins w:id="82" w:author="jinwang (A)" w:date="2023-04-07T18:10:00Z"/>
                <w:lang w:val="en-US" w:eastAsia="zh-CN"/>
              </w:rPr>
            </w:pPr>
            <w:ins w:id="83" w:author="jinwang (A)" w:date="2023-04-07T18:12:00Z">
              <w:r>
                <w:rPr>
                  <w:lang w:val="en-US" w:eastAsia="zh-CN"/>
                </w:rPr>
                <w:t>0</w:t>
              </w:r>
            </w:ins>
          </w:p>
        </w:tc>
      </w:tr>
      <w:tr w:rsidR="003E4085" w14:paraId="5D580346" w14:textId="77777777" w:rsidTr="00305638">
        <w:trPr>
          <w:trHeight w:val="29"/>
          <w:ins w:id="84" w:author="jinwang (A)" w:date="2023-04-07T18:10:00Z"/>
        </w:trPr>
        <w:tc>
          <w:tcPr>
            <w:tcW w:w="1848" w:type="dxa"/>
            <w:vMerge/>
            <w:tcBorders>
              <w:left w:val="single" w:sz="4" w:space="0" w:color="auto"/>
              <w:right w:val="single" w:sz="4" w:space="0" w:color="auto"/>
            </w:tcBorders>
            <w:vAlign w:val="center"/>
          </w:tcPr>
          <w:p w14:paraId="31FC9051" w14:textId="77777777" w:rsidR="003E4085" w:rsidRDefault="003E4085" w:rsidP="003E4085">
            <w:pPr>
              <w:pStyle w:val="TAC"/>
              <w:rPr>
                <w:ins w:id="85" w:author="jinwang (A)" w:date="2023-04-07T18:10:00Z"/>
                <w:lang w:val="en-US" w:eastAsia="zh-CN"/>
              </w:rPr>
            </w:pPr>
          </w:p>
        </w:tc>
        <w:tc>
          <w:tcPr>
            <w:tcW w:w="1878" w:type="dxa"/>
            <w:vMerge/>
            <w:tcBorders>
              <w:left w:val="single" w:sz="4" w:space="0" w:color="auto"/>
              <w:right w:val="single" w:sz="4" w:space="0" w:color="auto"/>
            </w:tcBorders>
            <w:vAlign w:val="center"/>
          </w:tcPr>
          <w:p w14:paraId="413939C9" w14:textId="77777777" w:rsidR="003E4085" w:rsidRDefault="003E4085" w:rsidP="003E4085">
            <w:pPr>
              <w:pStyle w:val="TAC"/>
              <w:rPr>
                <w:ins w:id="86"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A9D00" w14:textId="080F64C3" w:rsidR="003E4085" w:rsidRDefault="003E4085" w:rsidP="003E4085">
            <w:pPr>
              <w:pStyle w:val="TAC"/>
              <w:rPr>
                <w:ins w:id="87" w:author="jinwang (A)" w:date="2023-04-07T18:10:00Z"/>
                <w:lang w:val="en-US" w:eastAsia="zh-CN"/>
              </w:rPr>
            </w:pPr>
            <w:ins w:id="88" w:author="jinwang (A)" w:date="2023-04-07T18:12: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5415DFB1" w14:textId="1BE4492A" w:rsidR="003E4085" w:rsidRDefault="002373FF" w:rsidP="003E4085">
            <w:pPr>
              <w:pStyle w:val="TAC"/>
              <w:rPr>
                <w:ins w:id="89" w:author="jinwang (A)" w:date="2023-04-07T18:10:00Z"/>
                <w:lang w:val="en-US" w:eastAsia="zh-CN" w:bidi="ar"/>
              </w:rPr>
            </w:pPr>
            <w:ins w:id="90" w:author="jinwang (A)" w:date="2023-04-07T18:20:00Z">
              <w:r>
                <w:rPr>
                  <w:lang w:val="en-US" w:eastAsia="zh-CN" w:bidi="ar"/>
                </w:rPr>
                <w:t>20, 40, 60, 80</w:t>
              </w:r>
            </w:ins>
          </w:p>
        </w:tc>
        <w:tc>
          <w:tcPr>
            <w:tcW w:w="1649" w:type="dxa"/>
            <w:vMerge/>
            <w:tcBorders>
              <w:left w:val="single" w:sz="4" w:space="0" w:color="auto"/>
              <w:right w:val="single" w:sz="4" w:space="0" w:color="auto"/>
            </w:tcBorders>
            <w:vAlign w:val="center"/>
          </w:tcPr>
          <w:p w14:paraId="66336935" w14:textId="77777777" w:rsidR="003E4085" w:rsidRDefault="003E4085" w:rsidP="003E4085">
            <w:pPr>
              <w:pStyle w:val="TAC"/>
              <w:rPr>
                <w:ins w:id="91" w:author="jinwang (A)" w:date="2023-04-07T18:10:00Z"/>
                <w:lang w:val="en-US" w:eastAsia="zh-CN"/>
              </w:rPr>
            </w:pPr>
          </w:p>
        </w:tc>
      </w:tr>
      <w:tr w:rsidR="003E4085" w14:paraId="2DB52222" w14:textId="77777777" w:rsidTr="00305638">
        <w:trPr>
          <w:trHeight w:val="29"/>
          <w:ins w:id="92" w:author="jinwang (A)" w:date="2023-04-07T18:10:00Z"/>
        </w:trPr>
        <w:tc>
          <w:tcPr>
            <w:tcW w:w="1848" w:type="dxa"/>
            <w:vMerge/>
            <w:tcBorders>
              <w:left w:val="single" w:sz="4" w:space="0" w:color="auto"/>
              <w:bottom w:val="single" w:sz="4" w:space="0" w:color="auto"/>
              <w:right w:val="single" w:sz="4" w:space="0" w:color="auto"/>
            </w:tcBorders>
            <w:vAlign w:val="center"/>
          </w:tcPr>
          <w:p w14:paraId="14827949" w14:textId="77777777" w:rsidR="003E4085" w:rsidRDefault="003E4085" w:rsidP="003E4085">
            <w:pPr>
              <w:pStyle w:val="TAC"/>
              <w:rPr>
                <w:ins w:id="93" w:author="jinwang (A)" w:date="2023-04-07T18:10:00Z"/>
                <w:lang w:val="en-US" w:eastAsia="zh-CN"/>
              </w:rPr>
            </w:pPr>
          </w:p>
        </w:tc>
        <w:tc>
          <w:tcPr>
            <w:tcW w:w="1878" w:type="dxa"/>
            <w:vMerge/>
            <w:tcBorders>
              <w:left w:val="single" w:sz="4" w:space="0" w:color="auto"/>
              <w:bottom w:val="single" w:sz="4" w:space="0" w:color="auto"/>
              <w:right w:val="single" w:sz="4" w:space="0" w:color="auto"/>
            </w:tcBorders>
            <w:vAlign w:val="center"/>
          </w:tcPr>
          <w:p w14:paraId="6C73ABBA" w14:textId="77777777" w:rsidR="003E4085" w:rsidRDefault="003E4085" w:rsidP="003E4085">
            <w:pPr>
              <w:pStyle w:val="TAC"/>
              <w:rPr>
                <w:ins w:id="94"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FDFFB" w14:textId="5199530C" w:rsidR="003E4085" w:rsidRDefault="003E4085" w:rsidP="003E4085">
            <w:pPr>
              <w:pStyle w:val="TAC"/>
              <w:rPr>
                <w:ins w:id="95" w:author="jinwang (A)" w:date="2023-04-07T18:10:00Z"/>
                <w:lang w:val="en-US" w:eastAsia="zh-CN"/>
              </w:rPr>
            </w:pPr>
            <w:ins w:id="96" w:author="jinwang (A)" w:date="2023-04-07T18:12: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269058C2" w14:textId="796B749D" w:rsidR="003E4085" w:rsidRDefault="002373FF" w:rsidP="003E4085">
            <w:pPr>
              <w:pStyle w:val="TAC"/>
              <w:rPr>
                <w:ins w:id="97" w:author="jinwang (A)" w:date="2023-04-07T18:10:00Z"/>
                <w:lang w:val="en-US" w:eastAsia="zh-CN" w:bidi="ar"/>
              </w:rPr>
            </w:pPr>
            <w:ins w:id="98" w:author="jinwang (A)" w:date="2023-04-07T18:19:00Z">
              <w:r>
                <w:rPr>
                  <w:lang w:val="en-US" w:eastAsia="zh-CN" w:bidi="ar"/>
                </w:rPr>
                <w:t>CA_n78(2A)_BCS</w:t>
              </w:r>
            </w:ins>
            <w:ins w:id="99" w:author="jinwang (A)" w:date="2023-04-10T11:03:00Z">
              <w:r w:rsidR="00B30365">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0AA9C347" w14:textId="77777777" w:rsidR="003E4085" w:rsidRDefault="003E4085" w:rsidP="003E4085">
            <w:pPr>
              <w:pStyle w:val="TAC"/>
              <w:rPr>
                <w:ins w:id="100" w:author="jinwang (A)" w:date="2023-04-07T18:10:00Z"/>
                <w:lang w:val="en-US" w:eastAsia="zh-CN"/>
              </w:rPr>
            </w:pPr>
          </w:p>
        </w:tc>
      </w:tr>
      <w:tr w:rsidR="003E4085" w14:paraId="7AD403F5" w14:textId="77777777" w:rsidTr="00305638">
        <w:trPr>
          <w:trHeight w:val="29"/>
          <w:ins w:id="101" w:author="jinwang (A)" w:date="2023-04-07T18:10:00Z"/>
        </w:trPr>
        <w:tc>
          <w:tcPr>
            <w:tcW w:w="1848" w:type="dxa"/>
            <w:vMerge w:val="restart"/>
            <w:tcBorders>
              <w:top w:val="nil"/>
              <w:left w:val="single" w:sz="4" w:space="0" w:color="auto"/>
              <w:right w:val="single" w:sz="4" w:space="0" w:color="auto"/>
            </w:tcBorders>
            <w:vAlign w:val="center"/>
          </w:tcPr>
          <w:p w14:paraId="18EB33B1" w14:textId="3BD65915" w:rsidR="003E4085" w:rsidRDefault="003E4085" w:rsidP="003E4085">
            <w:pPr>
              <w:pStyle w:val="TAC"/>
              <w:rPr>
                <w:ins w:id="102" w:author="jinwang (A)" w:date="2023-04-07T18:10:00Z"/>
                <w:lang w:val="en-US" w:eastAsia="zh-CN"/>
              </w:rPr>
            </w:pPr>
            <w:ins w:id="103" w:author="jinwang (A)" w:date="2023-04-07T18:11:00Z">
              <w:r>
                <w:rPr>
                  <w:lang w:val="en-US" w:eastAsia="zh-CN"/>
                </w:rPr>
                <w:t>CA_n7A-n46</w:t>
              </w:r>
            </w:ins>
            <w:ins w:id="104" w:author="jinwang (A)" w:date="2023-04-07T18:14:00Z">
              <w:r w:rsidR="00964425">
                <w:rPr>
                  <w:lang w:val="en-US" w:eastAsia="zh-CN"/>
                </w:rPr>
                <w:t>C</w:t>
              </w:r>
            </w:ins>
            <w:ins w:id="105" w:author="jinwang (A)" w:date="2023-04-07T18:11:00Z">
              <w:r>
                <w:rPr>
                  <w:lang w:val="en-US" w:eastAsia="zh-CN"/>
                </w:rPr>
                <w:t>-n78</w:t>
              </w:r>
            </w:ins>
            <w:ins w:id="106" w:author="jinwang (A)" w:date="2023-04-07T18:14:00Z">
              <w:r w:rsidR="00964425">
                <w:rPr>
                  <w:lang w:val="en-US" w:eastAsia="zh-CN"/>
                </w:rPr>
                <w:t>(2</w:t>
              </w:r>
            </w:ins>
            <w:ins w:id="107" w:author="jinwang (A)" w:date="2023-04-07T18:11:00Z">
              <w:r>
                <w:rPr>
                  <w:lang w:val="en-US" w:eastAsia="zh-CN"/>
                </w:rPr>
                <w:t>A</w:t>
              </w:r>
            </w:ins>
            <w:ins w:id="108" w:author="jinwang (A)" w:date="2023-04-07T18:14:00Z">
              <w:r w:rsidR="00964425">
                <w:rPr>
                  <w:lang w:val="en-US" w:eastAsia="zh-CN"/>
                </w:rPr>
                <w:t>)</w:t>
              </w:r>
            </w:ins>
          </w:p>
        </w:tc>
        <w:tc>
          <w:tcPr>
            <w:tcW w:w="1878" w:type="dxa"/>
            <w:vMerge w:val="restart"/>
            <w:tcBorders>
              <w:top w:val="nil"/>
              <w:left w:val="single" w:sz="4" w:space="0" w:color="auto"/>
              <w:right w:val="single" w:sz="4" w:space="0" w:color="auto"/>
            </w:tcBorders>
            <w:vAlign w:val="center"/>
          </w:tcPr>
          <w:p w14:paraId="05ED0D13" w14:textId="77777777" w:rsidR="003E4085" w:rsidRDefault="003E4085" w:rsidP="003E4085">
            <w:pPr>
              <w:pStyle w:val="TAC"/>
              <w:rPr>
                <w:ins w:id="109" w:author="jinwang (A)" w:date="2023-04-07T18:19:00Z"/>
                <w:lang w:val="en-US" w:eastAsia="zh-CN"/>
              </w:rPr>
            </w:pPr>
            <w:ins w:id="110" w:author="jinwang (A)" w:date="2023-04-07T18:11:00Z">
              <w:r>
                <w:rPr>
                  <w:lang w:val="en-US" w:eastAsia="zh-CN"/>
                </w:rPr>
                <w:t>CA_n7A-n46A</w:t>
              </w:r>
              <w:r>
                <w:rPr>
                  <w:lang w:val="en-US" w:eastAsia="zh-CN"/>
                </w:rPr>
                <w:br/>
                <w:t>CA_n7A-n78A</w:t>
              </w:r>
              <w:r>
                <w:rPr>
                  <w:lang w:val="en-US" w:eastAsia="zh-CN"/>
                </w:rPr>
                <w:br/>
                <w:t>CA_n46A-n78A</w:t>
              </w:r>
            </w:ins>
          </w:p>
          <w:p w14:paraId="122ACFC4" w14:textId="721B3BA2" w:rsidR="006170EC" w:rsidRDefault="006170EC" w:rsidP="003E4085">
            <w:pPr>
              <w:pStyle w:val="TAC"/>
              <w:rPr>
                <w:ins w:id="111" w:author="jinwang (A)" w:date="2023-04-07T18:10:00Z"/>
                <w:lang w:val="en-US" w:eastAsia="zh-CN"/>
              </w:rPr>
            </w:pPr>
            <w:ins w:id="112" w:author="jinwang (A)" w:date="2023-04-07T18:19: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0F714A1A" w14:textId="72D5CAE6" w:rsidR="003E4085" w:rsidRDefault="003E4085" w:rsidP="003E4085">
            <w:pPr>
              <w:pStyle w:val="TAC"/>
              <w:rPr>
                <w:ins w:id="113" w:author="jinwang (A)" w:date="2023-04-07T18:10:00Z"/>
                <w:lang w:val="en-US" w:eastAsia="zh-CN"/>
              </w:rPr>
            </w:pPr>
            <w:ins w:id="114" w:author="jinwang (A)" w:date="2023-04-07T18:12: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08348E42" w14:textId="057ED36D" w:rsidR="003E4085" w:rsidRDefault="00964425" w:rsidP="003E4085">
            <w:pPr>
              <w:pStyle w:val="TAC"/>
              <w:rPr>
                <w:ins w:id="115" w:author="jinwang (A)" w:date="2023-04-07T18:10:00Z"/>
                <w:lang w:val="en-US" w:eastAsia="zh-CN" w:bidi="ar"/>
              </w:rPr>
            </w:pPr>
            <w:ins w:id="116" w:author="jinwang (A)" w:date="2023-04-07T18:12:00Z">
              <w:r>
                <w:rPr>
                  <w:lang w:val="en-US" w:eastAsia="zh-CN" w:bidi="ar"/>
                </w:rPr>
                <w:t>5, 10, 15, 20, 25, 30, 40, 50</w:t>
              </w:r>
            </w:ins>
          </w:p>
        </w:tc>
        <w:tc>
          <w:tcPr>
            <w:tcW w:w="1649" w:type="dxa"/>
            <w:vMerge w:val="restart"/>
            <w:tcBorders>
              <w:top w:val="nil"/>
              <w:left w:val="single" w:sz="4" w:space="0" w:color="auto"/>
              <w:right w:val="single" w:sz="4" w:space="0" w:color="auto"/>
            </w:tcBorders>
            <w:vAlign w:val="center"/>
          </w:tcPr>
          <w:p w14:paraId="6342200A" w14:textId="480E7199" w:rsidR="003E4085" w:rsidRDefault="00964425" w:rsidP="003E4085">
            <w:pPr>
              <w:pStyle w:val="TAC"/>
              <w:rPr>
                <w:ins w:id="117" w:author="jinwang (A)" w:date="2023-04-07T18:10:00Z"/>
                <w:lang w:val="en-US" w:eastAsia="zh-CN"/>
              </w:rPr>
            </w:pPr>
            <w:ins w:id="118" w:author="jinwang (A)" w:date="2023-04-07T18:12:00Z">
              <w:r>
                <w:rPr>
                  <w:lang w:val="en-US" w:eastAsia="zh-CN"/>
                </w:rPr>
                <w:t>0</w:t>
              </w:r>
            </w:ins>
          </w:p>
        </w:tc>
      </w:tr>
      <w:tr w:rsidR="003E4085" w14:paraId="49B3595F" w14:textId="77777777" w:rsidTr="00305638">
        <w:trPr>
          <w:trHeight w:val="29"/>
          <w:ins w:id="119" w:author="jinwang (A)" w:date="2023-04-07T18:10:00Z"/>
        </w:trPr>
        <w:tc>
          <w:tcPr>
            <w:tcW w:w="1848" w:type="dxa"/>
            <w:vMerge/>
            <w:tcBorders>
              <w:left w:val="single" w:sz="4" w:space="0" w:color="auto"/>
              <w:right w:val="single" w:sz="4" w:space="0" w:color="auto"/>
            </w:tcBorders>
            <w:vAlign w:val="center"/>
          </w:tcPr>
          <w:p w14:paraId="32A8D686" w14:textId="77777777" w:rsidR="003E4085" w:rsidRDefault="003E4085" w:rsidP="003E4085">
            <w:pPr>
              <w:pStyle w:val="TAC"/>
              <w:rPr>
                <w:ins w:id="120" w:author="jinwang (A)" w:date="2023-04-07T18:10:00Z"/>
                <w:lang w:val="en-US" w:eastAsia="zh-CN"/>
              </w:rPr>
            </w:pPr>
          </w:p>
        </w:tc>
        <w:tc>
          <w:tcPr>
            <w:tcW w:w="1878" w:type="dxa"/>
            <w:vMerge/>
            <w:tcBorders>
              <w:left w:val="single" w:sz="4" w:space="0" w:color="auto"/>
              <w:right w:val="single" w:sz="4" w:space="0" w:color="auto"/>
            </w:tcBorders>
            <w:vAlign w:val="center"/>
          </w:tcPr>
          <w:p w14:paraId="123AAAB9" w14:textId="77777777" w:rsidR="003E4085" w:rsidRDefault="003E4085" w:rsidP="003E4085">
            <w:pPr>
              <w:pStyle w:val="TAC"/>
              <w:rPr>
                <w:ins w:id="121"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43F17" w14:textId="0ED5C335" w:rsidR="003E4085" w:rsidRDefault="003E4085" w:rsidP="003E4085">
            <w:pPr>
              <w:pStyle w:val="TAC"/>
              <w:rPr>
                <w:ins w:id="122" w:author="jinwang (A)" w:date="2023-04-07T18:10:00Z"/>
                <w:lang w:val="en-US" w:eastAsia="zh-CN"/>
              </w:rPr>
            </w:pPr>
            <w:ins w:id="123" w:author="jinwang (A)" w:date="2023-04-07T18:12: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70E544EC" w14:textId="0485CD12" w:rsidR="003E4085" w:rsidRDefault="002F5065" w:rsidP="003E4085">
            <w:pPr>
              <w:pStyle w:val="TAC"/>
              <w:rPr>
                <w:ins w:id="124" w:author="jinwang (A)" w:date="2023-04-07T18:10:00Z"/>
                <w:lang w:val="en-US" w:eastAsia="zh-CN" w:bidi="ar"/>
              </w:rPr>
            </w:pPr>
            <w:ins w:id="125" w:author="jinwang (A)" w:date="2023-04-07T18:31:00Z">
              <w:r>
                <w:rPr>
                  <w:lang w:val="en-US" w:eastAsia="zh-CN" w:bidi="ar"/>
                </w:rPr>
                <w:t>CA_n46C_BCS0</w:t>
              </w:r>
            </w:ins>
          </w:p>
        </w:tc>
        <w:tc>
          <w:tcPr>
            <w:tcW w:w="1649" w:type="dxa"/>
            <w:vMerge/>
            <w:tcBorders>
              <w:left w:val="single" w:sz="4" w:space="0" w:color="auto"/>
              <w:right w:val="single" w:sz="4" w:space="0" w:color="auto"/>
            </w:tcBorders>
            <w:vAlign w:val="center"/>
          </w:tcPr>
          <w:p w14:paraId="2691FD69" w14:textId="77777777" w:rsidR="003E4085" w:rsidRDefault="003E4085" w:rsidP="003E4085">
            <w:pPr>
              <w:pStyle w:val="TAC"/>
              <w:rPr>
                <w:ins w:id="126" w:author="jinwang (A)" w:date="2023-04-07T18:10:00Z"/>
                <w:lang w:val="en-US" w:eastAsia="zh-CN"/>
              </w:rPr>
            </w:pPr>
          </w:p>
        </w:tc>
      </w:tr>
      <w:tr w:rsidR="003E4085" w14:paraId="42FADF89" w14:textId="77777777" w:rsidTr="00305638">
        <w:trPr>
          <w:trHeight w:val="29"/>
          <w:ins w:id="127" w:author="jinwang (A)" w:date="2023-04-07T18:10:00Z"/>
        </w:trPr>
        <w:tc>
          <w:tcPr>
            <w:tcW w:w="1848" w:type="dxa"/>
            <w:vMerge/>
            <w:tcBorders>
              <w:left w:val="single" w:sz="4" w:space="0" w:color="auto"/>
              <w:bottom w:val="single" w:sz="4" w:space="0" w:color="auto"/>
              <w:right w:val="single" w:sz="4" w:space="0" w:color="auto"/>
            </w:tcBorders>
            <w:vAlign w:val="center"/>
          </w:tcPr>
          <w:p w14:paraId="00785C25" w14:textId="77777777" w:rsidR="003E4085" w:rsidRDefault="003E4085" w:rsidP="003E4085">
            <w:pPr>
              <w:pStyle w:val="TAC"/>
              <w:rPr>
                <w:ins w:id="128" w:author="jinwang (A)" w:date="2023-04-07T18:10:00Z"/>
                <w:lang w:val="en-US" w:eastAsia="zh-CN"/>
              </w:rPr>
            </w:pPr>
          </w:p>
        </w:tc>
        <w:tc>
          <w:tcPr>
            <w:tcW w:w="1878" w:type="dxa"/>
            <w:vMerge/>
            <w:tcBorders>
              <w:left w:val="single" w:sz="4" w:space="0" w:color="auto"/>
              <w:bottom w:val="single" w:sz="4" w:space="0" w:color="auto"/>
              <w:right w:val="single" w:sz="4" w:space="0" w:color="auto"/>
            </w:tcBorders>
            <w:vAlign w:val="center"/>
          </w:tcPr>
          <w:p w14:paraId="2473A79F" w14:textId="77777777" w:rsidR="003E4085" w:rsidRDefault="003E4085" w:rsidP="003E4085">
            <w:pPr>
              <w:pStyle w:val="TAC"/>
              <w:rPr>
                <w:ins w:id="129"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250BD" w14:textId="39AE803A" w:rsidR="003E4085" w:rsidRDefault="003E4085" w:rsidP="003E4085">
            <w:pPr>
              <w:pStyle w:val="TAC"/>
              <w:rPr>
                <w:ins w:id="130" w:author="jinwang (A)" w:date="2023-04-07T18:10:00Z"/>
                <w:lang w:val="en-US" w:eastAsia="zh-CN"/>
              </w:rPr>
            </w:pPr>
            <w:ins w:id="131" w:author="jinwang (A)" w:date="2023-04-07T18:12: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021016B4" w14:textId="188C9EBD" w:rsidR="003E4085" w:rsidRDefault="002373FF" w:rsidP="003E4085">
            <w:pPr>
              <w:pStyle w:val="TAC"/>
              <w:rPr>
                <w:ins w:id="132" w:author="jinwang (A)" w:date="2023-04-07T18:10:00Z"/>
                <w:lang w:val="en-US" w:eastAsia="zh-CN" w:bidi="ar"/>
              </w:rPr>
            </w:pPr>
            <w:ins w:id="133" w:author="jinwang (A)" w:date="2023-04-07T18:19:00Z">
              <w:r>
                <w:rPr>
                  <w:lang w:val="en-US" w:eastAsia="zh-CN" w:bidi="ar"/>
                </w:rPr>
                <w:t>CA_n78(2A)_BCS</w:t>
              </w:r>
            </w:ins>
            <w:ins w:id="134" w:author="jinwang (A)" w:date="2023-04-10T11:03:00Z">
              <w:r w:rsidR="00B30365">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3E439D6B" w14:textId="77777777" w:rsidR="003E4085" w:rsidRDefault="003E4085" w:rsidP="003E4085">
            <w:pPr>
              <w:pStyle w:val="TAC"/>
              <w:rPr>
                <w:ins w:id="135" w:author="jinwang (A)" w:date="2023-04-07T18:10:00Z"/>
                <w:lang w:val="en-US" w:eastAsia="zh-CN"/>
              </w:rPr>
            </w:pPr>
          </w:p>
        </w:tc>
      </w:tr>
      <w:tr w:rsidR="003E4085" w14:paraId="21290EBF" w14:textId="77777777" w:rsidTr="00305638">
        <w:trPr>
          <w:trHeight w:val="29"/>
          <w:ins w:id="136" w:author="jinwang (A)" w:date="2023-04-07T18:10:00Z"/>
        </w:trPr>
        <w:tc>
          <w:tcPr>
            <w:tcW w:w="1848" w:type="dxa"/>
            <w:vMerge w:val="restart"/>
            <w:tcBorders>
              <w:top w:val="nil"/>
              <w:left w:val="single" w:sz="4" w:space="0" w:color="auto"/>
              <w:right w:val="single" w:sz="4" w:space="0" w:color="auto"/>
            </w:tcBorders>
            <w:vAlign w:val="center"/>
          </w:tcPr>
          <w:p w14:paraId="2D5E72C5" w14:textId="024C61E1" w:rsidR="003E4085" w:rsidRDefault="003E4085" w:rsidP="003E4085">
            <w:pPr>
              <w:pStyle w:val="TAC"/>
              <w:rPr>
                <w:ins w:id="137" w:author="jinwang (A)" w:date="2023-04-07T18:10:00Z"/>
                <w:lang w:val="en-US" w:eastAsia="zh-CN"/>
              </w:rPr>
            </w:pPr>
            <w:ins w:id="138" w:author="jinwang (A)" w:date="2023-04-07T18:12:00Z">
              <w:r>
                <w:rPr>
                  <w:lang w:val="en-US" w:eastAsia="zh-CN"/>
                </w:rPr>
                <w:t>CA_n7A-n46</w:t>
              </w:r>
            </w:ins>
            <w:ins w:id="139" w:author="jinwang (A)" w:date="2023-04-07T18:14:00Z">
              <w:r w:rsidR="00964425">
                <w:rPr>
                  <w:lang w:val="en-US" w:eastAsia="zh-CN"/>
                </w:rPr>
                <w:t>D</w:t>
              </w:r>
            </w:ins>
            <w:ins w:id="140" w:author="jinwang (A)" w:date="2023-04-07T18:12:00Z">
              <w:r>
                <w:rPr>
                  <w:lang w:val="en-US" w:eastAsia="zh-CN"/>
                </w:rPr>
                <w:t>-n78</w:t>
              </w:r>
            </w:ins>
            <w:ins w:id="141" w:author="jinwang (A)" w:date="2023-04-07T18:14:00Z">
              <w:r w:rsidR="00964425">
                <w:rPr>
                  <w:lang w:val="en-US" w:eastAsia="zh-CN"/>
                </w:rPr>
                <w:t>(2</w:t>
              </w:r>
            </w:ins>
            <w:ins w:id="142" w:author="jinwang (A)" w:date="2023-04-07T18:12:00Z">
              <w:r>
                <w:rPr>
                  <w:lang w:val="en-US" w:eastAsia="zh-CN"/>
                </w:rPr>
                <w:t>A</w:t>
              </w:r>
            </w:ins>
            <w:ins w:id="143" w:author="jinwang (A)" w:date="2023-04-07T18:14:00Z">
              <w:r w:rsidR="00964425">
                <w:rPr>
                  <w:lang w:val="en-US" w:eastAsia="zh-CN"/>
                </w:rPr>
                <w:t>)</w:t>
              </w:r>
            </w:ins>
          </w:p>
        </w:tc>
        <w:tc>
          <w:tcPr>
            <w:tcW w:w="1878" w:type="dxa"/>
            <w:vMerge w:val="restart"/>
            <w:tcBorders>
              <w:top w:val="nil"/>
              <w:left w:val="single" w:sz="4" w:space="0" w:color="auto"/>
              <w:right w:val="single" w:sz="4" w:space="0" w:color="auto"/>
            </w:tcBorders>
            <w:vAlign w:val="center"/>
          </w:tcPr>
          <w:p w14:paraId="3813DD40" w14:textId="77777777" w:rsidR="003E4085" w:rsidRDefault="003E4085" w:rsidP="003E4085">
            <w:pPr>
              <w:pStyle w:val="TAC"/>
              <w:rPr>
                <w:ins w:id="144" w:author="jinwang (A)" w:date="2023-04-07T18:19:00Z"/>
                <w:lang w:val="en-US" w:eastAsia="zh-CN"/>
              </w:rPr>
            </w:pPr>
            <w:ins w:id="145" w:author="jinwang (A)" w:date="2023-04-07T18:12:00Z">
              <w:r>
                <w:rPr>
                  <w:lang w:val="en-US" w:eastAsia="zh-CN"/>
                </w:rPr>
                <w:t>CA_n7A-n46A</w:t>
              </w:r>
              <w:r>
                <w:rPr>
                  <w:lang w:val="en-US" w:eastAsia="zh-CN"/>
                </w:rPr>
                <w:br/>
                <w:t>CA_n7A-n78A</w:t>
              </w:r>
              <w:r>
                <w:rPr>
                  <w:lang w:val="en-US" w:eastAsia="zh-CN"/>
                </w:rPr>
                <w:br/>
                <w:t>CA_n46A-n78A</w:t>
              </w:r>
            </w:ins>
          </w:p>
          <w:p w14:paraId="1B65CDE7" w14:textId="6D1BA422" w:rsidR="006170EC" w:rsidRDefault="006170EC" w:rsidP="003E4085">
            <w:pPr>
              <w:pStyle w:val="TAC"/>
              <w:rPr>
                <w:ins w:id="146" w:author="jinwang (A)" w:date="2023-04-07T18:10:00Z"/>
                <w:lang w:val="en-US" w:eastAsia="zh-CN"/>
              </w:rPr>
            </w:pPr>
            <w:ins w:id="147" w:author="jinwang (A)" w:date="2023-04-07T18:19: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2B98E4B2" w14:textId="6119ED67" w:rsidR="003E4085" w:rsidRDefault="003E4085" w:rsidP="003E4085">
            <w:pPr>
              <w:pStyle w:val="TAC"/>
              <w:rPr>
                <w:ins w:id="148" w:author="jinwang (A)" w:date="2023-04-07T18:10:00Z"/>
                <w:lang w:val="en-US" w:eastAsia="zh-CN"/>
              </w:rPr>
            </w:pPr>
            <w:ins w:id="149" w:author="jinwang (A)" w:date="2023-04-07T18:12: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238A48F9" w14:textId="6D81AF52" w:rsidR="003E4085" w:rsidRDefault="00964425" w:rsidP="003E4085">
            <w:pPr>
              <w:pStyle w:val="TAC"/>
              <w:rPr>
                <w:ins w:id="150" w:author="jinwang (A)" w:date="2023-04-07T18:10:00Z"/>
                <w:lang w:val="en-US" w:eastAsia="zh-CN" w:bidi="ar"/>
              </w:rPr>
            </w:pPr>
            <w:ins w:id="151" w:author="jinwang (A)" w:date="2023-04-07T18:12:00Z">
              <w:r>
                <w:rPr>
                  <w:lang w:val="en-US" w:eastAsia="zh-CN" w:bidi="ar"/>
                </w:rPr>
                <w:t>5, 10, 15, 20, 25, 30, 40, 50</w:t>
              </w:r>
            </w:ins>
          </w:p>
        </w:tc>
        <w:tc>
          <w:tcPr>
            <w:tcW w:w="1649" w:type="dxa"/>
            <w:vMerge w:val="restart"/>
            <w:tcBorders>
              <w:top w:val="nil"/>
              <w:left w:val="single" w:sz="4" w:space="0" w:color="auto"/>
              <w:right w:val="single" w:sz="4" w:space="0" w:color="auto"/>
            </w:tcBorders>
            <w:vAlign w:val="center"/>
          </w:tcPr>
          <w:p w14:paraId="0B1E36CD" w14:textId="6D28C7E8" w:rsidR="003E4085" w:rsidRDefault="00964425" w:rsidP="003E4085">
            <w:pPr>
              <w:pStyle w:val="TAC"/>
              <w:rPr>
                <w:ins w:id="152" w:author="jinwang (A)" w:date="2023-04-07T18:10:00Z"/>
                <w:lang w:val="en-US" w:eastAsia="zh-CN"/>
              </w:rPr>
            </w:pPr>
            <w:ins w:id="153" w:author="jinwang (A)" w:date="2023-04-07T18:12:00Z">
              <w:r>
                <w:rPr>
                  <w:lang w:val="en-US" w:eastAsia="zh-CN"/>
                </w:rPr>
                <w:t>0</w:t>
              </w:r>
            </w:ins>
          </w:p>
        </w:tc>
      </w:tr>
      <w:tr w:rsidR="003E4085" w14:paraId="555C5ABB" w14:textId="77777777" w:rsidTr="00305638">
        <w:trPr>
          <w:trHeight w:val="29"/>
          <w:ins w:id="154" w:author="jinwang (A)" w:date="2023-04-07T18:10:00Z"/>
        </w:trPr>
        <w:tc>
          <w:tcPr>
            <w:tcW w:w="1848" w:type="dxa"/>
            <w:vMerge/>
            <w:tcBorders>
              <w:left w:val="single" w:sz="4" w:space="0" w:color="auto"/>
              <w:right w:val="single" w:sz="4" w:space="0" w:color="auto"/>
            </w:tcBorders>
            <w:vAlign w:val="center"/>
          </w:tcPr>
          <w:p w14:paraId="3F2778AC" w14:textId="77777777" w:rsidR="003E4085" w:rsidRDefault="003E4085" w:rsidP="003E4085">
            <w:pPr>
              <w:pStyle w:val="TAC"/>
              <w:rPr>
                <w:ins w:id="155" w:author="jinwang (A)" w:date="2023-04-07T18:10:00Z"/>
                <w:lang w:val="en-US" w:eastAsia="zh-CN"/>
              </w:rPr>
            </w:pPr>
          </w:p>
        </w:tc>
        <w:tc>
          <w:tcPr>
            <w:tcW w:w="1878" w:type="dxa"/>
            <w:vMerge/>
            <w:tcBorders>
              <w:left w:val="single" w:sz="4" w:space="0" w:color="auto"/>
              <w:right w:val="single" w:sz="4" w:space="0" w:color="auto"/>
            </w:tcBorders>
            <w:vAlign w:val="center"/>
          </w:tcPr>
          <w:p w14:paraId="684D3CAB" w14:textId="77777777" w:rsidR="003E4085" w:rsidRDefault="003E4085" w:rsidP="003E4085">
            <w:pPr>
              <w:pStyle w:val="TAC"/>
              <w:rPr>
                <w:ins w:id="156"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D5252" w14:textId="3AB566FA" w:rsidR="003E4085" w:rsidRDefault="003E4085" w:rsidP="003E4085">
            <w:pPr>
              <w:pStyle w:val="TAC"/>
              <w:rPr>
                <w:ins w:id="157" w:author="jinwang (A)" w:date="2023-04-07T18:10:00Z"/>
                <w:lang w:val="en-US" w:eastAsia="zh-CN"/>
              </w:rPr>
            </w:pPr>
            <w:ins w:id="158" w:author="jinwang (A)" w:date="2023-04-07T18:12: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5DEC0AB3" w14:textId="1C18CCE2" w:rsidR="003E4085" w:rsidRDefault="002F5065" w:rsidP="003E4085">
            <w:pPr>
              <w:pStyle w:val="TAC"/>
              <w:rPr>
                <w:ins w:id="159" w:author="jinwang (A)" w:date="2023-04-07T18:10:00Z"/>
                <w:lang w:val="en-US" w:eastAsia="zh-CN" w:bidi="ar"/>
              </w:rPr>
            </w:pPr>
            <w:ins w:id="160" w:author="jinwang (A)" w:date="2023-04-07T18:31:00Z">
              <w:r>
                <w:rPr>
                  <w:lang w:val="en-US" w:eastAsia="zh-CN" w:bidi="ar"/>
                </w:rPr>
                <w:t>CA_n46D_BCS0</w:t>
              </w:r>
            </w:ins>
          </w:p>
        </w:tc>
        <w:tc>
          <w:tcPr>
            <w:tcW w:w="1649" w:type="dxa"/>
            <w:vMerge/>
            <w:tcBorders>
              <w:left w:val="single" w:sz="4" w:space="0" w:color="auto"/>
              <w:right w:val="single" w:sz="4" w:space="0" w:color="auto"/>
            </w:tcBorders>
            <w:vAlign w:val="center"/>
          </w:tcPr>
          <w:p w14:paraId="4363590F" w14:textId="77777777" w:rsidR="003E4085" w:rsidRDefault="003E4085" w:rsidP="003E4085">
            <w:pPr>
              <w:pStyle w:val="TAC"/>
              <w:rPr>
                <w:ins w:id="161" w:author="jinwang (A)" w:date="2023-04-07T18:10:00Z"/>
                <w:lang w:val="en-US" w:eastAsia="zh-CN"/>
              </w:rPr>
            </w:pPr>
          </w:p>
        </w:tc>
      </w:tr>
      <w:tr w:rsidR="003E4085" w14:paraId="63C00528" w14:textId="77777777" w:rsidTr="00305638">
        <w:trPr>
          <w:trHeight w:val="29"/>
          <w:ins w:id="162" w:author="jinwang (A)" w:date="2023-04-07T18:10:00Z"/>
        </w:trPr>
        <w:tc>
          <w:tcPr>
            <w:tcW w:w="1848" w:type="dxa"/>
            <w:vMerge/>
            <w:tcBorders>
              <w:left w:val="single" w:sz="4" w:space="0" w:color="auto"/>
              <w:bottom w:val="single" w:sz="4" w:space="0" w:color="auto"/>
              <w:right w:val="single" w:sz="4" w:space="0" w:color="auto"/>
            </w:tcBorders>
            <w:vAlign w:val="center"/>
          </w:tcPr>
          <w:p w14:paraId="5311A04F" w14:textId="77777777" w:rsidR="003E4085" w:rsidRDefault="003E4085" w:rsidP="003E4085">
            <w:pPr>
              <w:pStyle w:val="TAC"/>
              <w:rPr>
                <w:ins w:id="163" w:author="jinwang (A)" w:date="2023-04-07T18:10:00Z"/>
                <w:lang w:val="en-US" w:eastAsia="zh-CN"/>
              </w:rPr>
            </w:pPr>
          </w:p>
        </w:tc>
        <w:tc>
          <w:tcPr>
            <w:tcW w:w="1878" w:type="dxa"/>
            <w:vMerge/>
            <w:tcBorders>
              <w:left w:val="single" w:sz="4" w:space="0" w:color="auto"/>
              <w:bottom w:val="single" w:sz="4" w:space="0" w:color="auto"/>
              <w:right w:val="single" w:sz="4" w:space="0" w:color="auto"/>
            </w:tcBorders>
            <w:vAlign w:val="center"/>
          </w:tcPr>
          <w:p w14:paraId="663FD183" w14:textId="77777777" w:rsidR="003E4085" w:rsidRDefault="003E4085" w:rsidP="003E4085">
            <w:pPr>
              <w:pStyle w:val="TAC"/>
              <w:rPr>
                <w:ins w:id="164" w:author="jinwang (A)" w:date="2023-04-07T18:10: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56E20" w14:textId="5C3C6780" w:rsidR="003E4085" w:rsidRDefault="003E4085" w:rsidP="003E4085">
            <w:pPr>
              <w:pStyle w:val="TAC"/>
              <w:rPr>
                <w:ins w:id="165" w:author="jinwang (A)" w:date="2023-04-07T18:10:00Z"/>
                <w:lang w:val="en-US" w:eastAsia="zh-CN"/>
              </w:rPr>
            </w:pPr>
            <w:ins w:id="166" w:author="jinwang (A)" w:date="2023-04-07T18:12: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1D6E8BCE" w14:textId="0AD6D647" w:rsidR="003E4085" w:rsidRDefault="002373FF" w:rsidP="003E4085">
            <w:pPr>
              <w:pStyle w:val="TAC"/>
              <w:rPr>
                <w:ins w:id="167" w:author="jinwang (A)" w:date="2023-04-07T18:10:00Z"/>
                <w:lang w:val="en-US" w:eastAsia="zh-CN" w:bidi="ar"/>
              </w:rPr>
            </w:pPr>
            <w:ins w:id="168" w:author="jinwang (A)" w:date="2023-04-07T18:19:00Z">
              <w:r>
                <w:rPr>
                  <w:lang w:val="en-US" w:eastAsia="zh-CN" w:bidi="ar"/>
                </w:rPr>
                <w:t>CA_n78(2A)_BCS</w:t>
              </w:r>
            </w:ins>
            <w:ins w:id="169" w:author="jinwang (A)" w:date="2023-04-10T11:03:00Z">
              <w:r w:rsidR="00B30365">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34F630EF" w14:textId="77777777" w:rsidR="003E4085" w:rsidRDefault="003E4085" w:rsidP="003E4085">
            <w:pPr>
              <w:pStyle w:val="TAC"/>
              <w:rPr>
                <w:ins w:id="170" w:author="jinwang (A)" w:date="2023-04-07T18:10:00Z"/>
                <w:lang w:val="en-US" w:eastAsia="zh-CN"/>
              </w:rPr>
            </w:pPr>
          </w:p>
        </w:tc>
      </w:tr>
      <w:tr w:rsidR="00905208" w14:paraId="3864329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07DB0C" w14:textId="77777777" w:rsidR="00905208" w:rsidRDefault="00905208" w:rsidP="00B95C21">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116B393F" w14:textId="77777777" w:rsidR="00905208" w:rsidRDefault="00905208" w:rsidP="00B95C21">
            <w:pPr>
              <w:pStyle w:val="TAC"/>
              <w:rPr>
                <w:lang w:val="en-US" w:eastAsia="zh-CN"/>
              </w:rPr>
            </w:pPr>
            <w:r>
              <w:rPr>
                <w:lang w:val="en-US" w:eastAsia="zh-CN"/>
              </w:rPr>
              <w:t>CA_n7A-n66A</w:t>
            </w:r>
          </w:p>
          <w:p w14:paraId="597FF037" w14:textId="77777777" w:rsidR="00905208" w:rsidRDefault="00905208" w:rsidP="00B95C21">
            <w:pPr>
              <w:pStyle w:val="TAC"/>
              <w:rPr>
                <w:lang w:val="en-US" w:eastAsia="zh-CN"/>
              </w:rPr>
            </w:pPr>
            <w:r>
              <w:rPr>
                <w:lang w:val="en-US" w:eastAsia="zh-CN"/>
              </w:rPr>
              <w:t>CA_n7A-n77A</w:t>
            </w:r>
          </w:p>
          <w:p w14:paraId="1C2F4F04"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7088B"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0FB042"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E9C62C" w14:textId="77777777" w:rsidR="00905208" w:rsidRDefault="00905208" w:rsidP="00B95C21">
            <w:pPr>
              <w:pStyle w:val="TAC"/>
              <w:rPr>
                <w:lang w:val="en-US" w:eastAsia="zh-CN"/>
              </w:rPr>
            </w:pPr>
            <w:r>
              <w:rPr>
                <w:lang w:val="en-US" w:eastAsia="zh-CN"/>
              </w:rPr>
              <w:t>0</w:t>
            </w:r>
          </w:p>
        </w:tc>
      </w:tr>
      <w:tr w:rsidR="00905208" w14:paraId="4671C6C3" w14:textId="77777777" w:rsidTr="00B95C21">
        <w:trPr>
          <w:trHeight w:val="29"/>
        </w:trPr>
        <w:tc>
          <w:tcPr>
            <w:tcW w:w="1848" w:type="dxa"/>
            <w:tcBorders>
              <w:top w:val="nil"/>
              <w:left w:val="single" w:sz="4" w:space="0" w:color="auto"/>
              <w:bottom w:val="nil"/>
              <w:right w:val="single" w:sz="4" w:space="0" w:color="auto"/>
            </w:tcBorders>
            <w:vAlign w:val="center"/>
          </w:tcPr>
          <w:p w14:paraId="76F4C16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ADBA9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BB853"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3B2BF6"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122DBF" w14:textId="77777777" w:rsidR="00905208" w:rsidRDefault="00905208" w:rsidP="00B95C21">
            <w:pPr>
              <w:pStyle w:val="TAC"/>
              <w:rPr>
                <w:lang w:val="en-US" w:eastAsia="zh-CN"/>
              </w:rPr>
            </w:pPr>
          </w:p>
        </w:tc>
      </w:tr>
      <w:tr w:rsidR="00905208" w14:paraId="687AD84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E3008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9825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5B7B6"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58E98"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6C3005" w14:textId="77777777" w:rsidR="00905208" w:rsidRDefault="00905208" w:rsidP="00B95C21">
            <w:pPr>
              <w:pStyle w:val="TAC"/>
              <w:rPr>
                <w:lang w:val="en-US" w:eastAsia="zh-CN"/>
              </w:rPr>
            </w:pPr>
          </w:p>
        </w:tc>
      </w:tr>
      <w:tr w:rsidR="00905208" w14:paraId="6FD60A4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C7F8EE" w14:textId="77777777" w:rsidR="00905208" w:rsidRDefault="00905208" w:rsidP="00B95C21">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1A593D5" w14:textId="77777777" w:rsidR="00905208" w:rsidRDefault="00905208" w:rsidP="00B95C21">
            <w:pPr>
              <w:pStyle w:val="TAC"/>
              <w:rPr>
                <w:lang w:val="en-US" w:eastAsia="zh-CN"/>
              </w:rPr>
            </w:pPr>
            <w:r>
              <w:rPr>
                <w:lang w:val="en-US" w:eastAsia="zh-CN"/>
              </w:rPr>
              <w:t>CA_n7A-n66A</w:t>
            </w:r>
          </w:p>
          <w:p w14:paraId="58253642" w14:textId="77777777" w:rsidR="00905208" w:rsidRDefault="00905208" w:rsidP="00B95C21">
            <w:pPr>
              <w:pStyle w:val="TAC"/>
              <w:rPr>
                <w:lang w:val="en-US" w:eastAsia="zh-CN"/>
              </w:rPr>
            </w:pPr>
            <w:r>
              <w:rPr>
                <w:lang w:val="en-US" w:eastAsia="zh-CN"/>
              </w:rPr>
              <w:t>CA_n7A-n77A</w:t>
            </w:r>
          </w:p>
          <w:p w14:paraId="269F60B0"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4D0A31"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8CD3DD"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A8ABDC" w14:textId="77777777" w:rsidR="00905208" w:rsidRDefault="00905208" w:rsidP="00B95C21">
            <w:pPr>
              <w:pStyle w:val="TAC"/>
              <w:rPr>
                <w:lang w:val="en-US" w:eastAsia="zh-CN"/>
              </w:rPr>
            </w:pPr>
            <w:r>
              <w:rPr>
                <w:lang w:val="en-US" w:eastAsia="zh-CN"/>
              </w:rPr>
              <w:t>0</w:t>
            </w:r>
          </w:p>
        </w:tc>
      </w:tr>
      <w:tr w:rsidR="00905208" w14:paraId="34457A7E" w14:textId="77777777" w:rsidTr="00B95C21">
        <w:trPr>
          <w:trHeight w:val="29"/>
        </w:trPr>
        <w:tc>
          <w:tcPr>
            <w:tcW w:w="1848" w:type="dxa"/>
            <w:tcBorders>
              <w:top w:val="nil"/>
              <w:left w:val="single" w:sz="4" w:space="0" w:color="auto"/>
              <w:bottom w:val="nil"/>
              <w:right w:val="single" w:sz="4" w:space="0" w:color="auto"/>
            </w:tcBorders>
            <w:vAlign w:val="center"/>
          </w:tcPr>
          <w:p w14:paraId="01566E6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D699C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5FC6D"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1A928"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0328EB" w14:textId="77777777" w:rsidR="00905208" w:rsidRDefault="00905208" w:rsidP="00B95C21">
            <w:pPr>
              <w:pStyle w:val="TAC"/>
              <w:rPr>
                <w:lang w:val="en-US" w:eastAsia="zh-CN"/>
              </w:rPr>
            </w:pPr>
          </w:p>
        </w:tc>
      </w:tr>
      <w:tr w:rsidR="00905208" w14:paraId="585F977D" w14:textId="77777777" w:rsidTr="00B95C21">
        <w:trPr>
          <w:trHeight w:val="29"/>
        </w:trPr>
        <w:tc>
          <w:tcPr>
            <w:tcW w:w="1848" w:type="dxa"/>
            <w:tcBorders>
              <w:top w:val="nil"/>
              <w:left w:val="single" w:sz="4" w:space="0" w:color="auto"/>
              <w:bottom w:val="nil"/>
              <w:right w:val="single" w:sz="4" w:space="0" w:color="auto"/>
            </w:tcBorders>
            <w:vAlign w:val="center"/>
          </w:tcPr>
          <w:p w14:paraId="6878F34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1B1F1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F68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23081"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3B635C" w14:textId="77777777" w:rsidR="00905208" w:rsidRDefault="00905208" w:rsidP="00B95C21">
            <w:pPr>
              <w:pStyle w:val="TAC"/>
              <w:rPr>
                <w:lang w:val="en-US" w:eastAsia="zh-CN"/>
              </w:rPr>
            </w:pPr>
          </w:p>
        </w:tc>
      </w:tr>
      <w:tr w:rsidR="00905208" w14:paraId="0BF0FF5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4389CC" w14:textId="77777777" w:rsidR="00905208" w:rsidRDefault="00905208" w:rsidP="00B95C21">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80A4CD2"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31FBD7"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9741FE"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CB93C7" w14:textId="77777777" w:rsidR="00905208" w:rsidRDefault="00905208" w:rsidP="00B95C21">
            <w:pPr>
              <w:pStyle w:val="TAC"/>
              <w:rPr>
                <w:lang w:val="en-US" w:eastAsia="zh-CN"/>
              </w:rPr>
            </w:pPr>
            <w:r>
              <w:rPr>
                <w:lang w:val="en-US" w:eastAsia="zh-CN"/>
              </w:rPr>
              <w:t>0</w:t>
            </w:r>
          </w:p>
        </w:tc>
      </w:tr>
      <w:tr w:rsidR="00905208" w14:paraId="512D5DCA" w14:textId="77777777" w:rsidTr="00B95C21">
        <w:trPr>
          <w:trHeight w:val="29"/>
        </w:trPr>
        <w:tc>
          <w:tcPr>
            <w:tcW w:w="1848" w:type="dxa"/>
            <w:tcBorders>
              <w:top w:val="nil"/>
              <w:left w:val="single" w:sz="4" w:space="0" w:color="auto"/>
              <w:bottom w:val="nil"/>
              <w:right w:val="single" w:sz="4" w:space="0" w:color="auto"/>
            </w:tcBorders>
            <w:vAlign w:val="center"/>
          </w:tcPr>
          <w:p w14:paraId="3780F3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FD796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875B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39820B"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3EA42E" w14:textId="77777777" w:rsidR="00905208" w:rsidRDefault="00905208" w:rsidP="00B95C21">
            <w:pPr>
              <w:pStyle w:val="TAC"/>
              <w:rPr>
                <w:lang w:val="en-US" w:eastAsia="zh-CN"/>
              </w:rPr>
            </w:pPr>
          </w:p>
        </w:tc>
      </w:tr>
      <w:tr w:rsidR="00905208" w14:paraId="0068EBF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73E99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D4620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268A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35F070"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55D8BF" w14:textId="77777777" w:rsidR="00905208" w:rsidRDefault="00905208" w:rsidP="00B95C21">
            <w:pPr>
              <w:pStyle w:val="TAC"/>
              <w:rPr>
                <w:lang w:val="en-US" w:eastAsia="zh-CN"/>
              </w:rPr>
            </w:pPr>
          </w:p>
        </w:tc>
      </w:tr>
      <w:tr w:rsidR="00905208" w14:paraId="6BAB99B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31D8CB" w14:textId="77777777" w:rsidR="00905208" w:rsidRDefault="00905208" w:rsidP="00B95C21">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1756D112" w14:textId="77777777" w:rsidR="00905208" w:rsidRDefault="00905208" w:rsidP="00B95C21">
            <w:pPr>
              <w:pStyle w:val="TAC"/>
              <w:rPr>
                <w:lang w:val="en-US" w:eastAsia="zh-CN"/>
              </w:rPr>
            </w:pPr>
            <w:r>
              <w:rPr>
                <w:lang w:val="en-US" w:eastAsia="zh-CN"/>
              </w:rPr>
              <w:t>CA_n77(2A)</w:t>
            </w:r>
          </w:p>
          <w:p w14:paraId="789F61EC" w14:textId="77777777" w:rsidR="00905208" w:rsidRDefault="00905208" w:rsidP="00B95C21">
            <w:pPr>
              <w:pStyle w:val="TAC"/>
              <w:rPr>
                <w:lang w:val="en-US" w:eastAsia="zh-CN"/>
              </w:rPr>
            </w:pPr>
            <w:r>
              <w:rPr>
                <w:lang w:val="en-US" w:eastAsia="zh-CN"/>
              </w:rPr>
              <w:t>CA_n7A-n66A</w:t>
            </w:r>
          </w:p>
          <w:p w14:paraId="157C9864" w14:textId="77777777" w:rsidR="00905208" w:rsidRDefault="00905208" w:rsidP="00B95C21">
            <w:pPr>
              <w:pStyle w:val="TAC"/>
              <w:rPr>
                <w:lang w:val="en-US" w:eastAsia="zh-CN"/>
              </w:rPr>
            </w:pPr>
            <w:r>
              <w:rPr>
                <w:lang w:val="en-US" w:eastAsia="zh-CN"/>
              </w:rPr>
              <w:t>CA_n7A-n77A</w:t>
            </w:r>
          </w:p>
          <w:p w14:paraId="67EEFF54"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C632E6"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9B854A"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55124B" w14:textId="77777777" w:rsidR="00905208" w:rsidRDefault="00905208" w:rsidP="00B95C21">
            <w:pPr>
              <w:pStyle w:val="TAC"/>
              <w:rPr>
                <w:lang w:val="en-US" w:eastAsia="zh-CN"/>
              </w:rPr>
            </w:pPr>
            <w:r>
              <w:rPr>
                <w:lang w:val="en-US" w:eastAsia="zh-CN"/>
              </w:rPr>
              <w:t>0</w:t>
            </w:r>
          </w:p>
        </w:tc>
      </w:tr>
      <w:tr w:rsidR="00905208" w14:paraId="1980E80B" w14:textId="77777777" w:rsidTr="00B95C21">
        <w:trPr>
          <w:trHeight w:val="29"/>
        </w:trPr>
        <w:tc>
          <w:tcPr>
            <w:tcW w:w="1848" w:type="dxa"/>
            <w:tcBorders>
              <w:top w:val="nil"/>
              <w:left w:val="single" w:sz="4" w:space="0" w:color="auto"/>
              <w:bottom w:val="nil"/>
              <w:right w:val="single" w:sz="4" w:space="0" w:color="auto"/>
            </w:tcBorders>
            <w:vAlign w:val="center"/>
          </w:tcPr>
          <w:p w14:paraId="3135E75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BF8BBD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BDD2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7039A6" w14:textId="77777777" w:rsidR="00905208" w:rsidRDefault="00905208" w:rsidP="00B95C21">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606147" w14:textId="77777777" w:rsidR="00905208" w:rsidRDefault="00905208" w:rsidP="00B95C21">
            <w:pPr>
              <w:pStyle w:val="TAC"/>
              <w:rPr>
                <w:lang w:val="en-US" w:eastAsia="zh-CN"/>
              </w:rPr>
            </w:pPr>
          </w:p>
        </w:tc>
      </w:tr>
      <w:tr w:rsidR="00905208" w14:paraId="5ACD4BD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529C3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039A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1B58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CE083C" w14:textId="77777777" w:rsidR="00905208" w:rsidRDefault="00905208" w:rsidP="00B95C2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1EB9DD" w14:textId="77777777" w:rsidR="00905208" w:rsidRDefault="00905208" w:rsidP="00B95C21">
            <w:pPr>
              <w:pStyle w:val="TAC"/>
              <w:rPr>
                <w:lang w:val="en-US" w:eastAsia="zh-CN"/>
              </w:rPr>
            </w:pPr>
          </w:p>
        </w:tc>
      </w:tr>
      <w:tr w:rsidR="00905208" w14:paraId="52D4A7F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E38147" w14:textId="77777777" w:rsidR="00905208" w:rsidRDefault="00905208" w:rsidP="00B95C21">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02E3322D"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08905C"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96F31E"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F97A46" w14:textId="77777777" w:rsidR="00905208" w:rsidRDefault="00905208" w:rsidP="00B95C21">
            <w:pPr>
              <w:pStyle w:val="TAC"/>
              <w:rPr>
                <w:lang w:val="en-US" w:eastAsia="zh-CN"/>
              </w:rPr>
            </w:pPr>
            <w:r>
              <w:rPr>
                <w:lang w:val="en-US" w:eastAsia="zh-CN"/>
              </w:rPr>
              <w:t>0</w:t>
            </w:r>
          </w:p>
        </w:tc>
      </w:tr>
      <w:tr w:rsidR="00905208" w14:paraId="4C97DD5C" w14:textId="77777777" w:rsidTr="00B95C21">
        <w:trPr>
          <w:trHeight w:val="29"/>
        </w:trPr>
        <w:tc>
          <w:tcPr>
            <w:tcW w:w="1848" w:type="dxa"/>
            <w:tcBorders>
              <w:top w:val="nil"/>
              <w:left w:val="single" w:sz="4" w:space="0" w:color="auto"/>
              <w:bottom w:val="nil"/>
              <w:right w:val="single" w:sz="4" w:space="0" w:color="auto"/>
            </w:tcBorders>
            <w:vAlign w:val="center"/>
          </w:tcPr>
          <w:p w14:paraId="433DAFF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935CE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01E8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7EF5C2"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A6E479" w14:textId="77777777" w:rsidR="00905208" w:rsidRDefault="00905208" w:rsidP="00B95C21">
            <w:pPr>
              <w:pStyle w:val="TAC"/>
              <w:rPr>
                <w:lang w:val="en-US" w:eastAsia="zh-CN"/>
              </w:rPr>
            </w:pPr>
          </w:p>
        </w:tc>
      </w:tr>
      <w:tr w:rsidR="00905208" w14:paraId="10BC8F9C" w14:textId="77777777" w:rsidTr="00B95C21">
        <w:trPr>
          <w:trHeight w:val="29"/>
        </w:trPr>
        <w:tc>
          <w:tcPr>
            <w:tcW w:w="1848" w:type="dxa"/>
            <w:tcBorders>
              <w:top w:val="nil"/>
              <w:left w:val="single" w:sz="4" w:space="0" w:color="auto"/>
              <w:bottom w:val="nil"/>
              <w:right w:val="single" w:sz="4" w:space="0" w:color="auto"/>
            </w:tcBorders>
            <w:vAlign w:val="center"/>
          </w:tcPr>
          <w:p w14:paraId="7913DF5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6D2E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45F7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1E0DC6"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0346B6" w14:textId="77777777" w:rsidR="00905208" w:rsidRDefault="00905208" w:rsidP="00B95C21">
            <w:pPr>
              <w:pStyle w:val="TAC"/>
              <w:rPr>
                <w:lang w:val="en-US" w:eastAsia="zh-CN"/>
              </w:rPr>
            </w:pPr>
          </w:p>
        </w:tc>
      </w:tr>
      <w:tr w:rsidR="00905208" w14:paraId="11A5789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CDDFED5" w14:textId="77777777" w:rsidR="00905208" w:rsidRDefault="00905208" w:rsidP="00B95C21">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B85FCD5"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414DD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5448D5"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E7B0CC3" w14:textId="77777777" w:rsidR="00905208" w:rsidRDefault="00905208" w:rsidP="00B95C21">
            <w:pPr>
              <w:pStyle w:val="TAC"/>
              <w:rPr>
                <w:lang w:val="en-US" w:eastAsia="zh-CN"/>
              </w:rPr>
            </w:pPr>
            <w:r>
              <w:rPr>
                <w:lang w:val="en-US" w:eastAsia="zh-CN"/>
              </w:rPr>
              <w:t>0</w:t>
            </w:r>
          </w:p>
        </w:tc>
      </w:tr>
      <w:tr w:rsidR="00905208" w14:paraId="6E01572A" w14:textId="77777777" w:rsidTr="00B95C21">
        <w:trPr>
          <w:trHeight w:val="29"/>
        </w:trPr>
        <w:tc>
          <w:tcPr>
            <w:tcW w:w="1848" w:type="dxa"/>
            <w:tcBorders>
              <w:top w:val="nil"/>
              <w:left w:val="single" w:sz="4" w:space="0" w:color="auto"/>
              <w:bottom w:val="nil"/>
              <w:right w:val="single" w:sz="4" w:space="0" w:color="auto"/>
            </w:tcBorders>
            <w:vAlign w:val="center"/>
          </w:tcPr>
          <w:p w14:paraId="140F49D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8F830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3AFC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AB975"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C9B3BD" w14:textId="77777777" w:rsidR="00905208" w:rsidRDefault="00905208" w:rsidP="00B95C21">
            <w:pPr>
              <w:pStyle w:val="TAC"/>
              <w:rPr>
                <w:lang w:val="en-US" w:eastAsia="zh-CN"/>
              </w:rPr>
            </w:pPr>
          </w:p>
        </w:tc>
      </w:tr>
      <w:tr w:rsidR="00905208" w14:paraId="4EE8536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479C9B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B404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DA760" w14:textId="77777777" w:rsidR="00905208" w:rsidRDefault="00905208" w:rsidP="00B95C21">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AB07EE" w14:textId="77777777" w:rsidR="00905208" w:rsidRDefault="00905208" w:rsidP="00B95C21">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5C319E" w14:textId="77777777" w:rsidR="00905208" w:rsidRDefault="00905208" w:rsidP="00B95C21">
            <w:pPr>
              <w:pStyle w:val="TAC"/>
              <w:rPr>
                <w:lang w:val="en-US" w:eastAsia="zh-CN"/>
              </w:rPr>
            </w:pPr>
          </w:p>
        </w:tc>
      </w:tr>
      <w:tr w:rsidR="00905208" w14:paraId="3AC190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D4DB41" w14:textId="77777777" w:rsidR="00905208" w:rsidRDefault="00905208" w:rsidP="00B95C21">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DEC2CF9"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861691"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1C5E71"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A5FDD82" w14:textId="77777777" w:rsidR="00905208" w:rsidRDefault="00905208" w:rsidP="00B95C21">
            <w:pPr>
              <w:pStyle w:val="TAC"/>
              <w:rPr>
                <w:lang w:val="en-US" w:eastAsia="zh-CN"/>
              </w:rPr>
            </w:pPr>
            <w:r>
              <w:rPr>
                <w:lang w:val="en-US" w:eastAsia="zh-CN"/>
              </w:rPr>
              <w:t>0</w:t>
            </w:r>
          </w:p>
        </w:tc>
      </w:tr>
      <w:tr w:rsidR="00905208" w14:paraId="5E582BB0" w14:textId="77777777" w:rsidTr="00B95C21">
        <w:trPr>
          <w:trHeight w:val="29"/>
        </w:trPr>
        <w:tc>
          <w:tcPr>
            <w:tcW w:w="1848" w:type="dxa"/>
            <w:tcBorders>
              <w:top w:val="nil"/>
              <w:left w:val="single" w:sz="4" w:space="0" w:color="auto"/>
              <w:bottom w:val="nil"/>
              <w:right w:val="single" w:sz="4" w:space="0" w:color="auto"/>
            </w:tcBorders>
            <w:vAlign w:val="center"/>
          </w:tcPr>
          <w:p w14:paraId="2ED17B4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572570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0E53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E6EBCA"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F078D5" w14:textId="77777777" w:rsidR="00905208" w:rsidRDefault="00905208" w:rsidP="00B95C21">
            <w:pPr>
              <w:pStyle w:val="TAC"/>
              <w:rPr>
                <w:lang w:val="en-US" w:eastAsia="zh-CN"/>
              </w:rPr>
            </w:pPr>
          </w:p>
        </w:tc>
      </w:tr>
      <w:tr w:rsidR="00905208" w14:paraId="65E4131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790F48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00C31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A300A" w14:textId="77777777" w:rsidR="00905208" w:rsidRDefault="00905208" w:rsidP="00B95C21">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21B6D0" w14:textId="77777777" w:rsidR="00905208" w:rsidRDefault="00905208" w:rsidP="00B95C21">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6F38D5" w14:textId="77777777" w:rsidR="00905208" w:rsidRDefault="00905208" w:rsidP="00B95C21">
            <w:pPr>
              <w:pStyle w:val="TAC"/>
              <w:rPr>
                <w:lang w:val="en-US" w:eastAsia="zh-CN"/>
              </w:rPr>
            </w:pPr>
          </w:p>
        </w:tc>
      </w:tr>
      <w:tr w:rsidR="00905208" w14:paraId="51DD2F29" w14:textId="77777777" w:rsidTr="00B95C21">
        <w:trPr>
          <w:trHeight w:val="29"/>
        </w:trPr>
        <w:tc>
          <w:tcPr>
            <w:tcW w:w="1848" w:type="dxa"/>
            <w:tcBorders>
              <w:top w:val="nil"/>
              <w:left w:val="single" w:sz="4" w:space="0" w:color="auto"/>
              <w:bottom w:val="nil"/>
              <w:right w:val="single" w:sz="4" w:space="0" w:color="auto"/>
            </w:tcBorders>
            <w:vAlign w:val="center"/>
          </w:tcPr>
          <w:p w14:paraId="79BDB079" w14:textId="77777777" w:rsidR="00905208" w:rsidRDefault="00905208" w:rsidP="00B95C21">
            <w:pPr>
              <w:pStyle w:val="TAC"/>
              <w:rPr>
                <w:lang w:val="en-US" w:eastAsia="zh-CN"/>
              </w:rPr>
            </w:pPr>
            <w:r>
              <w:rPr>
                <w:lang w:val="en-US" w:eastAsia="zh-CN"/>
              </w:rPr>
              <w:lastRenderedPageBreak/>
              <w:t>CA_n7(2A)-n66A-n77(2A)</w:t>
            </w:r>
          </w:p>
        </w:tc>
        <w:tc>
          <w:tcPr>
            <w:tcW w:w="1878" w:type="dxa"/>
            <w:tcBorders>
              <w:top w:val="nil"/>
              <w:left w:val="single" w:sz="4" w:space="0" w:color="auto"/>
              <w:bottom w:val="nil"/>
              <w:right w:val="single" w:sz="4" w:space="0" w:color="auto"/>
            </w:tcBorders>
            <w:vAlign w:val="center"/>
          </w:tcPr>
          <w:p w14:paraId="7D27FE9A"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5F427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85DE6C"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9B28D21" w14:textId="77777777" w:rsidR="00905208" w:rsidRDefault="00905208" w:rsidP="00B95C21">
            <w:pPr>
              <w:pStyle w:val="TAC"/>
              <w:rPr>
                <w:lang w:val="en-US" w:eastAsia="zh-CN"/>
              </w:rPr>
            </w:pPr>
            <w:r>
              <w:rPr>
                <w:lang w:val="en-US" w:eastAsia="zh-CN"/>
              </w:rPr>
              <w:t>0</w:t>
            </w:r>
          </w:p>
        </w:tc>
      </w:tr>
      <w:tr w:rsidR="00905208" w14:paraId="5544D837" w14:textId="77777777" w:rsidTr="00B95C21">
        <w:trPr>
          <w:trHeight w:val="29"/>
        </w:trPr>
        <w:tc>
          <w:tcPr>
            <w:tcW w:w="1848" w:type="dxa"/>
            <w:tcBorders>
              <w:top w:val="nil"/>
              <w:left w:val="single" w:sz="4" w:space="0" w:color="auto"/>
              <w:bottom w:val="nil"/>
              <w:right w:val="single" w:sz="4" w:space="0" w:color="auto"/>
            </w:tcBorders>
            <w:vAlign w:val="center"/>
          </w:tcPr>
          <w:p w14:paraId="2D67219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818F8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CF64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31DF4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4EC768" w14:textId="77777777" w:rsidR="00905208" w:rsidRDefault="00905208" w:rsidP="00B95C21">
            <w:pPr>
              <w:pStyle w:val="TAC"/>
              <w:rPr>
                <w:lang w:val="en-US" w:eastAsia="zh-CN"/>
              </w:rPr>
            </w:pPr>
          </w:p>
        </w:tc>
      </w:tr>
      <w:tr w:rsidR="00905208" w14:paraId="68C9EEC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27A45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8D98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D8C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2F243"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E4BA40" w14:textId="77777777" w:rsidR="00905208" w:rsidRDefault="00905208" w:rsidP="00B95C21">
            <w:pPr>
              <w:pStyle w:val="TAC"/>
              <w:rPr>
                <w:lang w:val="en-US" w:eastAsia="zh-CN"/>
              </w:rPr>
            </w:pPr>
          </w:p>
        </w:tc>
      </w:tr>
      <w:tr w:rsidR="00905208" w14:paraId="2E0B9BA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DA5E14" w14:textId="77777777" w:rsidR="00905208" w:rsidRDefault="00905208" w:rsidP="00B95C21">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557DC90" w14:textId="77777777" w:rsidR="00905208" w:rsidRDefault="00905208" w:rsidP="00B95C2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55C19"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9B187B" w14:textId="77777777" w:rsidR="00905208" w:rsidRDefault="00905208" w:rsidP="00B95C21">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706E1A8" w14:textId="77777777" w:rsidR="00905208" w:rsidRDefault="00905208" w:rsidP="00B95C21">
            <w:pPr>
              <w:pStyle w:val="TAC"/>
              <w:rPr>
                <w:lang w:val="en-US" w:eastAsia="zh-CN"/>
              </w:rPr>
            </w:pPr>
            <w:r>
              <w:rPr>
                <w:lang w:val="en-US" w:eastAsia="zh-CN"/>
              </w:rPr>
              <w:t>0</w:t>
            </w:r>
          </w:p>
        </w:tc>
      </w:tr>
      <w:tr w:rsidR="00905208" w14:paraId="02724615" w14:textId="77777777" w:rsidTr="00B95C21">
        <w:trPr>
          <w:trHeight w:val="29"/>
        </w:trPr>
        <w:tc>
          <w:tcPr>
            <w:tcW w:w="1848" w:type="dxa"/>
            <w:tcBorders>
              <w:top w:val="nil"/>
              <w:left w:val="single" w:sz="4" w:space="0" w:color="auto"/>
              <w:bottom w:val="nil"/>
              <w:right w:val="single" w:sz="4" w:space="0" w:color="auto"/>
            </w:tcBorders>
            <w:vAlign w:val="center"/>
          </w:tcPr>
          <w:p w14:paraId="0E5E792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59DA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70A11"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BA2B9B"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427B5B3" w14:textId="77777777" w:rsidR="00905208" w:rsidRDefault="00905208" w:rsidP="00B95C21">
            <w:pPr>
              <w:pStyle w:val="TAC"/>
              <w:rPr>
                <w:lang w:val="en-US" w:eastAsia="zh-CN"/>
              </w:rPr>
            </w:pPr>
          </w:p>
        </w:tc>
      </w:tr>
      <w:tr w:rsidR="00905208" w14:paraId="0A600F5D" w14:textId="77777777" w:rsidTr="00B95C21">
        <w:trPr>
          <w:trHeight w:val="29"/>
        </w:trPr>
        <w:tc>
          <w:tcPr>
            <w:tcW w:w="1848" w:type="dxa"/>
            <w:tcBorders>
              <w:top w:val="nil"/>
              <w:left w:val="single" w:sz="4" w:space="0" w:color="auto"/>
              <w:bottom w:val="nil"/>
              <w:right w:val="single" w:sz="4" w:space="0" w:color="auto"/>
            </w:tcBorders>
            <w:vAlign w:val="center"/>
          </w:tcPr>
          <w:p w14:paraId="74F753F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5E12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E8C5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8AF22B"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795289" w14:textId="77777777" w:rsidR="00905208" w:rsidRDefault="00905208" w:rsidP="00B95C21">
            <w:pPr>
              <w:pStyle w:val="TAC"/>
              <w:rPr>
                <w:lang w:val="en-US" w:eastAsia="zh-CN"/>
              </w:rPr>
            </w:pPr>
          </w:p>
        </w:tc>
      </w:tr>
      <w:tr w:rsidR="00905208" w14:paraId="45BF67C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3A221A" w14:textId="77777777" w:rsidR="00905208" w:rsidRDefault="00905208" w:rsidP="00B95C21">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2B3B0594" w14:textId="77777777" w:rsidR="00905208" w:rsidRDefault="00905208" w:rsidP="00B95C2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251D935" w14:textId="77777777" w:rsidR="00905208" w:rsidRDefault="00905208" w:rsidP="00B95C2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690682F2" w14:textId="77777777" w:rsidR="00905208" w:rsidRDefault="00905208" w:rsidP="00B95C2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9DA5CB3" w14:textId="77777777" w:rsidR="00905208" w:rsidRDefault="00905208" w:rsidP="00B95C21">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231041"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333D32" w14:textId="77777777" w:rsidR="00905208" w:rsidRDefault="00905208" w:rsidP="00B95C21">
            <w:pPr>
              <w:pStyle w:val="TAC"/>
              <w:rPr>
                <w:lang w:val="en-US" w:eastAsia="zh-CN"/>
              </w:rPr>
            </w:pPr>
            <w:r>
              <w:rPr>
                <w:lang w:val="en-US" w:eastAsia="zh-CN"/>
              </w:rPr>
              <w:t>0</w:t>
            </w:r>
          </w:p>
        </w:tc>
      </w:tr>
      <w:tr w:rsidR="00905208" w14:paraId="5F8B7D4A" w14:textId="77777777" w:rsidTr="00B95C21">
        <w:trPr>
          <w:trHeight w:val="29"/>
        </w:trPr>
        <w:tc>
          <w:tcPr>
            <w:tcW w:w="1848" w:type="dxa"/>
            <w:tcBorders>
              <w:top w:val="nil"/>
              <w:left w:val="single" w:sz="4" w:space="0" w:color="auto"/>
              <w:bottom w:val="nil"/>
              <w:right w:val="single" w:sz="4" w:space="0" w:color="auto"/>
            </w:tcBorders>
            <w:vAlign w:val="center"/>
          </w:tcPr>
          <w:p w14:paraId="5AFC209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7C2E8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0F44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8842A"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730B76" w14:textId="77777777" w:rsidR="00905208" w:rsidRDefault="00905208" w:rsidP="00B95C21">
            <w:pPr>
              <w:pStyle w:val="TAC"/>
              <w:rPr>
                <w:lang w:val="en-US" w:eastAsia="zh-CN"/>
              </w:rPr>
            </w:pPr>
          </w:p>
        </w:tc>
      </w:tr>
      <w:tr w:rsidR="00905208" w14:paraId="477B0387" w14:textId="77777777" w:rsidTr="00B95C21">
        <w:trPr>
          <w:trHeight w:val="29"/>
        </w:trPr>
        <w:tc>
          <w:tcPr>
            <w:tcW w:w="1848" w:type="dxa"/>
            <w:tcBorders>
              <w:top w:val="nil"/>
              <w:left w:val="single" w:sz="4" w:space="0" w:color="auto"/>
              <w:bottom w:val="nil"/>
              <w:right w:val="single" w:sz="4" w:space="0" w:color="auto"/>
            </w:tcBorders>
            <w:vAlign w:val="center"/>
          </w:tcPr>
          <w:p w14:paraId="05526E6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6623C2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BBDF3"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A2FC2D" w14:textId="77777777" w:rsidR="00905208" w:rsidRDefault="00905208" w:rsidP="00B95C21">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BB12F94" w14:textId="77777777" w:rsidR="00905208" w:rsidRDefault="00905208" w:rsidP="00B95C21">
            <w:pPr>
              <w:pStyle w:val="TAC"/>
              <w:rPr>
                <w:lang w:val="en-US" w:eastAsia="zh-CN"/>
              </w:rPr>
            </w:pPr>
          </w:p>
        </w:tc>
      </w:tr>
      <w:tr w:rsidR="00905208" w14:paraId="6E0661CF" w14:textId="77777777" w:rsidTr="00B95C21">
        <w:trPr>
          <w:trHeight w:val="29"/>
        </w:trPr>
        <w:tc>
          <w:tcPr>
            <w:tcW w:w="1848" w:type="dxa"/>
            <w:tcBorders>
              <w:top w:val="nil"/>
              <w:left w:val="single" w:sz="4" w:space="0" w:color="auto"/>
              <w:bottom w:val="nil"/>
              <w:right w:val="single" w:sz="4" w:space="0" w:color="auto"/>
            </w:tcBorders>
            <w:vAlign w:val="center"/>
          </w:tcPr>
          <w:p w14:paraId="554325D0"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C0E7941"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E5A2D" w14:textId="77777777" w:rsidR="00905208" w:rsidRDefault="00905208" w:rsidP="00B95C21">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E64697"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2EEB51" w14:textId="77777777" w:rsidR="00905208" w:rsidRDefault="00905208" w:rsidP="00B95C21">
            <w:pPr>
              <w:pStyle w:val="TAC"/>
              <w:rPr>
                <w:szCs w:val="18"/>
                <w:lang w:val="en-US" w:eastAsia="zh-CN"/>
              </w:rPr>
            </w:pPr>
            <w:r>
              <w:rPr>
                <w:lang w:val="en-US" w:eastAsia="zh-CN"/>
              </w:rPr>
              <w:t>1</w:t>
            </w:r>
          </w:p>
        </w:tc>
      </w:tr>
      <w:tr w:rsidR="00905208" w14:paraId="2549AA40" w14:textId="77777777" w:rsidTr="00B95C21">
        <w:trPr>
          <w:trHeight w:val="29"/>
        </w:trPr>
        <w:tc>
          <w:tcPr>
            <w:tcW w:w="1848" w:type="dxa"/>
            <w:tcBorders>
              <w:top w:val="nil"/>
              <w:left w:val="single" w:sz="4" w:space="0" w:color="auto"/>
              <w:bottom w:val="nil"/>
              <w:right w:val="single" w:sz="4" w:space="0" w:color="auto"/>
            </w:tcBorders>
            <w:vAlign w:val="center"/>
          </w:tcPr>
          <w:p w14:paraId="05E324CF"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607CE2C"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D57EF" w14:textId="77777777" w:rsidR="00905208" w:rsidRDefault="00905208" w:rsidP="00B95C2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33FAA"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CE66C6" w14:textId="77777777" w:rsidR="00905208" w:rsidRDefault="00905208" w:rsidP="00B95C21">
            <w:pPr>
              <w:pStyle w:val="TAC"/>
              <w:rPr>
                <w:lang w:val="en-US" w:eastAsia="zh-CN"/>
              </w:rPr>
            </w:pPr>
          </w:p>
        </w:tc>
      </w:tr>
      <w:tr w:rsidR="00905208" w14:paraId="15BF94B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151772"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311AC0" w14:textId="77777777" w:rsidR="00905208" w:rsidRDefault="00905208" w:rsidP="00B95C21">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C0346" w14:textId="77777777" w:rsidR="00905208" w:rsidRDefault="00905208" w:rsidP="00B95C21">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76983B"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BAD664" w14:textId="77777777" w:rsidR="00905208" w:rsidRDefault="00905208" w:rsidP="00B95C21">
            <w:pPr>
              <w:pStyle w:val="TAC"/>
              <w:rPr>
                <w:lang w:val="en-US" w:eastAsia="zh-CN"/>
              </w:rPr>
            </w:pPr>
          </w:p>
        </w:tc>
      </w:tr>
      <w:tr w:rsidR="00905208" w14:paraId="2308840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B82663" w14:textId="77777777" w:rsidR="00905208" w:rsidRDefault="00905208" w:rsidP="00B95C21">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0A586DF" w14:textId="77777777" w:rsidR="00905208" w:rsidRDefault="00905208" w:rsidP="00B95C2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2933E9DC" w14:textId="77777777" w:rsidR="00905208" w:rsidRDefault="00905208" w:rsidP="00B95C2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479F7663" w14:textId="77777777" w:rsidR="00905208" w:rsidRDefault="00905208" w:rsidP="00B95C21">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8D8928" w14:textId="77777777" w:rsidR="00905208" w:rsidRDefault="00905208" w:rsidP="00B95C21">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D3B187"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4E5465" w14:textId="77777777" w:rsidR="00905208" w:rsidRDefault="00905208" w:rsidP="00B95C21">
            <w:pPr>
              <w:pStyle w:val="TAC"/>
              <w:rPr>
                <w:lang w:val="en-US" w:eastAsia="zh-CN"/>
              </w:rPr>
            </w:pPr>
            <w:r>
              <w:rPr>
                <w:lang w:val="en-US" w:eastAsia="zh-CN"/>
              </w:rPr>
              <w:t>0</w:t>
            </w:r>
          </w:p>
        </w:tc>
      </w:tr>
      <w:tr w:rsidR="00905208" w14:paraId="2DD3C6D4" w14:textId="77777777" w:rsidTr="00B95C21">
        <w:trPr>
          <w:trHeight w:val="29"/>
        </w:trPr>
        <w:tc>
          <w:tcPr>
            <w:tcW w:w="1848" w:type="dxa"/>
            <w:tcBorders>
              <w:top w:val="nil"/>
              <w:left w:val="single" w:sz="4" w:space="0" w:color="auto"/>
              <w:bottom w:val="nil"/>
              <w:right w:val="single" w:sz="4" w:space="0" w:color="auto"/>
            </w:tcBorders>
            <w:vAlign w:val="center"/>
          </w:tcPr>
          <w:p w14:paraId="18BECD0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CB508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CB7CA" w14:textId="77777777" w:rsidR="00905208" w:rsidRDefault="00905208" w:rsidP="00B95C2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38025"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D7FB63" w14:textId="77777777" w:rsidR="00905208" w:rsidRDefault="00905208" w:rsidP="00B95C21">
            <w:pPr>
              <w:pStyle w:val="TAC"/>
              <w:rPr>
                <w:lang w:val="en-US" w:eastAsia="zh-CN"/>
              </w:rPr>
            </w:pPr>
          </w:p>
        </w:tc>
      </w:tr>
      <w:tr w:rsidR="00905208" w14:paraId="59A3D8CE" w14:textId="77777777" w:rsidTr="00B95C21">
        <w:trPr>
          <w:trHeight w:val="29"/>
        </w:trPr>
        <w:tc>
          <w:tcPr>
            <w:tcW w:w="1848" w:type="dxa"/>
            <w:tcBorders>
              <w:top w:val="nil"/>
              <w:left w:val="single" w:sz="4" w:space="0" w:color="auto"/>
              <w:bottom w:val="nil"/>
              <w:right w:val="single" w:sz="4" w:space="0" w:color="auto"/>
            </w:tcBorders>
            <w:vAlign w:val="center"/>
          </w:tcPr>
          <w:p w14:paraId="307F7FE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5A359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44BC"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A4E0CD" w14:textId="77777777" w:rsidR="00905208" w:rsidRDefault="00905208" w:rsidP="00B95C21">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050DFBB" w14:textId="77777777" w:rsidR="00905208" w:rsidRDefault="00905208" w:rsidP="00B95C21">
            <w:pPr>
              <w:pStyle w:val="TAC"/>
              <w:rPr>
                <w:lang w:val="en-US" w:eastAsia="zh-CN"/>
              </w:rPr>
            </w:pPr>
          </w:p>
        </w:tc>
      </w:tr>
      <w:tr w:rsidR="00905208" w14:paraId="2A71A2EE" w14:textId="77777777" w:rsidTr="00B95C21">
        <w:trPr>
          <w:trHeight w:val="29"/>
        </w:trPr>
        <w:tc>
          <w:tcPr>
            <w:tcW w:w="1848" w:type="dxa"/>
            <w:tcBorders>
              <w:top w:val="nil"/>
              <w:left w:val="single" w:sz="4" w:space="0" w:color="auto"/>
              <w:bottom w:val="nil"/>
              <w:right w:val="single" w:sz="4" w:space="0" w:color="auto"/>
            </w:tcBorders>
            <w:vAlign w:val="center"/>
          </w:tcPr>
          <w:p w14:paraId="7DC148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B12C4E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7AE81" w14:textId="77777777" w:rsidR="00905208" w:rsidRDefault="00905208" w:rsidP="00B95C2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E3859" w14:textId="77777777" w:rsidR="00905208" w:rsidRDefault="00905208" w:rsidP="00B95C21">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146BA1" w14:textId="77777777" w:rsidR="00905208" w:rsidRDefault="00905208" w:rsidP="00B95C21">
            <w:pPr>
              <w:pStyle w:val="TAC"/>
              <w:rPr>
                <w:lang w:val="en-US" w:eastAsia="zh-CN"/>
              </w:rPr>
            </w:pPr>
            <w:r>
              <w:rPr>
                <w:lang w:val="en-US" w:eastAsia="zh-CN"/>
              </w:rPr>
              <w:t>1</w:t>
            </w:r>
          </w:p>
        </w:tc>
      </w:tr>
      <w:tr w:rsidR="00905208" w14:paraId="53A9AE78" w14:textId="77777777" w:rsidTr="00B95C21">
        <w:trPr>
          <w:trHeight w:val="29"/>
        </w:trPr>
        <w:tc>
          <w:tcPr>
            <w:tcW w:w="1848" w:type="dxa"/>
            <w:tcBorders>
              <w:top w:val="nil"/>
              <w:left w:val="single" w:sz="4" w:space="0" w:color="auto"/>
              <w:bottom w:val="nil"/>
              <w:right w:val="single" w:sz="4" w:space="0" w:color="auto"/>
            </w:tcBorders>
            <w:vAlign w:val="center"/>
          </w:tcPr>
          <w:p w14:paraId="64845B1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4A6F4D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BCF7E" w14:textId="77777777" w:rsidR="00905208" w:rsidRDefault="00905208" w:rsidP="00B95C21">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40A7C"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B31E99" w14:textId="77777777" w:rsidR="00905208" w:rsidRDefault="00905208" w:rsidP="00B95C21">
            <w:pPr>
              <w:pStyle w:val="TAC"/>
              <w:rPr>
                <w:lang w:val="en-US" w:eastAsia="zh-CN"/>
              </w:rPr>
            </w:pPr>
          </w:p>
        </w:tc>
      </w:tr>
      <w:tr w:rsidR="00905208" w14:paraId="188B39F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97181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43D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A618D"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ED1F0A"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CC7AAE" w14:textId="77777777" w:rsidR="00905208" w:rsidRDefault="00905208" w:rsidP="00B95C21">
            <w:pPr>
              <w:pStyle w:val="TAC"/>
              <w:rPr>
                <w:lang w:val="en-US" w:eastAsia="zh-CN"/>
              </w:rPr>
            </w:pPr>
          </w:p>
        </w:tc>
      </w:tr>
      <w:tr w:rsidR="00905208" w14:paraId="60A85959" w14:textId="77777777" w:rsidTr="00B95C21">
        <w:trPr>
          <w:trHeight w:val="29"/>
        </w:trPr>
        <w:tc>
          <w:tcPr>
            <w:tcW w:w="1848" w:type="dxa"/>
            <w:tcBorders>
              <w:top w:val="nil"/>
              <w:left w:val="single" w:sz="4" w:space="0" w:color="auto"/>
              <w:bottom w:val="nil"/>
              <w:right w:val="single" w:sz="4" w:space="0" w:color="auto"/>
            </w:tcBorders>
            <w:vAlign w:val="center"/>
          </w:tcPr>
          <w:p w14:paraId="303B3031" w14:textId="77777777" w:rsidR="00905208" w:rsidRDefault="00905208" w:rsidP="00B95C21">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69B48683" w14:textId="77777777" w:rsidR="00905208" w:rsidRDefault="00905208" w:rsidP="00B95C21">
            <w:pPr>
              <w:pStyle w:val="TAC"/>
              <w:rPr>
                <w:szCs w:val="18"/>
                <w:lang w:val="en-US" w:eastAsia="zh-CN"/>
              </w:rPr>
            </w:pPr>
            <w:r>
              <w:rPr>
                <w:szCs w:val="18"/>
                <w:lang w:val="en-US" w:eastAsia="zh-CN"/>
              </w:rPr>
              <w:t>CA_n7A-n66A</w:t>
            </w:r>
          </w:p>
          <w:p w14:paraId="4D995111" w14:textId="77777777" w:rsidR="00905208" w:rsidRDefault="00905208" w:rsidP="00B95C21">
            <w:pPr>
              <w:pStyle w:val="TAC"/>
              <w:rPr>
                <w:szCs w:val="18"/>
                <w:lang w:val="en-US" w:eastAsia="zh-CN"/>
              </w:rPr>
            </w:pPr>
            <w:r>
              <w:rPr>
                <w:szCs w:val="18"/>
                <w:lang w:val="en-US" w:eastAsia="zh-CN"/>
              </w:rPr>
              <w:t>CA_n7A-n78A</w:t>
            </w:r>
          </w:p>
          <w:p w14:paraId="0DC7CE39" w14:textId="77777777" w:rsidR="00905208" w:rsidRDefault="00905208" w:rsidP="00B95C21">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3F1A67" w14:textId="77777777" w:rsidR="00905208" w:rsidRDefault="00905208" w:rsidP="00B95C21">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E4B604" w14:textId="77777777" w:rsidR="00905208" w:rsidRDefault="00905208" w:rsidP="00B95C2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1276DB5" w14:textId="77777777" w:rsidR="00905208" w:rsidRDefault="00905208" w:rsidP="00B95C21">
            <w:pPr>
              <w:pStyle w:val="TAC"/>
              <w:rPr>
                <w:lang w:val="en-US" w:eastAsia="zh-CN"/>
              </w:rPr>
            </w:pPr>
            <w:r>
              <w:rPr>
                <w:lang w:val="en-US" w:eastAsia="zh-CN"/>
              </w:rPr>
              <w:t>0</w:t>
            </w:r>
          </w:p>
        </w:tc>
      </w:tr>
      <w:tr w:rsidR="00905208" w14:paraId="6ED6846E" w14:textId="77777777" w:rsidTr="00B95C21">
        <w:trPr>
          <w:trHeight w:val="29"/>
        </w:trPr>
        <w:tc>
          <w:tcPr>
            <w:tcW w:w="1848" w:type="dxa"/>
            <w:tcBorders>
              <w:top w:val="nil"/>
              <w:left w:val="single" w:sz="4" w:space="0" w:color="auto"/>
              <w:bottom w:val="nil"/>
              <w:right w:val="single" w:sz="4" w:space="0" w:color="auto"/>
            </w:tcBorders>
            <w:vAlign w:val="center"/>
          </w:tcPr>
          <w:p w14:paraId="357885B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ADE5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F49DF" w14:textId="77777777" w:rsidR="00905208" w:rsidRDefault="00905208" w:rsidP="00B95C2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1B039"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D26E19" w14:textId="77777777" w:rsidR="00905208" w:rsidRDefault="00905208" w:rsidP="00B95C21">
            <w:pPr>
              <w:pStyle w:val="TAC"/>
              <w:rPr>
                <w:lang w:val="en-US" w:eastAsia="zh-CN"/>
              </w:rPr>
            </w:pPr>
          </w:p>
        </w:tc>
      </w:tr>
      <w:tr w:rsidR="00905208" w14:paraId="616B5668" w14:textId="77777777" w:rsidTr="00B95C21">
        <w:trPr>
          <w:trHeight w:val="29"/>
        </w:trPr>
        <w:tc>
          <w:tcPr>
            <w:tcW w:w="1848" w:type="dxa"/>
            <w:tcBorders>
              <w:top w:val="nil"/>
              <w:left w:val="single" w:sz="4" w:space="0" w:color="auto"/>
              <w:bottom w:val="nil"/>
              <w:right w:val="single" w:sz="4" w:space="0" w:color="auto"/>
            </w:tcBorders>
            <w:vAlign w:val="center"/>
          </w:tcPr>
          <w:p w14:paraId="36A3578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36117A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44991"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16FD7E"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A079EFF" w14:textId="77777777" w:rsidR="00905208" w:rsidRDefault="00905208" w:rsidP="00B95C21">
            <w:pPr>
              <w:pStyle w:val="TAC"/>
              <w:rPr>
                <w:lang w:val="en-US" w:eastAsia="zh-CN"/>
              </w:rPr>
            </w:pPr>
          </w:p>
        </w:tc>
      </w:tr>
      <w:tr w:rsidR="00905208" w14:paraId="6217489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DEAF57" w14:textId="77777777" w:rsidR="00905208" w:rsidRDefault="00905208" w:rsidP="00B95C21">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12F99B76" w14:textId="77777777" w:rsidR="00905208" w:rsidRDefault="00905208" w:rsidP="00B95C2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CCDC547" w14:textId="77777777" w:rsidR="00905208" w:rsidRDefault="00905208" w:rsidP="00B95C2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15EC3D" w14:textId="77777777" w:rsidR="00905208" w:rsidRDefault="00905208" w:rsidP="00B95C2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D14C9E2" w14:textId="77777777" w:rsidR="00905208" w:rsidRDefault="00905208" w:rsidP="00B95C2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91C842" w14:textId="77777777" w:rsidR="00905208" w:rsidRDefault="00905208" w:rsidP="00B95C21">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BC47B2" w14:textId="77777777" w:rsidR="00905208" w:rsidRDefault="00905208" w:rsidP="00B95C21">
            <w:pPr>
              <w:pStyle w:val="TAC"/>
              <w:rPr>
                <w:lang w:val="en-US" w:eastAsia="zh-CN"/>
              </w:rPr>
            </w:pPr>
            <w:r>
              <w:rPr>
                <w:lang w:val="en-US" w:eastAsia="zh-CN"/>
              </w:rPr>
              <w:t>0</w:t>
            </w:r>
          </w:p>
        </w:tc>
      </w:tr>
      <w:tr w:rsidR="00905208" w14:paraId="64D07825" w14:textId="77777777" w:rsidTr="00B95C21">
        <w:trPr>
          <w:trHeight w:val="29"/>
        </w:trPr>
        <w:tc>
          <w:tcPr>
            <w:tcW w:w="1848" w:type="dxa"/>
            <w:tcBorders>
              <w:top w:val="nil"/>
              <w:left w:val="single" w:sz="4" w:space="0" w:color="auto"/>
              <w:bottom w:val="nil"/>
              <w:right w:val="single" w:sz="4" w:space="0" w:color="auto"/>
            </w:tcBorders>
            <w:vAlign w:val="center"/>
          </w:tcPr>
          <w:p w14:paraId="32488E6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48B5B6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D9C44" w14:textId="77777777" w:rsidR="00905208" w:rsidRDefault="00905208" w:rsidP="00B95C2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09222"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212C305" w14:textId="77777777" w:rsidR="00905208" w:rsidRDefault="00905208" w:rsidP="00B95C21">
            <w:pPr>
              <w:pStyle w:val="TAC"/>
              <w:rPr>
                <w:lang w:val="en-US" w:eastAsia="zh-CN"/>
              </w:rPr>
            </w:pPr>
          </w:p>
        </w:tc>
      </w:tr>
      <w:tr w:rsidR="00905208" w14:paraId="5B19981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9E21C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8265D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0329"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A800C2"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31C32E" w14:textId="77777777" w:rsidR="00905208" w:rsidRDefault="00905208" w:rsidP="00B95C21">
            <w:pPr>
              <w:pStyle w:val="TAC"/>
              <w:rPr>
                <w:lang w:val="en-US" w:eastAsia="zh-CN"/>
              </w:rPr>
            </w:pPr>
          </w:p>
        </w:tc>
      </w:tr>
      <w:tr w:rsidR="00905208" w14:paraId="65129221" w14:textId="77777777" w:rsidTr="00B95C21">
        <w:trPr>
          <w:trHeight w:val="29"/>
        </w:trPr>
        <w:tc>
          <w:tcPr>
            <w:tcW w:w="1848" w:type="dxa"/>
            <w:tcBorders>
              <w:top w:val="nil"/>
              <w:left w:val="single" w:sz="4" w:space="0" w:color="auto"/>
              <w:bottom w:val="nil"/>
              <w:right w:val="single" w:sz="4" w:space="0" w:color="auto"/>
            </w:tcBorders>
            <w:vAlign w:val="center"/>
          </w:tcPr>
          <w:p w14:paraId="7FECCF7E" w14:textId="77777777" w:rsidR="00905208" w:rsidRDefault="00905208" w:rsidP="00B95C21">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3AE121DD" w14:textId="77777777" w:rsidR="00905208" w:rsidRDefault="00905208" w:rsidP="00B95C2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9DCF652" w14:textId="77777777" w:rsidR="00905208" w:rsidRDefault="00905208" w:rsidP="00B95C2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CE29C3A" w14:textId="77777777" w:rsidR="00905208" w:rsidRDefault="00905208" w:rsidP="00B95C2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C90413F" w14:textId="77777777" w:rsidR="00905208" w:rsidRDefault="00905208" w:rsidP="00B95C21">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240878" w14:textId="77777777" w:rsidR="00905208" w:rsidRDefault="00905208" w:rsidP="00B95C2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265C3BB" w14:textId="77777777" w:rsidR="00905208" w:rsidRDefault="00905208" w:rsidP="00B95C21">
            <w:pPr>
              <w:pStyle w:val="TAC"/>
              <w:rPr>
                <w:lang w:val="en-US" w:eastAsia="zh-CN"/>
              </w:rPr>
            </w:pPr>
            <w:r>
              <w:rPr>
                <w:lang w:val="en-US" w:eastAsia="zh-CN"/>
              </w:rPr>
              <w:t>0</w:t>
            </w:r>
          </w:p>
        </w:tc>
      </w:tr>
      <w:tr w:rsidR="00905208" w14:paraId="6162B60D" w14:textId="77777777" w:rsidTr="00B95C21">
        <w:trPr>
          <w:trHeight w:val="29"/>
        </w:trPr>
        <w:tc>
          <w:tcPr>
            <w:tcW w:w="1848" w:type="dxa"/>
            <w:tcBorders>
              <w:top w:val="nil"/>
              <w:left w:val="single" w:sz="4" w:space="0" w:color="auto"/>
              <w:bottom w:val="nil"/>
              <w:right w:val="single" w:sz="4" w:space="0" w:color="auto"/>
            </w:tcBorders>
            <w:vAlign w:val="center"/>
          </w:tcPr>
          <w:p w14:paraId="147CFAD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9AFF7C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24A51" w14:textId="77777777" w:rsidR="00905208" w:rsidRDefault="00905208" w:rsidP="00B95C21">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9CCE8"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326C50F" w14:textId="77777777" w:rsidR="00905208" w:rsidRDefault="00905208" w:rsidP="00B95C21">
            <w:pPr>
              <w:pStyle w:val="TAC"/>
              <w:rPr>
                <w:lang w:val="en-US" w:eastAsia="zh-CN"/>
              </w:rPr>
            </w:pPr>
          </w:p>
        </w:tc>
      </w:tr>
      <w:tr w:rsidR="00905208" w14:paraId="44FDA1B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EEF64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69D3C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F8EE2"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49300B"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4FBD2" w14:textId="77777777" w:rsidR="00905208" w:rsidRDefault="00905208" w:rsidP="00B95C21">
            <w:pPr>
              <w:pStyle w:val="TAC"/>
              <w:rPr>
                <w:lang w:val="en-US" w:eastAsia="zh-CN"/>
              </w:rPr>
            </w:pPr>
          </w:p>
        </w:tc>
      </w:tr>
      <w:tr w:rsidR="00905208" w14:paraId="67E6F7A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320867" w14:textId="77777777" w:rsidR="00905208" w:rsidRDefault="00905208" w:rsidP="00B95C21">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7793B3A" w14:textId="77777777" w:rsidR="00905208" w:rsidRDefault="00905208" w:rsidP="00B95C21">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1D173" w14:textId="77777777" w:rsidR="00905208" w:rsidRDefault="00905208" w:rsidP="00B95C21">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2CF728" w14:textId="77777777" w:rsidR="00905208" w:rsidRDefault="00905208" w:rsidP="00B95C21">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126CDC" w14:textId="77777777" w:rsidR="00905208" w:rsidRDefault="00905208" w:rsidP="00B95C21">
            <w:pPr>
              <w:pStyle w:val="TAC"/>
              <w:rPr>
                <w:lang w:val="en-US" w:eastAsia="zh-CN"/>
              </w:rPr>
            </w:pPr>
            <w:r>
              <w:rPr>
                <w:rFonts w:eastAsia="SimSun"/>
                <w:kern w:val="2"/>
                <w:szCs w:val="22"/>
                <w:lang w:val="en-US" w:eastAsia="zh-CN"/>
              </w:rPr>
              <w:t>0</w:t>
            </w:r>
          </w:p>
        </w:tc>
      </w:tr>
      <w:tr w:rsidR="00905208" w14:paraId="180C174D" w14:textId="77777777" w:rsidTr="00B95C21">
        <w:trPr>
          <w:trHeight w:val="29"/>
        </w:trPr>
        <w:tc>
          <w:tcPr>
            <w:tcW w:w="1848" w:type="dxa"/>
            <w:tcBorders>
              <w:top w:val="nil"/>
              <w:left w:val="single" w:sz="4" w:space="0" w:color="auto"/>
              <w:bottom w:val="nil"/>
              <w:right w:val="single" w:sz="4" w:space="0" w:color="auto"/>
            </w:tcBorders>
            <w:vAlign w:val="center"/>
          </w:tcPr>
          <w:p w14:paraId="22B7E0A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32C48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A6907" w14:textId="77777777" w:rsidR="00905208" w:rsidRDefault="00905208" w:rsidP="00B95C21">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8C004C" w14:textId="77777777" w:rsidR="00905208" w:rsidRDefault="00905208" w:rsidP="00B95C2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EF42A6B" w14:textId="77777777" w:rsidR="00905208" w:rsidRDefault="00905208" w:rsidP="00B95C21">
            <w:pPr>
              <w:pStyle w:val="TAC"/>
              <w:rPr>
                <w:lang w:val="en-US" w:eastAsia="zh-CN"/>
              </w:rPr>
            </w:pPr>
          </w:p>
        </w:tc>
      </w:tr>
      <w:tr w:rsidR="00905208" w14:paraId="6DE222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E6A2F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05B35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E0EDC" w14:textId="77777777" w:rsidR="00905208" w:rsidRDefault="00905208" w:rsidP="00B95C21">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4CEA3D" w14:textId="77777777" w:rsidR="00905208" w:rsidRDefault="00905208" w:rsidP="00B95C21">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C2D13F" w14:textId="77777777" w:rsidR="00905208" w:rsidRDefault="00905208" w:rsidP="00B95C21">
            <w:pPr>
              <w:pStyle w:val="TAC"/>
              <w:rPr>
                <w:lang w:val="en-US" w:eastAsia="zh-CN"/>
              </w:rPr>
            </w:pPr>
          </w:p>
        </w:tc>
      </w:tr>
      <w:tr w:rsidR="00905208" w14:paraId="29A7AC2D" w14:textId="77777777" w:rsidTr="00B95C21">
        <w:trPr>
          <w:trHeight w:val="29"/>
        </w:trPr>
        <w:tc>
          <w:tcPr>
            <w:tcW w:w="1848" w:type="dxa"/>
            <w:tcBorders>
              <w:top w:val="nil"/>
              <w:left w:val="single" w:sz="4" w:space="0" w:color="auto"/>
              <w:bottom w:val="nil"/>
              <w:right w:val="single" w:sz="4" w:space="0" w:color="auto"/>
            </w:tcBorders>
            <w:vAlign w:val="center"/>
          </w:tcPr>
          <w:p w14:paraId="174D711A" w14:textId="77777777" w:rsidR="00905208" w:rsidRDefault="00905208" w:rsidP="00B95C21">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10F8BD27" w14:textId="77777777" w:rsidR="00905208" w:rsidRDefault="00905208" w:rsidP="00B95C2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17D3851" w14:textId="77777777" w:rsidR="00905208" w:rsidRDefault="00905208" w:rsidP="00B95C2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BE64947" w14:textId="77777777" w:rsidR="00905208" w:rsidRDefault="00905208" w:rsidP="00B95C2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C95F811" w14:textId="77777777" w:rsidR="00905208" w:rsidRDefault="00905208" w:rsidP="00B95C2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5A84C2" w14:textId="77777777" w:rsidR="00905208" w:rsidRDefault="00905208" w:rsidP="00B95C2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BA3E57D" w14:textId="77777777" w:rsidR="00905208" w:rsidRDefault="00905208" w:rsidP="00B95C21">
            <w:pPr>
              <w:pStyle w:val="TAC"/>
              <w:rPr>
                <w:lang w:val="en-US" w:eastAsia="zh-CN"/>
              </w:rPr>
            </w:pPr>
            <w:r>
              <w:rPr>
                <w:szCs w:val="18"/>
                <w:lang w:val="en-US" w:eastAsia="zh-CN"/>
              </w:rPr>
              <w:t>0</w:t>
            </w:r>
          </w:p>
        </w:tc>
      </w:tr>
      <w:tr w:rsidR="00905208" w14:paraId="3D542EBF" w14:textId="77777777" w:rsidTr="00B95C21">
        <w:trPr>
          <w:trHeight w:val="29"/>
        </w:trPr>
        <w:tc>
          <w:tcPr>
            <w:tcW w:w="1848" w:type="dxa"/>
            <w:tcBorders>
              <w:top w:val="nil"/>
              <w:left w:val="single" w:sz="4" w:space="0" w:color="auto"/>
              <w:bottom w:val="nil"/>
              <w:right w:val="single" w:sz="4" w:space="0" w:color="auto"/>
            </w:tcBorders>
            <w:vAlign w:val="center"/>
          </w:tcPr>
          <w:p w14:paraId="208503E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F4832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9144A" w14:textId="77777777" w:rsidR="00905208" w:rsidRDefault="00905208" w:rsidP="00B95C2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C248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28AD0" w14:textId="77777777" w:rsidR="00905208" w:rsidRDefault="00905208" w:rsidP="00B95C21">
            <w:pPr>
              <w:pStyle w:val="TAC"/>
              <w:rPr>
                <w:lang w:val="en-US" w:eastAsia="zh-CN"/>
              </w:rPr>
            </w:pPr>
          </w:p>
        </w:tc>
      </w:tr>
      <w:tr w:rsidR="00905208" w14:paraId="3383207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921F6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CC110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62C7B"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D55CF3"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5BB032" w14:textId="77777777" w:rsidR="00905208" w:rsidRDefault="00905208" w:rsidP="00B95C21">
            <w:pPr>
              <w:pStyle w:val="TAC"/>
              <w:rPr>
                <w:lang w:val="en-US" w:eastAsia="zh-CN"/>
              </w:rPr>
            </w:pPr>
          </w:p>
        </w:tc>
      </w:tr>
      <w:tr w:rsidR="00905208" w14:paraId="6D95E91E" w14:textId="77777777" w:rsidTr="00B95C21">
        <w:trPr>
          <w:trHeight w:val="29"/>
        </w:trPr>
        <w:tc>
          <w:tcPr>
            <w:tcW w:w="1848" w:type="dxa"/>
            <w:tcBorders>
              <w:top w:val="nil"/>
              <w:left w:val="single" w:sz="4" w:space="0" w:color="auto"/>
              <w:bottom w:val="nil"/>
              <w:right w:val="single" w:sz="4" w:space="0" w:color="auto"/>
            </w:tcBorders>
            <w:vAlign w:val="center"/>
          </w:tcPr>
          <w:p w14:paraId="48806452" w14:textId="77777777" w:rsidR="00905208" w:rsidRDefault="00905208" w:rsidP="00B95C21">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0956C65" w14:textId="77777777" w:rsidR="00905208" w:rsidRDefault="00905208" w:rsidP="00B95C2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F6C008E" w14:textId="77777777" w:rsidR="00905208" w:rsidRDefault="00905208" w:rsidP="00B95C2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D5E4BAF" w14:textId="77777777" w:rsidR="00905208" w:rsidRDefault="00905208" w:rsidP="00B95C2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8A66F1" w14:textId="77777777" w:rsidR="00905208" w:rsidRDefault="00905208" w:rsidP="00B95C2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9C1AD2" w14:textId="77777777" w:rsidR="00905208" w:rsidRDefault="00905208" w:rsidP="00B95C21">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4BDBA04" w14:textId="77777777" w:rsidR="00905208" w:rsidRDefault="00905208" w:rsidP="00B95C21">
            <w:pPr>
              <w:pStyle w:val="TAC"/>
              <w:rPr>
                <w:lang w:val="en-US" w:eastAsia="zh-CN"/>
              </w:rPr>
            </w:pPr>
            <w:r>
              <w:rPr>
                <w:szCs w:val="18"/>
                <w:lang w:val="en-US" w:eastAsia="zh-CN"/>
              </w:rPr>
              <w:t>0</w:t>
            </w:r>
          </w:p>
        </w:tc>
      </w:tr>
      <w:tr w:rsidR="00905208" w14:paraId="0E84F13C" w14:textId="77777777" w:rsidTr="00B95C21">
        <w:trPr>
          <w:trHeight w:val="29"/>
        </w:trPr>
        <w:tc>
          <w:tcPr>
            <w:tcW w:w="1848" w:type="dxa"/>
            <w:tcBorders>
              <w:top w:val="nil"/>
              <w:left w:val="single" w:sz="4" w:space="0" w:color="auto"/>
              <w:bottom w:val="nil"/>
              <w:right w:val="single" w:sz="4" w:space="0" w:color="auto"/>
            </w:tcBorders>
            <w:vAlign w:val="center"/>
          </w:tcPr>
          <w:p w14:paraId="2B1D108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108D0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EE191" w14:textId="77777777" w:rsidR="00905208" w:rsidRDefault="00905208" w:rsidP="00B95C21">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204EF7"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824B05" w14:textId="77777777" w:rsidR="00905208" w:rsidRDefault="00905208" w:rsidP="00B95C21">
            <w:pPr>
              <w:pStyle w:val="TAC"/>
              <w:rPr>
                <w:lang w:val="en-US" w:eastAsia="zh-CN"/>
              </w:rPr>
            </w:pPr>
          </w:p>
        </w:tc>
      </w:tr>
      <w:tr w:rsidR="00905208" w14:paraId="28B2E35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274C4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65CE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77964" w14:textId="77777777" w:rsidR="00905208" w:rsidRDefault="00905208" w:rsidP="00B95C21">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08B8E3"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AA9A1DA" w14:textId="77777777" w:rsidR="00905208" w:rsidRDefault="00905208" w:rsidP="00B95C21">
            <w:pPr>
              <w:pStyle w:val="TAC"/>
              <w:rPr>
                <w:lang w:val="en-US" w:eastAsia="zh-CN"/>
              </w:rPr>
            </w:pPr>
          </w:p>
        </w:tc>
      </w:tr>
      <w:tr w:rsidR="00905208" w14:paraId="2015DDE2" w14:textId="77777777" w:rsidTr="00B95C21">
        <w:trPr>
          <w:trHeight w:val="29"/>
        </w:trPr>
        <w:tc>
          <w:tcPr>
            <w:tcW w:w="1848" w:type="dxa"/>
            <w:tcBorders>
              <w:top w:val="single" w:sz="4" w:space="0" w:color="auto"/>
              <w:left w:val="single" w:sz="4" w:space="0" w:color="auto"/>
              <w:bottom w:val="nil"/>
              <w:right w:val="single" w:sz="4" w:space="0" w:color="auto"/>
            </w:tcBorders>
          </w:tcPr>
          <w:p w14:paraId="71C759F6" w14:textId="77777777" w:rsidR="00905208" w:rsidRDefault="00905208" w:rsidP="00B95C21">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7D333C6" w14:textId="77777777" w:rsidR="00905208" w:rsidRDefault="00905208" w:rsidP="00B95C21">
            <w:pPr>
              <w:pStyle w:val="TAC"/>
              <w:rPr>
                <w:rFonts w:cs="Arial"/>
                <w:color w:val="000000"/>
                <w:szCs w:val="18"/>
              </w:rPr>
            </w:pPr>
            <w:r>
              <w:rPr>
                <w:rFonts w:cs="Arial"/>
                <w:color w:val="000000"/>
                <w:szCs w:val="18"/>
              </w:rPr>
              <w:t>CA_n7A-n71A</w:t>
            </w:r>
          </w:p>
          <w:p w14:paraId="4C75DAB7" w14:textId="77777777" w:rsidR="00905208" w:rsidRDefault="00905208" w:rsidP="00B95C21">
            <w:pPr>
              <w:pStyle w:val="TAC"/>
              <w:rPr>
                <w:rFonts w:cs="Arial"/>
                <w:color w:val="000000"/>
                <w:szCs w:val="18"/>
              </w:rPr>
            </w:pPr>
            <w:r>
              <w:rPr>
                <w:rFonts w:cs="Arial"/>
                <w:color w:val="000000"/>
                <w:szCs w:val="18"/>
              </w:rPr>
              <w:t>CA_n7A-n77A</w:t>
            </w:r>
          </w:p>
          <w:p w14:paraId="605489A0" w14:textId="77777777" w:rsidR="00905208" w:rsidRDefault="00905208" w:rsidP="00B95C21">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0B597" w14:textId="77777777" w:rsidR="00905208" w:rsidRDefault="00905208" w:rsidP="00B95C21">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B31C00" w14:textId="77777777" w:rsidR="00905208" w:rsidRDefault="00905208" w:rsidP="00B95C21">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346040B" w14:textId="77777777" w:rsidR="00905208" w:rsidRDefault="00905208" w:rsidP="00B95C21">
            <w:pPr>
              <w:pStyle w:val="TAC"/>
              <w:rPr>
                <w:lang w:val="en-US" w:eastAsia="zh-CN"/>
              </w:rPr>
            </w:pPr>
            <w:r>
              <w:rPr>
                <w:rFonts w:hint="eastAsia"/>
                <w:szCs w:val="18"/>
                <w:lang w:val="en-US" w:eastAsia="zh-CN"/>
              </w:rPr>
              <w:t>0</w:t>
            </w:r>
          </w:p>
        </w:tc>
      </w:tr>
      <w:tr w:rsidR="00905208" w14:paraId="39F4C753" w14:textId="77777777" w:rsidTr="00B95C21">
        <w:trPr>
          <w:trHeight w:val="29"/>
        </w:trPr>
        <w:tc>
          <w:tcPr>
            <w:tcW w:w="1848" w:type="dxa"/>
            <w:tcBorders>
              <w:top w:val="nil"/>
              <w:left w:val="single" w:sz="4" w:space="0" w:color="auto"/>
              <w:bottom w:val="nil"/>
              <w:right w:val="single" w:sz="4" w:space="0" w:color="auto"/>
            </w:tcBorders>
            <w:vAlign w:val="center"/>
          </w:tcPr>
          <w:p w14:paraId="01EDF05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28CB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4635F" w14:textId="77777777" w:rsidR="00905208" w:rsidRDefault="00905208" w:rsidP="00B95C21">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05124D" w14:textId="77777777" w:rsidR="00905208" w:rsidRDefault="00905208" w:rsidP="00B95C2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89BBED4" w14:textId="77777777" w:rsidR="00905208" w:rsidRDefault="00905208" w:rsidP="00B95C21">
            <w:pPr>
              <w:pStyle w:val="TAC"/>
              <w:rPr>
                <w:lang w:val="en-US" w:eastAsia="zh-CN"/>
              </w:rPr>
            </w:pPr>
          </w:p>
        </w:tc>
      </w:tr>
      <w:tr w:rsidR="00905208" w14:paraId="7105A8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8F7BB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AF18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0A93A" w14:textId="77777777" w:rsidR="00905208" w:rsidRDefault="00905208" w:rsidP="00B95C21">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948E019" w14:textId="77777777" w:rsidR="00905208" w:rsidRDefault="00905208" w:rsidP="00B95C21">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A0A9A" w14:textId="77777777" w:rsidR="00905208" w:rsidRDefault="00905208" w:rsidP="00B95C21">
            <w:pPr>
              <w:pStyle w:val="TAC"/>
              <w:rPr>
                <w:lang w:val="en-US" w:eastAsia="zh-CN"/>
              </w:rPr>
            </w:pPr>
          </w:p>
        </w:tc>
      </w:tr>
      <w:tr w:rsidR="00905208" w14:paraId="533F683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12CD85F" w14:textId="77777777" w:rsidR="00905208" w:rsidRDefault="00905208" w:rsidP="00B95C21">
            <w:pPr>
              <w:pStyle w:val="TAC"/>
              <w:rPr>
                <w:lang w:val="en-US" w:eastAsia="zh-CN"/>
              </w:rPr>
            </w:pPr>
            <w:r>
              <w:rPr>
                <w:szCs w:val="18"/>
                <w:lang w:val="en-US" w:eastAsia="zh-CN"/>
              </w:rPr>
              <w:lastRenderedPageBreak/>
              <w:t>CA_n7A-n71A-n77(2A)</w:t>
            </w:r>
          </w:p>
        </w:tc>
        <w:tc>
          <w:tcPr>
            <w:tcW w:w="1878" w:type="dxa"/>
            <w:tcBorders>
              <w:top w:val="single" w:sz="4" w:space="0" w:color="auto"/>
              <w:left w:val="single" w:sz="4" w:space="0" w:color="auto"/>
              <w:bottom w:val="nil"/>
              <w:right w:val="single" w:sz="4" w:space="0" w:color="auto"/>
            </w:tcBorders>
            <w:vAlign w:val="center"/>
          </w:tcPr>
          <w:p w14:paraId="30756823" w14:textId="77777777" w:rsidR="00905208" w:rsidRDefault="00905208" w:rsidP="00B95C21">
            <w:pPr>
              <w:pStyle w:val="TAC"/>
              <w:rPr>
                <w:lang w:val="en-US" w:eastAsia="zh-CN"/>
              </w:rPr>
            </w:pPr>
            <w:r>
              <w:rPr>
                <w:lang w:val="en-US" w:eastAsia="zh-CN"/>
              </w:rPr>
              <w:t>CA_n77(2A)</w:t>
            </w:r>
          </w:p>
          <w:p w14:paraId="2328E654" w14:textId="77777777" w:rsidR="00905208" w:rsidRDefault="00905208" w:rsidP="00B95C21">
            <w:pPr>
              <w:pStyle w:val="TAC"/>
              <w:rPr>
                <w:lang w:val="en-US" w:eastAsia="zh-CN"/>
              </w:rPr>
            </w:pPr>
            <w:r>
              <w:rPr>
                <w:lang w:val="en-US" w:eastAsia="zh-CN"/>
              </w:rPr>
              <w:t>CA_n7A-n71A</w:t>
            </w:r>
          </w:p>
          <w:p w14:paraId="7318DACC" w14:textId="77777777" w:rsidR="00905208" w:rsidRDefault="00905208" w:rsidP="00B95C21">
            <w:pPr>
              <w:pStyle w:val="TAC"/>
              <w:rPr>
                <w:lang w:val="en-US" w:eastAsia="zh-CN"/>
              </w:rPr>
            </w:pPr>
            <w:r>
              <w:rPr>
                <w:lang w:val="en-US" w:eastAsia="zh-CN"/>
              </w:rPr>
              <w:t>CA_n7A-n77A</w:t>
            </w:r>
          </w:p>
          <w:p w14:paraId="1B8EC819" w14:textId="77777777" w:rsidR="00905208" w:rsidRDefault="00905208" w:rsidP="00B95C21">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9F2C3D" w14:textId="77777777" w:rsidR="00905208" w:rsidRDefault="00905208" w:rsidP="00B95C2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1131A" w14:textId="77777777" w:rsidR="00905208" w:rsidRPr="003B00B4" w:rsidRDefault="00905208" w:rsidP="00B95C21">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4F6985A" w14:textId="77777777" w:rsidR="00905208" w:rsidRDefault="00905208" w:rsidP="00B95C21">
            <w:pPr>
              <w:pStyle w:val="TAC"/>
              <w:rPr>
                <w:lang w:val="en-US" w:eastAsia="zh-CN"/>
              </w:rPr>
            </w:pPr>
            <w:r>
              <w:rPr>
                <w:lang w:val="en-US" w:eastAsia="zh-CN"/>
              </w:rPr>
              <w:t>0</w:t>
            </w:r>
          </w:p>
        </w:tc>
      </w:tr>
      <w:tr w:rsidR="00905208" w14:paraId="7B98B4B2" w14:textId="77777777" w:rsidTr="00B95C21">
        <w:trPr>
          <w:trHeight w:val="29"/>
        </w:trPr>
        <w:tc>
          <w:tcPr>
            <w:tcW w:w="1848" w:type="dxa"/>
            <w:tcBorders>
              <w:top w:val="nil"/>
              <w:left w:val="single" w:sz="4" w:space="0" w:color="auto"/>
              <w:bottom w:val="nil"/>
              <w:right w:val="single" w:sz="4" w:space="0" w:color="auto"/>
            </w:tcBorders>
            <w:vAlign w:val="center"/>
          </w:tcPr>
          <w:p w14:paraId="428F118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5A03D5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CF4A9" w14:textId="77777777" w:rsidR="00905208" w:rsidRDefault="00905208" w:rsidP="00B95C21">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22E5FD" w14:textId="77777777" w:rsidR="00905208" w:rsidRDefault="00905208" w:rsidP="00B95C2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1DDF8A5" w14:textId="77777777" w:rsidR="00905208" w:rsidRDefault="00905208" w:rsidP="00B95C21">
            <w:pPr>
              <w:pStyle w:val="TAC"/>
              <w:rPr>
                <w:lang w:val="en-US" w:eastAsia="zh-CN"/>
              </w:rPr>
            </w:pPr>
          </w:p>
        </w:tc>
      </w:tr>
      <w:tr w:rsidR="00905208" w14:paraId="257C788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58F9F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94DF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FE83" w14:textId="77777777" w:rsidR="00905208" w:rsidRDefault="00905208" w:rsidP="00B95C21">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208BC8" w14:textId="77777777" w:rsidR="00905208" w:rsidRDefault="00905208" w:rsidP="00B95C21">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C9F473C" w14:textId="77777777" w:rsidR="00905208" w:rsidRDefault="00905208" w:rsidP="00B95C21">
            <w:pPr>
              <w:pStyle w:val="TAC"/>
              <w:rPr>
                <w:lang w:val="en-US" w:eastAsia="zh-CN"/>
              </w:rPr>
            </w:pPr>
          </w:p>
        </w:tc>
      </w:tr>
      <w:tr w:rsidR="00905208" w14:paraId="0644A31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328A192" w14:textId="77777777" w:rsidR="00905208" w:rsidRDefault="00905208" w:rsidP="00B95C21">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38CB1F4D" w14:textId="77777777" w:rsidR="00905208" w:rsidRDefault="00905208" w:rsidP="00B95C21">
            <w:pPr>
              <w:pStyle w:val="TAC"/>
              <w:rPr>
                <w:lang w:val="en-US" w:eastAsia="zh-CN"/>
              </w:rPr>
            </w:pPr>
            <w:r>
              <w:rPr>
                <w:lang w:val="en-US" w:eastAsia="zh-CN"/>
              </w:rPr>
              <w:t>CA_n77(2A)</w:t>
            </w:r>
          </w:p>
          <w:p w14:paraId="637CAED4" w14:textId="77777777" w:rsidR="00905208" w:rsidRDefault="00905208" w:rsidP="00B95C21">
            <w:pPr>
              <w:pStyle w:val="TAC"/>
              <w:rPr>
                <w:lang w:val="en-US" w:eastAsia="zh-CN"/>
              </w:rPr>
            </w:pPr>
            <w:r>
              <w:rPr>
                <w:lang w:val="en-US" w:eastAsia="zh-CN"/>
              </w:rPr>
              <w:t>CA_n7A-n71A</w:t>
            </w:r>
          </w:p>
          <w:p w14:paraId="414BDD66" w14:textId="77777777" w:rsidR="00905208" w:rsidRDefault="00905208" w:rsidP="00B95C21">
            <w:pPr>
              <w:pStyle w:val="TAC"/>
              <w:rPr>
                <w:lang w:val="en-US" w:eastAsia="zh-CN"/>
              </w:rPr>
            </w:pPr>
            <w:r>
              <w:rPr>
                <w:lang w:val="en-US" w:eastAsia="zh-CN"/>
              </w:rPr>
              <w:t>CA_n7A-n77A</w:t>
            </w:r>
          </w:p>
          <w:p w14:paraId="1679587D" w14:textId="77777777" w:rsidR="00905208" w:rsidRDefault="00905208" w:rsidP="00B95C21">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44835C" w14:textId="77777777" w:rsidR="00905208" w:rsidRDefault="00905208" w:rsidP="00B95C21">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7032FF" w14:textId="77777777" w:rsidR="00905208" w:rsidRDefault="00905208" w:rsidP="00B95C21">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6611A8E" w14:textId="77777777" w:rsidR="00905208" w:rsidRDefault="00905208" w:rsidP="00B95C21">
            <w:pPr>
              <w:pStyle w:val="TAC"/>
              <w:rPr>
                <w:lang w:val="en-US" w:eastAsia="zh-CN"/>
              </w:rPr>
            </w:pPr>
            <w:r>
              <w:rPr>
                <w:lang w:val="en-US" w:eastAsia="zh-CN"/>
              </w:rPr>
              <w:t>0</w:t>
            </w:r>
          </w:p>
        </w:tc>
      </w:tr>
      <w:tr w:rsidR="00905208" w14:paraId="6FDFDE2B" w14:textId="77777777" w:rsidTr="00B95C21">
        <w:trPr>
          <w:trHeight w:val="29"/>
        </w:trPr>
        <w:tc>
          <w:tcPr>
            <w:tcW w:w="1848" w:type="dxa"/>
            <w:tcBorders>
              <w:top w:val="nil"/>
              <w:left w:val="single" w:sz="4" w:space="0" w:color="auto"/>
              <w:bottom w:val="nil"/>
              <w:right w:val="single" w:sz="4" w:space="0" w:color="auto"/>
            </w:tcBorders>
            <w:vAlign w:val="center"/>
          </w:tcPr>
          <w:p w14:paraId="1231533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53399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5BF1B" w14:textId="77777777" w:rsidR="00905208" w:rsidRDefault="00905208" w:rsidP="00B95C21">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1159CF" w14:textId="77777777" w:rsidR="00905208" w:rsidRDefault="00905208" w:rsidP="00B95C21">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3AF1C5D" w14:textId="77777777" w:rsidR="00905208" w:rsidRDefault="00905208" w:rsidP="00B95C21">
            <w:pPr>
              <w:pStyle w:val="TAC"/>
              <w:rPr>
                <w:lang w:val="en-US" w:eastAsia="zh-CN"/>
              </w:rPr>
            </w:pPr>
          </w:p>
        </w:tc>
      </w:tr>
      <w:tr w:rsidR="00905208" w14:paraId="39F23C1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5B154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C0FC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6D834" w14:textId="77777777" w:rsidR="00905208" w:rsidRDefault="00905208" w:rsidP="00B95C21">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A12D96" w14:textId="77777777" w:rsidR="00905208" w:rsidRDefault="00905208" w:rsidP="00B95C21">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75EC681" w14:textId="77777777" w:rsidR="00905208" w:rsidRDefault="00905208" w:rsidP="00B95C21">
            <w:pPr>
              <w:pStyle w:val="TAC"/>
              <w:rPr>
                <w:lang w:val="en-US" w:eastAsia="zh-CN"/>
              </w:rPr>
            </w:pPr>
          </w:p>
        </w:tc>
      </w:tr>
      <w:tr w:rsidR="00905208" w14:paraId="468B006F" w14:textId="77777777" w:rsidTr="00B95C2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CF860E1" w14:textId="77777777" w:rsidR="00905208" w:rsidRDefault="00905208" w:rsidP="00B95C21">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7FA94A63" w14:textId="77777777" w:rsidR="00905208" w:rsidRDefault="00905208" w:rsidP="00B95C21">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97B014" w14:textId="77777777" w:rsidR="00905208" w:rsidRDefault="00905208" w:rsidP="00B95C21">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4AA957" w14:textId="77777777" w:rsidR="00905208" w:rsidRDefault="00905208" w:rsidP="00B95C21">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054F1952" w14:textId="77777777" w:rsidR="00905208" w:rsidRDefault="00905208" w:rsidP="00B95C21">
            <w:pPr>
              <w:pStyle w:val="TAC"/>
              <w:rPr>
                <w:szCs w:val="18"/>
                <w:lang w:val="en-US" w:eastAsia="zh-CN"/>
              </w:rPr>
            </w:pPr>
            <w:r>
              <w:rPr>
                <w:szCs w:val="18"/>
                <w:lang w:val="en-US" w:eastAsia="zh-CN"/>
              </w:rPr>
              <w:t>0</w:t>
            </w:r>
          </w:p>
        </w:tc>
      </w:tr>
      <w:tr w:rsidR="00905208" w14:paraId="55618F46" w14:textId="77777777" w:rsidTr="00B95C21">
        <w:trPr>
          <w:trHeight w:val="29"/>
        </w:trPr>
        <w:tc>
          <w:tcPr>
            <w:tcW w:w="0" w:type="auto"/>
            <w:vMerge/>
            <w:tcBorders>
              <w:top w:val="nil"/>
              <w:left w:val="single" w:sz="4" w:space="0" w:color="auto"/>
              <w:bottom w:val="single" w:sz="4" w:space="0" w:color="auto"/>
              <w:right w:val="single" w:sz="4" w:space="0" w:color="auto"/>
            </w:tcBorders>
            <w:vAlign w:val="center"/>
          </w:tcPr>
          <w:p w14:paraId="5D9C8226"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839C29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A41EB" w14:textId="77777777" w:rsidR="00905208" w:rsidRDefault="00905208" w:rsidP="00B95C21">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EF96E8" w14:textId="77777777" w:rsidR="00905208" w:rsidRDefault="00905208" w:rsidP="00B95C21">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7D2782" w14:textId="77777777" w:rsidR="00905208" w:rsidRDefault="00905208" w:rsidP="00B95C21">
            <w:pPr>
              <w:pStyle w:val="TAC"/>
              <w:rPr>
                <w:szCs w:val="18"/>
                <w:lang w:val="en-US" w:eastAsia="zh-CN"/>
              </w:rPr>
            </w:pPr>
          </w:p>
        </w:tc>
      </w:tr>
      <w:tr w:rsidR="00905208" w14:paraId="68AFB955" w14:textId="77777777" w:rsidTr="00B95C21">
        <w:trPr>
          <w:trHeight w:val="29"/>
        </w:trPr>
        <w:tc>
          <w:tcPr>
            <w:tcW w:w="0" w:type="auto"/>
            <w:vMerge/>
            <w:tcBorders>
              <w:top w:val="nil"/>
              <w:left w:val="single" w:sz="4" w:space="0" w:color="auto"/>
              <w:bottom w:val="single" w:sz="4" w:space="0" w:color="auto"/>
              <w:right w:val="single" w:sz="4" w:space="0" w:color="auto"/>
            </w:tcBorders>
            <w:vAlign w:val="center"/>
          </w:tcPr>
          <w:p w14:paraId="1AC26399"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739F0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9D19" w14:textId="77777777" w:rsidR="00905208" w:rsidRDefault="00905208" w:rsidP="00B95C21">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9F7B7B" w14:textId="77777777" w:rsidR="00905208" w:rsidRDefault="00905208" w:rsidP="00B95C21">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510EC0" w14:textId="77777777" w:rsidR="00905208" w:rsidRDefault="00905208" w:rsidP="00B95C21">
            <w:pPr>
              <w:pStyle w:val="TAC"/>
              <w:rPr>
                <w:szCs w:val="18"/>
                <w:lang w:val="en-US" w:eastAsia="zh-CN"/>
              </w:rPr>
            </w:pPr>
          </w:p>
        </w:tc>
      </w:tr>
      <w:tr w:rsidR="00905208" w14:paraId="5E06FBB7" w14:textId="77777777" w:rsidTr="00B95C21">
        <w:trPr>
          <w:trHeight w:val="29"/>
        </w:trPr>
        <w:tc>
          <w:tcPr>
            <w:tcW w:w="0" w:type="auto"/>
            <w:tcBorders>
              <w:top w:val="nil"/>
              <w:left w:val="single" w:sz="4" w:space="0" w:color="auto"/>
              <w:bottom w:val="nil"/>
              <w:right w:val="single" w:sz="4" w:space="0" w:color="auto"/>
            </w:tcBorders>
          </w:tcPr>
          <w:p w14:paraId="3865ED10" w14:textId="77777777" w:rsidR="00905208" w:rsidRDefault="00905208" w:rsidP="00B95C21">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94449F7" w14:textId="77777777" w:rsidR="00905208" w:rsidRDefault="00905208" w:rsidP="00B95C21">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BD669B1" w14:textId="77777777" w:rsidR="00905208" w:rsidRDefault="00905208" w:rsidP="00B95C21">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BA1606D" w14:textId="77777777" w:rsidR="00905208" w:rsidRDefault="00905208" w:rsidP="00B95C21">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8FD071F" w14:textId="77777777" w:rsidR="00905208" w:rsidRDefault="00905208" w:rsidP="00B95C21">
            <w:pPr>
              <w:pStyle w:val="TAC"/>
              <w:rPr>
                <w:szCs w:val="18"/>
                <w:lang w:val="en-US" w:eastAsia="zh-CN"/>
              </w:rPr>
            </w:pPr>
            <w:r>
              <w:rPr>
                <w:rFonts w:eastAsia="SimSun"/>
                <w:kern w:val="2"/>
                <w:szCs w:val="18"/>
                <w:lang w:val="en-US" w:eastAsia="zh-CN"/>
              </w:rPr>
              <w:t>0</w:t>
            </w:r>
          </w:p>
        </w:tc>
      </w:tr>
      <w:tr w:rsidR="00905208" w14:paraId="3AAA0721" w14:textId="77777777" w:rsidTr="00B95C21">
        <w:trPr>
          <w:trHeight w:val="29"/>
        </w:trPr>
        <w:tc>
          <w:tcPr>
            <w:tcW w:w="0" w:type="auto"/>
            <w:tcBorders>
              <w:top w:val="nil"/>
              <w:left w:val="single" w:sz="4" w:space="0" w:color="auto"/>
              <w:bottom w:val="nil"/>
              <w:right w:val="single" w:sz="4" w:space="0" w:color="auto"/>
            </w:tcBorders>
          </w:tcPr>
          <w:p w14:paraId="4CF371F2"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2674248"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6972D" w14:textId="77777777" w:rsidR="00905208" w:rsidRDefault="00905208" w:rsidP="00B95C21">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0C27D15" w14:textId="77777777" w:rsidR="00905208" w:rsidRDefault="00905208" w:rsidP="00B95C21">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045390A" w14:textId="77777777" w:rsidR="00905208" w:rsidRDefault="00905208" w:rsidP="00B95C21">
            <w:pPr>
              <w:pStyle w:val="TAC"/>
              <w:rPr>
                <w:szCs w:val="18"/>
                <w:lang w:val="en-US" w:eastAsia="zh-CN"/>
              </w:rPr>
            </w:pPr>
          </w:p>
        </w:tc>
      </w:tr>
      <w:tr w:rsidR="00905208" w14:paraId="2A3A2F9D" w14:textId="77777777" w:rsidTr="00B95C21">
        <w:trPr>
          <w:trHeight w:val="29"/>
        </w:trPr>
        <w:tc>
          <w:tcPr>
            <w:tcW w:w="0" w:type="auto"/>
            <w:tcBorders>
              <w:top w:val="nil"/>
              <w:left w:val="single" w:sz="4" w:space="0" w:color="auto"/>
              <w:bottom w:val="single" w:sz="4" w:space="0" w:color="auto"/>
              <w:right w:val="single" w:sz="4" w:space="0" w:color="auto"/>
            </w:tcBorders>
          </w:tcPr>
          <w:p w14:paraId="27E061C5"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1381C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7A15E" w14:textId="77777777" w:rsidR="00905208" w:rsidRDefault="00905208" w:rsidP="00B95C21">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3A64B58" w14:textId="77777777" w:rsidR="00905208" w:rsidRDefault="00905208" w:rsidP="00B95C21">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551A6" w14:textId="77777777" w:rsidR="00905208" w:rsidRDefault="00905208" w:rsidP="00B95C21">
            <w:pPr>
              <w:pStyle w:val="TAC"/>
              <w:rPr>
                <w:szCs w:val="18"/>
                <w:lang w:val="en-US" w:eastAsia="zh-CN"/>
              </w:rPr>
            </w:pPr>
          </w:p>
        </w:tc>
      </w:tr>
      <w:tr w:rsidR="00905208" w14:paraId="31B0BC5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415981" w14:textId="77777777" w:rsidR="00905208" w:rsidRDefault="00905208" w:rsidP="00B95C21">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7135793"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134E3D"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BAD379A"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3AE6B0" w14:textId="77777777" w:rsidR="00905208" w:rsidRDefault="00905208" w:rsidP="00B95C21">
            <w:pPr>
              <w:pStyle w:val="TAC"/>
              <w:rPr>
                <w:lang w:val="en-US" w:eastAsia="zh-CN"/>
              </w:rPr>
            </w:pPr>
            <w:r>
              <w:rPr>
                <w:lang w:val="en-US" w:eastAsia="zh-CN"/>
              </w:rPr>
              <w:t>0</w:t>
            </w:r>
          </w:p>
        </w:tc>
      </w:tr>
      <w:tr w:rsidR="00905208" w14:paraId="776A22C9" w14:textId="77777777" w:rsidTr="00B95C21">
        <w:trPr>
          <w:trHeight w:val="29"/>
        </w:trPr>
        <w:tc>
          <w:tcPr>
            <w:tcW w:w="1848" w:type="dxa"/>
            <w:tcBorders>
              <w:top w:val="nil"/>
              <w:left w:val="single" w:sz="4" w:space="0" w:color="auto"/>
              <w:bottom w:val="nil"/>
              <w:right w:val="single" w:sz="4" w:space="0" w:color="auto"/>
            </w:tcBorders>
            <w:vAlign w:val="center"/>
          </w:tcPr>
          <w:p w14:paraId="643522C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58309D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DAB76" w14:textId="77777777" w:rsidR="00905208" w:rsidRDefault="00905208" w:rsidP="00B95C2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047C1B4"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DF0FB3" w14:textId="77777777" w:rsidR="00905208" w:rsidRDefault="00905208" w:rsidP="00B95C21">
            <w:pPr>
              <w:pStyle w:val="TAC"/>
              <w:rPr>
                <w:lang w:val="en-US" w:eastAsia="zh-CN"/>
              </w:rPr>
            </w:pPr>
          </w:p>
        </w:tc>
      </w:tr>
      <w:tr w:rsidR="00905208" w14:paraId="4C34A278" w14:textId="77777777" w:rsidTr="00B95C21">
        <w:trPr>
          <w:trHeight w:val="29"/>
        </w:trPr>
        <w:tc>
          <w:tcPr>
            <w:tcW w:w="1848" w:type="dxa"/>
            <w:tcBorders>
              <w:top w:val="nil"/>
              <w:left w:val="single" w:sz="4" w:space="0" w:color="auto"/>
              <w:bottom w:val="nil"/>
              <w:right w:val="single" w:sz="4" w:space="0" w:color="auto"/>
            </w:tcBorders>
            <w:vAlign w:val="center"/>
          </w:tcPr>
          <w:p w14:paraId="3DC5744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B0A99F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262B7"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51DE38" w14:textId="77777777" w:rsidR="00905208" w:rsidRDefault="00905208" w:rsidP="00B95C21">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BC6FF14" w14:textId="77777777" w:rsidR="00905208" w:rsidRDefault="00905208" w:rsidP="00B95C21">
            <w:pPr>
              <w:pStyle w:val="TAC"/>
              <w:rPr>
                <w:lang w:val="en-US" w:eastAsia="zh-CN"/>
              </w:rPr>
            </w:pPr>
          </w:p>
        </w:tc>
      </w:tr>
      <w:tr w:rsidR="00905208" w14:paraId="31B6A8DF" w14:textId="77777777" w:rsidTr="00B95C21">
        <w:trPr>
          <w:trHeight w:val="29"/>
        </w:trPr>
        <w:tc>
          <w:tcPr>
            <w:tcW w:w="1848" w:type="dxa"/>
            <w:tcBorders>
              <w:top w:val="nil"/>
              <w:left w:val="single" w:sz="4" w:space="0" w:color="auto"/>
              <w:bottom w:val="nil"/>
              <w:right w:val="single" w:sz="4" w:space="0" w:color="auto"/>
            </w:tcBorders>
            <w:vAlign w:val="center"/>
          </w:tcPr>
          <w:p w14:paraId="1A49A75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6A594F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091D5"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2F78ADE"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75577" w14:textId="77777777" w:rsidR="00905208" w:rsidRDefault="00905208" w:rsidP="00B95C21">
            <w:pPr>
              <w:pStyle w:val="TAC"/>
              <w:rPr>
                <w:lang w:val="en-US" w:eastAsia="zh-CN"/>
              </w:rPr>
            </w:pPr>
            <w:r>
              <w:rPr>
                <w:lang w:val="en-US" w:eastAsia="zh-CN"/>
              </w:rPr>
              <w:t>1</w:t>
            </w:r>
          </w:p>
        </w:tc>
      </w:tr>
      <w:tr w:rsidR="00905208" w14:paraId="41B0B304" w14:textId="77777777" w:rsidTr="00B95C21">
        <w:trPr>
          <w:trHeight w:val="29"/>
        </w:trPr>
        <w:tc>
          <w:tcPr>
            <w:tcW w:w="1848" w:type="dxa"/>
            <w:tcBorders>
              <w:top w:val="nil"/>
              <w:left w:val="single" w:sz="4" w:space="0" w:color="auto"/>
              <w:bottom w:val="nil"/>
              <w:right w:val="single" w:sz="4" w:space="0" w:color="auto"/>
            </w:tcBorders>
            <w:vAlign w:val="center"/>
          </w:tcPr>
          <w:p w14:paraId="4779498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079E9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AA2DA" w14:textId="77777777" w:rsidR="00905208" w:rsidRDefault="00905208" w:rsidP="00B95C2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E2642EF"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E2BE71" w14:textId="77777777" w:rsidR="00905208" w:rsidRDefault="00905208" w:rsidP="00B95C21">
            <w:pPr>
              <w:pStyle w:val="TAC"/>
              <w:rPr>
                <w:lang w:val="en-US" w:eastAsia="zh-CN"/>
              </w:rPr>
            </w:pPr>
          </w:p>
        </w:tc>
      </w:tr>
      <w:tr w:rsidR="00905208" w14:paraId="107D433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D0829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F729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ADAA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1FD92" w14:textId="77777777" w:rsidR="00905208" w:rsidRDefault="00905208" w:rsidP="00B95C21">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5459B4E3" w14:textId="77777777" w:rsidR="00905208" w:rsidRDefault="00905208" w:rsidP="00B95C21">
            <w:pPr>
              <w:pStyle w:val="TAC"/>
              <w:rPr>
                <w:lang w:val="en-US" w:eastAsia="zh-CN"/>
              </w:rPr>
            </w:pPr>
          </w:p>
        </w:tc>
      </w:tr>
      <w:tr w:rsidR="00905208" w14:paraId="6D6FC396" w14:textId="77777777" w:rsidTr="00B95C21">
        <w:trPr>
          <w:trHeight w:val="29"/>
        </w:trPr>
        <w:tc>
          <w:tcPr>
            <w:tcW w:w="1848" w:type="dxa"/>
            <w:tcBorders>
              <w:top w:val="nil"/>
              <w:left w:val="single" w:sz="4" w:space="0" w:color="auto"/>
              <w:bottom w:val="nil"/>
              <w:right w:val="single" w:sz="4" w:space="0" w:color="auto"/>
            </w:tcBorders>
          </w:tcPr>
          <w:p w14:paraId="3087FA75" w14:textId="77777777" w:rsidR="00905208" w:rsidRDefault="00905208" w:rsidP="00B95C21">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BA028CD"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4A398E"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8EEACF" w14:textId="77777777" w:rsidR="00905208" w:rsidRDefault="00905208" w:rsidP="00B95C21">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1D2C22B" w14:textId="77777777" w:rsidR="00905208" w:rsidRDefault="00905208" w:rsidP="00B95C21">
            <w:pPr>
              <w:pStyle w:val="TAC"/>
              <w:rPr>
                <w:lang w:val="en-US" w:eastAsia="zh-CN"/>
              </w:rPr>
            </w:pPr>
            <w:r>
              <w:rPr>
                <w:lang w:val="en-US" w:eastAsia="zh-CN"/>
              </w:rPr>
              <w:t>0</w:t>
            </w:r>
          </w:p>
        </w:tc>
      </w:tr>
      <w:tr w:rsidR="00905208" w14:paraId="4F61947B" w14:textId="77777777" w:rsidTr="00B95C21">
        <w:trPr>
          <w:trHeight w:val="29"/>
        </w:trPr>
        <w:tc>
          <w:tcPr>
            <w:tcW w:w="1848" w:type="dxa"/>
            <w:tcBorders>
              <w:top w:val="nil"/>
              <w:left w:val="single" w:sz="4" w:space="0" w:color="auto"/>
              <w:bottom w:val="nil"/>
              <w:right w:val="single" w:sz="4" w:space="0" w:color="auto"/>
            </w:tcBorders>
          </w:tcPr>
          <w:p w14:paraId="73AF34C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23885D5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151C8" w14:textId="77777777" w:rsidR="00905208" w:rsidRDefault="00905208" w:rsidP="00B95C21">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35B3F92" w14:textId="77777777" w:rsidR="00905208" w:rsidRDefault="00905208" w:rsidP="00B95C21">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4EA29CAE" w14:textId="77777777" w:rsidR="00905208" w:rsidRDefault="00905208" w:rsidP="00B95C21">
            <w:pPr>
              <w:pStyle w:val="TAC"/>
              <w:rPr>
                <w:lang w:val="en-US" w:eastAsia="zh-CN"/>
              </w:rPr>
            </w:pPr>
          </w:p>
        </w:tc>
      </w:tr>
      <w:tr w:rsidR="00905208" w14:paraId="4484C12B" w14:textId="77777777" w:rsidTr="00B95C21">
        <w:trPr>
          <w:trHeight w:val="29"/>
        </w:trPr>
        <w:tc>
          <w:tcPr>
            <w:tcW w:w="1848" w:type="dxa"/>
            <w:tcBorders>
              <w:top w:val="nil"/>
              <w:left w:val="single" w:sz="4" w:space="0" w:color="auto"/>
              <w:bottom w:val="single" w:sz="4" w:space="0" w:color="auto"/>
              <w:right w:val="single" w:sz="4" w:space="0" w:color="auto"/>
            </w:tcBorders>
          </w:tcPr>
          <w:p w14:paraId="6D8A014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6015C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F447D"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7F632BCC" w14:textId="77777777" w:rsidR="00905208" w:rsidRDefault="00905208" w:rsidP="00B95C21">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A9440C0" w14:textId="77777777" w:rsidR="00905208" w:rsidRDefault="00905208" w:rsidP="00B95C21">
            <w:pPr>
              <w:pStyle w:val="TAC"/>
              <w:rPr>
                <w:lang w:val="en-US" w:eastAsia="zh-CN"/>
              </w:rPr>
            </w:pPr>
          </w:p>
        </w:tc>
      </w:tr>
      <w:tr w:rsidR="00905208" w14:paraId="036D587A" w14:textId="77777777" w:rsidTr="00B95C21">
        <w:trPr>
          <w:trHeight w:val="29"/>
        </w:trPr>
        <w:tc>
          <w:tcPr>
            <w:tcW w:w="1848" w:type="dxa"/>
            <w:tcBorders>
              <w:top w:val="nil"/>
              <w:left w:val="single" w:sz="4" w:space="0" w:color="auto"/>
              <w:bottom w:val="nil"/>
              <w:right w:val="single" w:sz="4" w:space="0" w:color="auto"/>
            </w:tcBorders>
            <w:vAlign w:val="center"/>
          </w:tcPr>
          <w:p w14:paraId="33F36A09" w14:textId="77777777" w:rsidR="00905208" w:rsidRDefault="00905208" w:rsidP="00B95C21">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1C37A5D3" w14:textId="77777777" w:rsidR="00905208" w:rsidRDefault="00905208" w:rsidP="00B95C21">
            <w:pPr>
              <w:pStyle w:val="TAC"/>
              <w:rPr>
                <w:rFonts w:cs="Arial"/>
                <w:szCs w:val="18"/>
                <w:lang w:val="en-US" w:eastAsia="zh-CN" w:bidi="ar"/>
              </w:rPr>
            </w:pPr>
            <w:r>
              <w:rPr>
                <w:rFonts w:cs="Arial"/>
                <w:szCs w:val="18"/>
                <w:lang w:val="en-US" w:eastAsia="zh-CN" w:bidi="ar"/>
              </w:rPr>
              <w:t>CA_n8A-n40A</w:t>
            </w:r>
          </w:p>
          <w:p w14:paraId="1DE15F3B" w14:textId="77777777" w:rsidR="00905208" w:rsidRDefault="00905208" w:rsidP="00B95C21">
            <w:pPr>
              <w:pStyle w:val="TAC"/>
              <w:rPr>
                <w:rFonts w:cs="Arial"/>
                <w:szCs w:val="18"/>
                <w:lang w:val="en-US" w:eastAsia="zh-CN" w:bidi="ar"/>
              </w:rPr>
            </w:pPr>
            <w:r>
              <w:rPr>
                <w:rFonts w:cs="Arial"/>
                <w:szCs w:val="18"/>
                <w:lang w:val="en-US" w:eastAsia="zh-CN" w:bidi="ar"/>
              </w:rPr>
              <w:t>CA_n8A-n41A</w:t>
            </w:r>
          </w:p>
          <w:p w14:paraId="6A0F0A29" w14:textId="77777777" w:rsidR="00905208" w:rsidRDefault="00905208" w:rsidP="00B95C21">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E05BBC8"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01CF49"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79DF03" w14:textId="77777777" w:rsidR="00905208" w:rsidRDefault="00905208" w:rsidP="00B95C21">
            <w:pPr>
              <w:pStyle w:val="TAC"/>
              <w:rPr>
                <w:lang w:val="en-US" w:eastAsia="zh-CN"/>
              </w:rPr>
            </w:pPr>
            <w:r>
              <w:rPr>
                <w:rFonts w:cs="Arial"/>
                <w:szCs w:val="18"/>
                <w:lang w:val="en-US" w:eastAsia="zh-CN"/>
              </w:rPr>
              <w:t>0</w:t>
            </w:r>
          </w:p>
        </w:tc>
      </w:tr>
      <w:tr w:rsidR="00905208" w14:paraId="5054C818" w14:textId="77777777" w:rsidTr="00B95C21">
        <w:trPr>
          <w:trHeight w:val="29"/>
        </w:trPr>
        <w:tc>
          <w:tcPr>
            <w:tcW w:w="1848" w:type="dxa"/>
            <w:tcBorders>
              <w:top w:val="nil"/>
              <w:left w:val="single" w:sz="4" w:space="0" w:color="auto"/>
              <w:bottom w:val="nil"/>
              <w:right w:val="single" w:sz="4" w:space="0" w:color="auto"/>
            </w:tcBorders>
            <w:vAlign w:val="center"/>
          </w:tcPr>
          <w:p w14:paraId="14E7E06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E982C4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7725D"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1B3A12" w14:textId="77777777" w:rsidR="00905208" w:rsidRDefault="00905208" w:rsidP="00B95C21">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F8F87AD" w14:textId="77777777" w:rsidR="00905208" w:rsidRDefault="00905208" w:rsidP="00B95C21">
            <w:pPr>
              <w:pStyle w:val="TAC"/>
              <w:rPr>
                <w:lang w:val="en-US" w:eastAsia="zh-CN"/>
              </w:rPr>
            </w:pPr>
          </w:p>
        </w:tc>
      </w:tr>
      <w:tr w:rsidR="00905208" w14:paraId="148A6EA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8D2F2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72E0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EBA1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85A028" w14:textId="77777777" w:rsidR="00905208" w:rsidRDefault="00905208" w:rsidP="00B95C2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85DE0EC" w14:textId="77777777" w:rsidR="00905208" w:rsidRDefault="00905208" w:rsidP="00B95C21">
            <w:pPr>
              <w:pStyle w:val="TAC"/>
              <w:rPr>
                <w:lang w:val="en-US" w:eastAsia="zh-CN"/>
              </w:rPr>
            </w:pPr>
          </w:p>
        </w:tc>
      </w:tr>
      <w:tr w:rsidR="00905208" w14:paraId="5211024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C43AB0" w14:textId="77777777" w:rsidR="00905208" w:rsidRDefault="00905208" w:rsidP="00B95C21">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0C0C3DFE" w14:textId="77777777" w:rsidR="00905208" w:rsidRDefault="00905208" w:rsidP="00B95C21">
            <w:pPr>
              <w:pStyle w:val="TAC"/>
              <w:rPr>
                <w:lang w:val="en-US" w:eastAsia="zh-CN"/>
              </w:rPr>
            </w:pPr>
            <w:r>
              <w:rPr>
                <w:lang w:val="en-US" w:eastAsia="zh-CN"/>
              </w:rPr>
              <w:t>CA_n8A-n40A</w:t>
            </w:r>
          </w:p>
          <w:p w14:paraId="4CB2FAC3" w14:textId="77777777" w:rsidR="00905208" w:rsidRDefault="00905208" w:rsidP="00B95C21">
            <w:pPr>
              <w:pStyle w:val="TAC"/>
              <w:rPr>
                <w:lang w:val="en-US" w:eastAsia="zh-CN"/>
              </w:rPr>
            </w:pPr>
            <w:r>
              <w:rPr>
                <w:lang w:val="en-US" w:eastAsia="zh-CN"/>
              </w:rPr>
              <w:t>CA_n8A-n78A</w:t>
            </w:r>
          </w:p>
          <w:p w14:paraId="094ADB3E" w14:textId="77777777" w:rsidR="00905208" w:rsidRDefault="00905208" w:rsidP="00B95C21">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7C9892E"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9A07145" w14:textId="77777777" w:rsidR="00905208" w:rsidRDefault="00905208" w:rsidP="00B95C21">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262974" w14:textId="77777777" w:rsidR="00905208" w:rsidRDefault="00905208" w:rsidP="00B95C21">
            <w:pPr>
              <w:pStyle w:val="TAC"/>
              <w:rPr>
                <w:lang w:val="en-US" w:eastAsia="zh-CN"/>
              </w:rPr>
            </w:pPr>
            <w:r>
              <w:rPr>
                <w:rFonts w:hint="eastAsia"/>
                <w:lang w:val="en-US" w:eastAsia="zh-CN"/>
              </w:rPr>
              <w:t>0</w:t>
            </w:r>
          </w:p>
        </w:tc>
      </w:tr>
      <w:tr w:rsidR="00905208" w14:paraId="24C88160" w14:textId="77777777" w:rsidTr="00B95C21">
        <w:trPr>
          <w:trHeight w:val="29"/>
        </w:trPr>
        <w:tc>
          <w:tcPr>
            <w:tcW w:w="1848" w:type="dxa"/>
            <w:tcBorders>
              <w:top w:val="nil"/>
              <w:left w:val="single" w:sz="4" w:space="0" w:color="auto"/>
              <w:bottom w:val="nil"/>
              <w:right w:val="single" w:sz="4" w:space="0" w:color="auto"/>
            </w:tcBorders>
            <w:vAlign w:val="center"/>
          </w:tcPr>
          <w:p w14:paraId="719083E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02029C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F8571" w14:textId="77777777" w:rsidR="00905208" w:rsidRDefault="00905208" w:rsidP="00B95C21">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BDF2B34" w14:textId="77777777" w:rsidR="00905208" w:rsidRDefault="00905208" w:rsidP="00B95C21">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B8913C7" w14:textId="77777777" w:rsidR="00905208" w:rsidRDefault="00905208" w:rsidP="00B95C21">
            <w:pPr>
              <w:pStyle w:val="TAC"/>
              <w:rPr>
                <w:lang w:val="en-US" w:eastAsia="zh-CN"/>
              </w:rPr>
            </w:pPr>
          </w:p>
        </w:tc>
      </w:tr>
      <w:tr w:rsidR="00905208" w14:paraId="516921F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B180FA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E247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A6B36"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9FB901" w14:textId="77777777" w:rsidR="00905208" w:rsidRDefault="00905208" w:rsidP="00B95C21">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8932A7" w14:textId="77777777" w:rsidR="00905208" w:rsidRDefault="00905208" w:rsidP="00B95C21">
            <w:pPr>
              <w:pStyle w:val="TAC"/>
              <w:rPr>
                <w:lang w:val="en-US" w:eastAsia="zh-CN"/>
              </w:rPr>
            </w:pPr>
          </w:p>
        </w:tc>
      </w:tr>
      <w:tr w:rsidR="00905208" w14:paraId="04FA179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948A66B" w14:textId="77777777" w:rsidR="00905208" w:rsidRDefault="00905208" w:rsidP="00B95C21">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03253EBA"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E40F9B"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378354"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B60C14" w14:textId="77777777" w:rsidR="00905208" w:rsidRDefault="00905208" w:rsidP="00B95C21">
            <w:pPr>
              <w:pStyle w:val="TAC"/>
              <w:rPr>
                <w:lang w:val="en-US" w:eastAsia="zh-CN"/>
              </w:rPr>
            </w:pPr>
            <w:r>
              <w:rPr>
                <w:lang w:val="en-US" w:eastAsia="zh-CN"/>
              </w:rPr>
              <w:t>0</w:t>
            </w:r>
          </w:p>
        </w:tc>
      </w:tr>
      <w:tr w:rsidR="00905208" w14:paraId="207F6B07" w14:textId="77777777" w:rsidTr="00B95C21">
        <w:trPr>
          <w:trHeight w:val="29"/>
        </w:trPr>
        <w:tc>
          <w:tcPr>
            <w:tcW w:w="1848" w:type="dxa"/>
            <w:tcBorders>
              <w:top w:val="nil"/>
              <w:left w:val="single" w:sz="4" w:space="0" w:color="auto"/>
              <w:bottom w:val="nil"/>
              <w:right w:val="single" w:sz="4" w:space="0" w:color="auto"/>
            </w:tcBorders>
            <w:vAlign w:val="center"/>
          </w:tcPr>
          <w:p w14:paraId="0967917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543352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AED3C"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4C0F5B" w14:textId="77777777" w:rsidR="00905208" w:rsidRDefault="00905208" w:rsidP="00B95C21">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DF5F9DD" w14:textId="77777777" w:rsidR="00905208" w:rsidRDefault="00905208" w:rsidP="00B95C21">
            <w:pPr>
              <w:pStyle w:val="TAC"/>
              <w:rPr>
                <w:lang w:val="en-US" w:eastAsia="zh-CN"/>
              </w:rPr>
            </w:pPr>
          </w:p>
        </w:tc>
      </w:tr>
      <w:tr w:rsidR="00905208" w14:paraId="1C49AC0C" w14:textId="77777777" w:rsidTr="00B95C21">
        <w:trPr>
          <w:trHeight w:val="29"/>
        </w:trPr>
        <w:tc>
          <w:tcPr>
            <w:tcW w:w="1848" w:type="dxa"/>
            <w:tcBorders>
              <w:top w:val="nil"/>
              <w:left w:val="single" w:sz="4" w:space="0" w:color="auto"/>
              <w:bottom w:val="nil"/>
              <w:right w:val="single" w:sz="4" w:space="0" w:color="auto"/>
            </w:tcBorders>
            <w:vAlign w:val="center"/>
          </w:tcPr>
          <w:p w14:paraId="5339B9E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9E460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2978D"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ACB77D" w14:textId="77777777" w:rsidR="00905208" w:rsidRDefault="00905208" w:rsidP="00B95C2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082A3F" w14:textId="77777777" w:rsidR="00905208" w:rsidRDefault="00905208" w:rsidP="00B95C21">
            <w:pPr>
              <w:pStyle w:val="TAC"/>
              <w:rPr>
                <w:lang w:val="en-US" w:eastAsia="zh-CN"/>
              </w:rPr>
            </w:pPr>
          </w:p>
        </w:tc>
      </w:tr>
      <w:tr w:rsidR="00905208" w14:paraId="7DDF86D7" w14:textId="77777777" w:rsidTr="00B95C21">
        <w:trPr>
          <w:trHeight w:val="29"/>
        </w:trPr>
        <w:tc>
          <w:tcPr>
            <w:tcW w:w="1848" w:type="dxa"/>
            <w:tcBorders>
              <w:top w:val="nil"/>
              <w:left w:val="single" w:sz="4" w:space="0" w:color="auto"/>
              <w:bottom w:val="nil"/>
              <w:right w:val="single" w:sz="4" w:space="0" w:color="auto"/>
            </w:tcBorders>
            <w:vAlign w:val="center"/>
          </w:tcPr>
          <w:p w14:paraId="515A172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838433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73FFD"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6DEB0CB"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31142B" w14:textId="77777777" w:rsidR="00905208" w:rsidRDefault="00905208" w:rsidP="00B95C21">
            <w:pPr>
              <w:pStyle w:val="TAC"/>
              <w:rPr>
                <w:lang w:val="en-US" w:eastAsia="zh-CN"/>
              </w:rPr>
            </w:pPr>
            <w:r>
              <w:rPr>
                <w:lang w:val="en-US" w:eastAsia="zh-CN"/>
              </w:rPr>
              <w:t>1</w:t>
            </w:r>
          </w:p>
        </w:tc>
      </w:tr>
      <w:tr w:rsidR="00905208" w14:paraId="187B8BA0" w14:textId="77777777" w:rsidTr="00B95C21">
        <w:trPr>
          <w:trHeight w:val="29"/>
        </w:trPr>
        <w:tc>
          <w:tcPr>
            <w:tcW w:w="1848" w:type="dxa"/>
            <w:tcBorders>
              <w:top w:val="nil"/>
              <w:left w:val="single" w:sz="4" w:space="0" w:color="auto"/>
              <w:bottom w:val="nil"/>
              <w:right w:val="single" w:sz="4" w:space="0" w:color="auto"/>
            </w:tcBorders>
            <w:vAlign w:val="center"/>
          </w:tcPr>
          <w:p w14:paraId="0344E26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4AEBD2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C117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56A97D" w14:textId="77777777" w:rsidR="00905208" w:rsidRDefault="00905208" w:rsidP="00B95C21">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BB0CB7F" w14:textId="77777777" w:rsidR="00905208" w:rsidRDefault="00905208" w:rsidP="00B95C21">
            <w:pPr>
              <w:pStyle w:val="TAC"/>
              <w:rPr>
                <w:lang w:val="en-US" w:eastAsia="zh-CN"/>
              </w:rPr>
            </w:pPr>
          </w:p>
        </w:tc>
      </w:tr>
      <w:tr w:rsidR="00905208" w14:paraId="5678F4A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6A82D5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E0A0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366B2"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378CA4" w14:textId="77777777" w:rsidR="00905208" w:rsidRDefault="00905208" w:rsidP="00B95C2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1B181E" w14:textId="77777777" w:rsidR="00905208" w:rsidRDefault="00905208" w:rsidP="00B95C21">
            <w:pPr>
              <w:pStyle w:val="TAC"/>
              <w:rPr>
                <w:lang w:val="en-US" w:eastAsia="zh-CN"/>
              </w:rPr>
            </w:pPr>
          </w:p>
        </w:tc>
      </w:tr>
      <w:tr w:rsidR="00905208" w14:paraId="04A920EF" w14:textId="77777777" w:rsidTr="00B95C21">
        <w:trPr>
          <w:trHeight w:val="29"/>
        </w:trPr>
        <w:tc>
          <w:tcPr>
            <w:tcW w:w="1848" w:type="dxa"/>
            <w:tcBorders>
              <w:top w:val="nil"/>
              <w:left w:val="single" w:sz="4" w:space="0" w:color="auto"/>
              <w:bottom w:val="nil"/>
              <w:right w:val="single" w:sz="4" w:space="0" w:color="auto"/>
            </w:tcBorders>
            <w:vAlign w:val="center"/>
          </w:tcPr>
          <w:p w14:paraId="794E04D3" w14:textId="77777777" w:rsidR="00905208" w:rsidRDefault="00905208" w:rsidP="00B95C21">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11C1D45"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9BBB67"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771485D"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FF211FD" w14:textId="77777777" w:rsidR="00905208" w:rsidRDefault="00905208" w:rsidP="00B95C21">
            <w:pPr>
              <w:pStyle w:val="TAC"/>
              <w:rPr>
                <w:lang w:val="en-US" w:eastAsia="zh-CN"/>
              </w:rPr>
            </w:pPr>
            <w:r>
              <w:rPr>
                <w:lang w:val="en-US" w:eastAsia="zh-CN"/>
              </w:rPr>
              <w:t>0</w:t>
            </w:r>
          </w:p>
        </w:tc>
      </w:tr>
      <w:tr w:rsidR="00905208" w14:paraId="2D99B420" w14:textId="77777777" w:rsidTr="00B95C21">
        <w:trPr>
          <w:trHeight w:val="29"/>
        </w:trPr>
        <w:tc>
          <w:tcPr>
            <w:tcW w:w="1848" w:type="dxa"/>
            <w:tcBorders>
              <w:top w:val="nil"/>
              <w:left w:val="single" w:sz="4" w:space="0" w:color="auto"/>
              <w:bottom w:val="nil"/>
              <w:right w:val="single" w:sz="4" w:space="0" w:color="auto"/>
            </w:tcBorders>
            <w:vAlign w:val="center"/>
          </w:tcPr>
          <w:p w14:paraId="6761146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590B1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A3582"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B3AE1F" w14:textId="77777777" w:rsidR="00905208" w:rsidRDefault="00905208" w:rsidP="00B95C21">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72B9256" w14:textId="77777777" w:rsidR="00905208" w:rsidRDefault="00905208" w:rsidP="00B95C21">
            <w:pPr>
              <w:pStyle w:val="TAC"/>
              <w:rPr>
                <w:lang w:val="en-US" w:eastAsia="zh-CN"/>
              </w:rPr>
            </w:pPr>
          </w:p>
        </w:tc>
      </w:tr>
      <w:tr w:rsidR="00905208" w14:paraId="17FFA23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A003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A0B70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A43B6"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24717D" w14:textId="77777777" w:rsidR="00905208" w:rsidRDefault="00905208" w:rsidP="00B95C2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22901E" w14:textId="77777777" w:rsidR="00905208" w:rsidRDefault="00905208" w:rsidP="00B95C21">
            <w:pPr>
              <w:pStyle w:val="TAC"/>
              <w:rPr>
                <w:lang w:val="en-US" w:eastAsia="zh-CN"/>
              </w:rPr>
            </w:pPr>
          </w:p>
        </w:tc>
      </w:tr>
      <w:tr w:rsidR="00905208" w14:paraId="2F07C545" w14:textId="77777777" w:rsidTr="00B95C21">
        <w:trPr>
          <w:trHeight w:val="29"/>
        </w:trPr>
        <w:tc>
          <w:tcPr>
            <w:tcW w:w="1848" w:type="dxa"/>
            <w:tcBorders>
              <w:top w:val="nil"/>
              <w:left w:val="single" w:sz="4" w:space="0" w:color="auto"/>
              <w:bottom w:val="nil"/>
              <w:right w:val="single" w:sz="4" w:space="0" w:color="auto"/>
            </w:tcBorders>
            <w:vAlign w:val="center"/>
          </w:tcPr>
          <w:p w14:paraId="44FF1795" w14:textId="77777777" w:rsidR="00905208" w:rsidRDefault="00905208" w:rsidP="00B95C21">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093895C9"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D6EDA6" w14:textId="77777777" w:rsidR="00905208" w:rsidRDefault="00905208" w:rsidP="00B95C21">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67EAE6"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7AB3B1D" w14:textId="77777777" w:rsidR="00905208" w:rsidRDefault="00905208" w:rsidP="00B95C21">
            <w:pPr>
              <w:pStyle w:val="TAC"/>
              <w:rPr>
                <w:lang w:val="en-US" w:eastAsia="zh-CN"/>
              </w:rPr>
            </w:pPr>
            <w:r>
              <w:rPr>
                <w:lang w:val="en-US" w:eastAsia="zh-CN"/>
              </w:rPr>
              <w:t>0</w:t>
            </w:r>
          </w:p>
        </w:tc>
      </w:tr>
      <w:tr w:rsidR="00905208" w14:paraId="6C0590E1" w14:textId="77777777" w:rsidTr="00B95C21">
        <w:trPr>
          <w:trHeight w:val="29"/>
        </w:trPr>
        <w:tc>
          <w:tcPr>
            <w:tcW w:w="1848" w:type="dxa"/>
            <w:tcBorders>
              <w:top w:val="nil"/>
              <w:left w:val="single" w:sz="4" w:space="0" w:color="auto"/>
              <w:bottom w:val="nil"/>
              <w:right w:val="single" w:sz="4" w:space="0" w:color="auto"/>
            </w:tcBorders>
            <w:vAlign w:val="center"/>
          </w:tcPr>
          <w:p w14:paraId="5827AA9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4C8BB2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17009"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F3D612" w14:textId="77777777" w:rsidR="00905208" w:rsidRDefault="00905208" w:rsidP="00B95C21">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B685158" w14:textId="77777777" w:rsidR="00905208" w:rsidRDefault="00905208" w:rsidP="00B95C21">
            <w:pPr>
              <w:pStyle w:val="TAC"/>
              <w:rPr>
                <w:lang w:val="en-US" w:eastAsia="zh-CN"/>
              </w:rPr>
            </w:pPr>
          </w:p>
        </w:tc>
      </w:tr>
      <w:tr w:rsidR="00905208" w14:paraId="75AB227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9407F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017A4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D95F8"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2F1533" w14:textId="77777777" w:rsidR="00905208" w:rsidRDefault="00905208" w:rsidP="00B95C21">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4D11A8" w14:textId="77777777" w:rsidR="00905208" w:rsidRDefault="00905208" w:rsidP="00B95C21">
            <w:pPr>
              <w:pStyle w:val="TAC"/>
              <w:rPr>
                <w:lang w:val="en-US" w:eastAsia="zh-CN"/>
              </w:rPr>
            </w:pPr>
          </w:p>
        </w:tc>
      </w:tr>
      <w:tr w:rsidR="00905208" w14:paraId="4DFACB08" w14:textId="77777777" w:rsidTr="00B95C21">
        <w:trPr>
          <w:trHeight w:val="29"/>
        </w:trPr>
        <w:tc>
          <w:tcPr>
            <w:tcW w:w="1848" w:type="dxa"/>
            <w:tcBorders>
              <w:top w:val="nil"/>
              <w:left w:val="single" w:sz="4" w:space="0" w:color="auto"/>
              <w:bottom w:val="nil"/>
              <w:right w:val="single" w:sz="4" w:space="0" w:color="auto"/>
            </w:tcBorders>
          </w:tcPr>
          <w:p w14:paraId="4156E1B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3D1CF37B" w14:textId="77777777" w:rsidR="00905208" w:rsidRDefault="00905208" w:rsidP="00B95C21">
            <w:pPr>
              <w:pStyle w:val="TAC"/>
              <w:rPr>
                <w:rFonts w:cs="Arial"/>
                <w:szCs w:val="18"/>
                <w:lang w:val="en-US" w:eastAsia="zh-CN" w:bidi="ar"/>
              </w:rPr>
            </w:pPr>
            <w:r>
              <w:rPr>
                <w:rFonts w:cs="Arial"/>
                <w:szCs w:val="18"/>
                <w:lang w:val="en-US" w:eastAsia="zh-CN" w:bidi="ar"/>
              </w:rPr>
              <w:t>CA_n12A-n30A</w:t>
            </w:r>
          </w:p>
          <w:p w14:paraId="1AB587A8" w14:textId="77777777" w:rsidR="00905208" w:rsidRDefault="00905208" w:rsidP="00B95C21">
            <w:pPr>
              <w:pStyle w:val="TAC"/>
              <w:rPr>
                <w:rFonts w:cs="Arial"/>
                <w:szCs w:val="18"/>
                <w:lang w:val="en-US" w:eastAsia="zh-CN" w:bidi="ar"/>
              </w:rPr>
            </w:pPr>
            <w:r>
              <w:rPr>
                <w:rFonts w:cs="Arial"/>
                <w:szCs w:val="18"/>
                <w:lang w:val="en-US" w:eastAsia="zh-CN" w:bidi="ar"/>
              </w:rPr>
              <w:t>CA_n12A-n66A</w:t>
            </w:r>
          </w:p>
          <w:p w14:paraId="412206EE" w14:textId="77777777" w:rsidR="00905208" w:rsidRDefault="00905208" w:rsidP="00B95C2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170BC9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FED3ED" w14:textId="77777777" w:rsidR="00905208" w:rsidRDefault="00905208" w:rsidP="00B95C2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7150F5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0ADC09B8" w14:textId="77777777" w:rsidTr="00B95C21">
        <w:trPr>
          <w:trHeight w:val="29"/>
        </w:trPr>
        <w:tc>
          <w:tcPr>
            <w:tcW w:w="1848" w:type="dxa"/>
            <w:tcBorders>
              <w:top w:val="nil"/>
              <w:left w:val="single" w:sz="4" w:space="0" w:color="auto"/>
              <w:bottom w:val="nil"/>
              <w:right w:val="single" w:sz="4" w:space="0" w:color="auto"/>
            </w:tcBorders>
          </w:tcPr>
          <w:p w14:paraId="294BDBDB"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E3E3441"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677756"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59C9EE"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6A45EF8" w14:textId="77777777" w:rsidR="00905208" w:rsidRDefault="00905208" w:rsidP="00B95C21">
            <w:pPr>
              <w:pStyle w:val="TAC"/>
              <w:rPr>
                <w:rFonts w:cs="Arial"/>
                <w:color w:val="000000"/>
                <w:szCs w:val="18"/>
                <w:lang w:val="en-US" w:eastAsia="zh-CN" w:bidi="ar"/>
              </w:rPr>
            </w:pPr>
          </w:p>
        </w:tc>
      </w:tr>
      <w:tr w:rsidR="00905208" w14:paraId="1DB58E2C" w14:textId="77777777" w:rsidTr="00B95C21">
        <w:trPr>
          <w:trHeight w:val="29"/>
        </w:trPr>
        <w:tc>
          <w:tcPr>
            <w:tcW w:w="1848" w:type="dxa"/>
            <w:tcBorders>
              <w:top w:val="nil"/>
              <w:left w:val="single" w:sz="4" w:space="0" w:color="auto"/>
              <w:bottom w:val="single" w:sz="4" w:space="0" w:color="auto"/>
              <w:right w:val="single" w:sz="4" w:space="0" w:color="auto"/>
            </w:tcBorders>
          </w:tcPr>
          <w:p w14:paraId="366D7F1B"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1B20F8B"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0B0E1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27F327" w14:textId="77777777" w:rsidR="00905208" w:rsidRDefault="00905208" w:rsidP="00B95C21">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DA7E980" w14:textId="77777777" w:rsidR="00905208" w:rsidRDefault="00905208" w:rsidP="00B95C21">
            <w:pPr>
              <w:pStyle w:val="TAC"/>
              <w:rPr>
                <w:rFonts w:cs="Arial"/>
                <w:color w:val="000000"/>
                <w:szCs w:val="18"/>
                <w:lang w:val="en-US" w:eastAsia="zh-CN" w:bidi="ar"/>
              </w:rPr>
            </w:pPr>
          </w:p>
        </w:tc>
      </w:tr>
      <w:tr w:rsidR="00905208" w14:paraId="20241473" w14:textId="77777777" w:rsidTr="00B95C21">
        <w:trPr>
          <w:trHeight w:val="29"/>
        </w:trPr>
        <w:tc>
          <w:tcPr>
            <w:tcW w:w="1848" w:type="dxa"/>
            <w:tcBorders>
              <w:top w:val="nil"/>
              <w:left w:val="single" w:sz="4" w:space="0" w:color="auto"/>
              <w:bottom w:val="nil"/>
              <w:right w:val="single" w:sz="4" w:space="0" w:color="auto"/>
            </w:tcBorders>
          </w:tcPr>
          <w:p w14:paraId="591BEA13"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EEFCEAB" w14:textId="77777777" w:rsidR="00905208" w:rsidRDefault="00905208" w:rsidP="00B95C21">
            <w:pPr>
              <w:pStyle w:val="TAC"/>
              <w:rPr>
                <w:rFonts w:cs="Arial"/>
                <w:szCs w:val="18"/>
                <w:lang w:val="en-US" w:eastAsia="zh-CN" w:bidi="ar"/>
              </w:rPr>
            </w:pPr>
            <w:r>
              <w:rPr>
                <w:rFonts w:cs="Arial"/>
                <w:szCs w:val="18"/>
                <w:lang w:val="en-US" w:eastAsia="zh-CN" w:bidi="ar"/>
              </w:rPr>
              <w:t>CA_n12A-n30A</w:t>
            </w:r>
          </w:p>
          <w:p w14:paraId="70D841F2" w14:textId="77777777" w:rsidR="00905208" w:rsidRDefault="00905208" w:rsidP="00B95C21">
            <w:pPr>
              <w:pStyle w:val="TAC"/>
              <w:rPr>
                <w:rFonts w:cs="Arial"/>
                <w:szCs w:val="18"/>
                <w:lang w:val="en-US" w:eastAsia="zh-CN" w:bidi="ar"/>
              </w:rPr>
            </w:pPr>
            <w:r>
              <w:rPr>
                <w:rFonts w:cs="Arial"/>
                <w:szCs w:val="18"/>
                <w:lang w:val="en-US" w:eastAsia="zh-CN" w:bidi="ar"/>
              </w:rPr>
              <w:t>CA_n12A-n66A</w:t>
            </w:r>
          </w:p>
          <w:p w14:paraId="3366DA39" w14:textId="77777777" w:rsidR="00905208" w:rsidRDefault="00905208" w:rsidP="00B95C2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BCE998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E5455D" w14:textId="77777777" w:rsidR="00905208" w:rsidRDefault="00905208" w:rsidP="00B95C2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9A2A86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2BCEA20" w14:textId="77777777" w:rsidTr="00B95C21">
        <w:trPr>
          <w:trHeight w:val="29"/>
        </w:trPr>
        <w:tc>
          <w:tcPr>
            <w:tcW w:w="1848" w:type="dxa"/>
            <w:tcBorders>
              <w:top w:val="nil"/>
              <w:left w:val="single" w:sz="4" w:space="0" w:color="auto"/>
              <w:bottom w:val="nil"/>
              <w:right w:val="single" w:sz="4" w:space="0" w:color="auto"/>
            </w:tcBorders>
          </w:tcPr>
          <w:p w14:paraId="233131C2"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14E98DF"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4B8219"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CABFD0"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32D7A62" w14:textId="77777777" w:rsidR="00905208" w:rsidRDefault="00905208" w:rsidP="00B95C21">
            <w:pPr>
              <w:pStyle w:val="TAC"/>
              <w:rPr>
                <w:rFonts w:cs="Arial"/>
                <w:color w:val="000000"/>
                <w:szCs w:val="18"/>
                <w:lang w:val="en-US" w:eastAsia="zh-CN" w:bidi="ar"/>
              </w:rPr>
            </w:pPr>
          </w:p>
        </w:tc>
      </w:tr>
      <w:tr w:rsidR="00905208" w14:paraId="6C28648D" w14:textId="77777777" w:rsidTr="00B95C21">
        <w:trPr>
          <w:trHeight w:val="29"/>
        </w:trPr>
        <w:tc>
          <w:tcPr>
            <w:tcW w:w="1848" w:type="dxa"/>
            <w:tcBorders>
              <w:top w:val="nil"/>
              <w:left w:val="single" w:sz="4" w:space="0" w:color="auto"/>
              <w:bottom w:val="single" w:sz="4" w:space="0" w:color="auto"/>
              <w:right w:val="single" w:sz="4" w:space="0" w:color="auto"/>
            </w:tcBorders>
          </w:tcPr>
          <w:p w14:paraId="646EB65F"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57582C"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DE348C"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92D146" w14:textId="77777777" w:rsidR="00905208" w:rsidRDefault="00905208" w:rsidP="00B95C21">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735248" w14:textId="77777777" w:rsidR="00905208" w:rsidRDefault="00905208" w:rsidP="00B95C21">
            <w:pPr>
              <w:pStyle w:val="TAC"/>
              <w:rPr>
                <w:rFonts w:cs="Arial"/>
                <w:color w:val="000000"/>
                <w:szCs w:val="18"/>
                <w:lang w:val="en-US" w:eastAsia="zh-CN" w:bidi="ar"/>
              </w:rPr>
            </w:pPr>
          </w:p>
        </w:tc>
      </w:tr>
      <w:tr w:rsidR="00905208" w14:paraId="3134FF45" w14:textId="77777777" w:rsidTr="00B95C21">
        <w:trPr>
          <w:trHeight w:val="29"/>
        </w:trPr>
        <w:tc>
          <w:tcPr>
            <w:tcW w:w="1848" w:type="dxa"/>
            <w:tcBorders>
              <w:top w:val="nil"/>
              <w:left w:val="single" w:sz="4" w:space="0" w:color="auto"/>
              <w:bottom w:val="nil"/>
              <w:right w:val="single" w:sz="4" w:space="0" w:color="auto"/>
            </w:tcBorders>
          </w:tcPr>
          <w:p w14:paraId="64A6719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lastRenderedPageBreak/>
              <w:t>CA_n12A-n30A-n66(3A)</w:t>
            </w:r>
          </w:p>
        </w:tc>
        <w:tc>
          <w:tcPr>
            <w:tcW w:w="1878" w:type="dxa"/>
            <w:tcBorders>
              <w:top w:val="nil"/>
              <w:left w:val="single" w:sz="4" w:space="0" w:color="auto"/>
              <w:bottom w:val="nil"/>
              <w:right w:val="single" w:sz="4" w:space="0" w:color="auto"/>
            </w:tcBorders>
            <w:vAlign w:val="center"/>
          </w:tcPr>
          <w:p w14:paraId="60610EDD" w14:textId="77777777" w:rsidR="00905208" w:rsidRDefault="00905208" w:rsidP="00B95C21">
            <w:pPr>
              <w:pStyle w:val="TAC"/>
              <w:rPr>
                <w:rFonts w:cs="Arial"/>
                <w:szCs w:val="18"/>
                <w:lang w:val="en-US" w:eastAsia="zh-CN" w:bidi="ar"/>
              </w:rPr>
            </w:pPr>
            <w:r>
              <w:rPr>
                <w:rFonts w:cs="Arial"/>
                <w:szCs w:val="18"/>
                <w:lang w:val="en-US" w:eastAsia="zh-CN" w:bidi="ar"/>
              </w:rPr>
              <w:t>CA_n12A-n30A</w:t>
            </w:r>
          </w:p>
          <w:p w14:paraId="06842009" w14:textId="77777777" w:rsidR="00905208" w:rsidRDefault="00905208" w:rsidP="00B95C21">
            <w:pPr>
              <w:pStyle w:val="TAC"/>
              <w:rPr>
                <w:rFonts w:cs="Arial"/>
                <w:szCs w:val="18"/>
                <w:lang w:val="en-US" w:eastAsia="zh-CN" w:bidi="ar"/>
              </w:rPr>
            </w:pPr>
            <w:r>
              <w:rPr>
                <w:rFonts w:cs="Arial"/>
                <w:szCs w:val="18"/>
                <w:lang w:val="en-US" w:eastAsia="zh-CN" w:bidi="ar"/>
              </w:rPr>
              <w:t>CA_n12A-n66A</w:t>
            </w:r>
          </w:p>
          <w:p w14:paraId="15CDB464" w14:textId="77777777" w:rsidR="00905208" w:rsidRDefault="00905208" w:rsidP="00B95C21">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F8E1FD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A6962AF" w14:textId="77777777" w:rsidR="00905208" w:rsidRDefault="00905208" w:rsidP="00B95C21">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17FBC804"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0</w:t>
            </w:r>
          </w:p>
        </w:tc>
      </w:tr>
      <w:tr w:rsidR="00905208" w14:paraId="41D8C8AC" w14:textId="77777777" w:rsidTr="00B95C21">
        <w:trPr>
          <w:trHeight w:val="29"/>
        </w:trPr>
        <w:tc>
          <w:tcPr>
            <w:tcW w:w="1848" w:type="dxa"/>
            <w:tcBorders>
              <w:top w:val="nil"/>
              <w:left w:val="single" w:sz="4" w:space="0" w:color="auto"/>
              <w:bottom w:val="nil"/>
              <w:right w:val="single" w:sz="4" w:space="0" w:color="auto"/>
            </w:tcBorders>
          </w:tcPr>
          <w:p w14:paraId="5931CE49"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C3A6A7"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DD303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901FED"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258E81" w14:textId="77777777" w:rsidR="00905208" w:rsidRDefault="00905208" w:rsidP="00B95C21">
            <w:pPr>
              <w:pStyle w:val="TAC"/>
              <w:rPr>
                <w:rFonts w:cs="Arial"/>
                <w:color w:val="000000"/>
                <w:szCs w:val="18"/>
                <w:lang w:val="en-US" w:eastAsia="zh-CN" w:bidi="ar"/>
              </w:rPr>
            </w:pPr>
          </w:p>
        </w:tc>
      </w:tr>
      <w:tr w:rsidR="00905208" w14:paraId="56A04602" w14:textId="77777777" w:rsidTr="00B95C21">
        <w:trPr>
          <w:trHeight w:val="29"/>
        </w:trPr>
        <w:tc>
          <w:tcPr>
            <w:tcW w:w="1848" w:type="dxa"/>
            <w:tcBorders>
              <w:top w:val="nil"/>
              <w:left w:val="single" w:sz="4" w:space="0" w:color="auto"/>
              <w:bottom w:val="single" w:sz="4" w:space="0" w:color="auto"/>
              <w:right w:val="single" w:sz="4" w:space="0" w:color="auto"/>
            </w:tcBorders>
          </w:tcPr>
          <w:p w14:paraId="34975836"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D1FCE69" w14:textId="77777777" w:rsidR="00905208" w:rsidRDefault="00905208" w:rsidP="00B95C2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3E4DDD"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3DE835" w14:textId="77777777" w:rsidR="00905208" w:rsidRDefault="00905208" w:rsidP="00B95C21">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70219AF" w14:textId="77777777" w:rsidR="00905208" w:rsidRDefault="00905208" w:rsidP="00B95C21">
            <w:pPr>
              <w:pStyle w:val="TAC"/>
              <w:rPr>
                <w:rFonts w:cs="Arial"/>
                <w:color w:val="000000"/>
                <w:szCs w:val="18"/>
                <w:lang w:val="en-US" w:eastAsia="zh-CN" w:bidi="ar"/>
              </w:rPr>
            </w:pPr>
          </w:p>
        </w:tc>
      </w:tr>
      <w:tr w:rsidR="00905208" w14:paraId="54E9C320" w14:textId="77777777" w:rsidTr="00B95C21">
        <w:trPr>
          <w:trHeight w:val="29"/>
        </w:trPr>
        <w:tc>
          <w:tcPr>
            <w:tcW w:w="1848" w:type="dxa"/>
            <w:tcBorders>
              <w:top w:val="nil"/>
              <w:left w:val="single" w:sz="4" w:space="0" w:color="auto"/>
              <w:bottom w:val="nil"/>
              <w:right w:val="single" w:sz="4" w:space="0" w:color="auto"/>
            </w:tcBorders>
            <w:vAlign w:val="center"/>
          </w:tcPr>
          <w:p w14:paraId="5DAAA918" w14:textId="77777777" w:rsidR="00905208" w:rsidRDefault="00905208" w:rsidP="00B95C21">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7725ECE9" w14:textId="77777777" w:rsidR="00905208" w:rsidRDefault="00905208" w:rsidP="00B95C21">
            <w:pPr>
              <w:pStyle w:val="TAC"/>
              <w:rPr>
                <w:rFonts w:cs="Arial"/>
                <w:vertAlign w:val="superscript"/>
                <w:lang w:val="en-US"/>
              </w:rPr>
            </w:pPr>
            <w:r>
              <w:rPr>
                <w:rFonts w:cs="Arial"/>
                <w:lang w:val="en-US"/>
              </w:rPr>
              <w:t>n77</w:t>
            </w:r>
            <w:r>
              <w:rPr>
                <w:rFonts w:cs="Arial"/>
                <w:vertAlign w:val="superscript"/>
                <w:lang w:val="en-US"/>
              </w:rPr>
              <w:t>7</w:t>
            </w:r>
          </w:p>
          <w:p w14:paraId="04FE95C4" w14:textId="77777777" w:rsidR="00905208" w:rsidRDefault="00905208" w:rsidP="00B95C21">
            <w:pPr>
              <w:pStyle w:val="TAC"/>
              <w:rPr>
                <w:lang w:val="en-US" w:eastAsia="zh-CN"/>
              </w:rPr>
            </w:pPr>
            <w:r>
              <w:rPr>
                <w:lang w:val="en-US" w:eastAsia="zh-CN"/>
              </w:rPr>
              <w:t>CA_n12A-n30A,</w:t>
            </w:r>
          </w:p>
          <w:p w14:paraId="35C44211" w14:textId="77777777" w:rsidR="00905208" w:rsidRDefault="00905208" w:rsidP="00B95C21">
            <w:pPr>
              <w:pStyle w:val="TAC"/>
              <w:rPr>
                <w:vertAlign w:val="superscript"/>
                <w:lang w:val="en-US" w:eastAsia="zh-CN"/>
              </w:rPr>
            </w:pPr>
            <w:r>
              <w:rPr>
                <w:lang w:val="en-US" w:eastAsia="zh-CN"/>
              </w:rPr>
              <w:t>CA_n12A-n77A</w:t>
            </w:r>
            <w:r>
              <w:rPr>
                <w:vertAlign w:val="superscript"/>
                <w:lang w:val="en-US" w:eastAsia="zh-CN"/>
              </w:rPr>
              <w:t>7</w:t>
            </w:r>
          </w:p>
          <w:p w14:paraId="4527530D" w14:textId="77777777" w:rsidR="00905208" w:rsidRDefault="00905208" w:rsidP="00B95C21">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AA0180" w14:textId="77777777" w:rsidR="00905208" w:rsidRDefault="00905208" w:rsidP="00B95C2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50854EE"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AF089A" w14:textId="77777777" w:rsidR="00905208" w:rsidRDefault="00905208" w:rsidP="00B95C21">
            <w:pPr>
              <w:pStyle w:val="TAC"/>
              <w:rPr>
                <w:szCs w:val="18"/>
                <w:lang w:val="en-US" w:eastAsia="zh-CN"/>
              </w:rPr>
            </w:pPr>
            <w:r>
              <w:rPr>
                <w:szCs w:val="18"/>
                <w:lang w:val="en-US" w:eastAsia="zh-CN"/>
              </w:rPr>
              <w:t>0</w:t>
            </w:r>
          </w:p>
        </w:tc>
      </w:tr>
      <w:tr w:rsidR="00905208" w14:paraId="7A9A5269" w14:textId="77777777" w:rsidTr="00B95C21">
        <w:trPr>
          <w:trHeight w:val="29"/>
        </w:trPr>
        <w:tc>
          <w:tcPr>
            <w:tcW w:w="1848" w:type="dxa"/>
            <w:tcBorders>
              <w:top w:val="nil"/>
              <w:left w:val="single" w:sz="4" w:space="0" w:color="auto"/>
              <w:bottom w:val="nil"/>
              <w:right w:val="single" w:sz="4" w:space="0" w:color="auto"/>
            </w:tcBorders>
            <w:vAlign w:val="center"/>
          </w:tcPr>
          <w:p w14:paraId="26EF91E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BCCDE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46E0A"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6E3BEB"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FD6863" w14:textId="77777777" w:rsidR="00905208" w:rsidRDefault="00905208" w:rsidP="00B95C21">
            <w:pPr>
              <w:pStyle w:val="TAC"/>
              <w:rPr>
                <w:szCs w:val="18"/>
                <w:lang w:val="en-US" w:eastAsia="zh-CN"/>
              </w:rPr>
            </w:pPr>
          </w:p>
        </w:tc>
      </w:tr>
      <w:tr w:rsidR="00905208" w14:paraId="297465A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588C0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14C4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70D5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269CA4"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40C9A" w14:textId="77777777" w:rsidR="00905208" w:rsidRDefault="00905208" w:rsidP="00B95C21">
            <w:pPr>
              <w:pStyle w:val="TAC"/>
              <w:rPr>
                <w:szCs w:val="18"/>
                <w:lang w:val="en-US" w:eastAsia="zh-CN"/>
              </w:rPr>
            </w:pPr>
          </w:p>
        </w:tc>
      </w:tr>
      <w:tr w:rsidR="00905208" w14:paraId="456FB26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6CC5A8" w14:textId="77777777" w:rsidR="00905208" w:rsidRDefault="00905208" w:rsidP="00B95C21">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74E79FE2" w14:textId="77777777" w:rsidR="00905208" w:rsidRDefault="00905208" w:rsidP="00B95C21">
            <w:pPr>
              <w:pStyle w:val="TAC"/>
              <w:rPr>
                <w:lang w:val="en-US" w:eastAsia="zh-CN"/>
              </w:rPr>
            </w:pPr>
            <w:r>
              <w:t>n77</w:t>
            </w:r>
            <w:r>
              <w:rPr>
                <w:vertAlign w:val="superscript"/>
              </w:rPr>
              <w:t>7</w:t>
            </w:r>
          </w:p>
          <w:p w14:paraId="74EDA9FE" w14:textId="77777777" w:rsidR="00905208" w:rsidRDefault="00905208" w:rsidP="00B95C21">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9F7014" w14:textId="77777777" w:rsidR="00905208" w:rsidRDefault="00905208" w:rsidP="00B95C21">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B9BA460"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FDF368" w14:textId="77777777" w:rsidR="00905208" w:rsidRDefault="00905208" w:rsidP="00B95C21">
            <w:pPr>
              <w:pStyle w:val="TAC"/>
              <w:rPr>
                <w:szCs w:val="18"/>
                <w:lang w:val="en-US" w:eastAsia="zh-CN"/>
              </w:rPr>
            </w:pPr>
            <w:r>
              <w:rPr>
                <w:szCs w:val="18"/>
                <w:lang w:val="en-US" w:eastAsia="zh-CN"/>
              </w:rPr>
              <w:t>0</w:t>
            </w:r>
          </w:p>
        </w:tc>
      </w:tr>
      <w:tr w:rsidR="00905208" w14:paraId="602E051F" w14:textId="77777777" w:rsidTr="00B95C21">
        <w:trPr>
          <w:trHeight w:val="29"/>
        </w:trPr>
        <w:tc>
          <w:tcPr>
            <w:tcW w:w="1848" w:type="dxa"/>
            <w:tcBorders>
              <w:top w:val="nil"/>
              <w:left w:val="single" w:sz="4" w:space="0" w:color="auto"/>
              <w:bottom w:val="nil"/>
              <w:right w:val="single" w:sz="4" w:space="0" w:color="auto"/>
            </w:tcBorders>
            <w:vAlign w:val="center"/>
          </w:tcPr>
          <w:p w14:paraId="691CCAA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9828D7" w14:textId="77777777" w:rsidR="00905208" w:rsidRDefault="00905208" w:rsidP="00B95C2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3795A" w14:textId="77777777" w:rsidR="00905208" w:rsidRDefault="00905208" w:rsidP="00B95C21">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B3342D7"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8982771" w14:textId="77777777" w:rsidR="00905208" w:rsidRDefault="00905208" w:rsidP="00B95C21">
            <w:pPr>
              <w:pStyle w:val="TAC"/>
              <w:rPr>
                <w:szCs w:val="18"/>
                <w:lang w:val="en-US" w:eastAsia="zh-CN"/>
              </w:rPr>
            </w:pPr>
          </w:p>
        </w:tc>
      </w:tr>
      <w:tr w:rsidR="00905208" w14:paraId="6091BD0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8765C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5781BE" w14:textId="77777777" w:rsidR="00905208" w:rsidRDefault="00905208" w:rsidP="00B95C21">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92DB0" w14:textId="77777777" w:rsidR="00905208" w:rsidRDefault="00905208" w:rsidP="00B95C21">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AA6B5"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DA4B90" w14:textId="77777777" w:rsidR="00905208" w:rsidRDefault="00905208" w:rsidP="00B95C21">
            <w:pPr>
              <w:pStyle w:val="TAC"/>
              <w:rPr>
                <w:szCs w:val="18"/>
                <w:lang w:val="en-US" w:eastAsia="zh-CN"/>
              </w:rPr>
            </w:pPr>
          </w:p>
        </w:tc>
      </w:tr>
      <w:tr w:rsidR="00905208" w14:paraId="08CBB307" w14:textId="77777777" w:rsidTr="00B95C21">
        <w:trPr>
          <w:trHeight w:val="29"/>
        </w:trPr>
        <w:tc>
          <w:tcPr>
            <w:tcW w:w="1848" w:type="dxa"/>
            <w:tcBorders>
              <w:top w:val="nil"/>
              <w:left w:val="single" w:sz="4" w:space="0" w:color="auto"/>
              <w:bottom w:val="nil"/>
              <w:right w:val="single" w:sz="4" w:space="0" w:color="auto"/>
            </w:tcBorders>
            <w:vAlign w:val="center"/>
          </w:tcPr>
          <w:p w14:paraId="520DE76C" w14:textId="77777777" w:rsidR="00905208" w:rsidRDefault="00905208" w:rsidP="00B95C21">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7A73FC50" w14:textId="77777777" w:rsidR="00905208" w:rsidRDefault="00905208" w:rsidP="00B95C21">
            <w:pPr>
              <w:pStyle w:val="TAC"/>
              <w:rPr>
                <w:rFonts w:cs="Arial"/>
                <w:vertAlign w:val="superscript"/>
              </w:rPr>
            </w:pPr>
            <w:r>
              <w:rPr>
                <w:rFonts w:cs="Arial"/>
              </w:rPr>
              <w:t>n77</w:t>
            </w:r>
            <w:r>
              <w:rPr>
                <w:rFonts w:cs="Arial"/>
                <w:vertAlign w:val="superscript"/>
              </w:rPr>
              <w:t>7</w:t>
            </w:r>
          </w:p>
          <w:p w14:paraId="4EA38059" w14:textId="77777777" w:rsidR="00905208" w:rsidRDefault="00905208" w:rsidP="00B95C21">
            <w:pPr>
              <w:pStyle w:val="TAC"/>
              <w:rPr>
                <w:lang w:val="en-US" w:eastAsia="zh-CN"/>
              </w:rPr>
            </w:pPr>
            <w:r>
              <w:rPr>
                <w:lang w:val="en-US" w:eastAsia="zh-CN"/>
              </w:rPr>
              <w:t>CA_n12A-n66A</w:t>
            </w:r>
          </w:p>
          <w:p w14:paraId="717FB6C3" w14:textId="77777777" w:rsidR="00905208" w:rsidRDefault="00905208" w:rsidP="00B95C21">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34E46" w14:textId="77777777" w:rsidR="00905208" w:rsidRDefault="00905208" w:rsidP="00B95C2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D2EC1F2" w14:textId="77777777" w:rsidR="00905208" w:rsidRDefault="00905208" w:rsidP="00B95C21">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35D35E0C" w14:textId="77777777" w:rsidR="00905208" w:rsidRDefault="00905208" w:rsidP="00B95C21">
            <w:pPr>
              <w:pStyle w:val="TAC"/>
              <w:rPr>
                <w:szCs w:val="18"/>
                <w:lang w:val="en-US" w:eastAsia="zh-CN"/>
              </w:rPr>
            </w:pPr>
            <w:r>
              <w:rPr>
                <w:szCs w:val="18"/>
                <w:lang w:val="en-US" w:eastAsia="zh-CN"/>
              </w:rPr>
              <w:t>0</w:t>
            </w:r>
          </w:p>
        </w:tc>
      </w:tr>
      <w:tr w:rsidR="00905208" w14:paraId="4CE63555" w14:textId="77777777" w:rsidTr="00B95C21">
        <w:trPr>
          <w:trHeight w:val="29"/>
        </w:trPr>
        <w:tc>
          <w:tcPr>
            <w:tcW w:w="1848" w:type="dxa"/>
            <w:tcBorders>
              <w:top w:val="nil"/>
              <w:left w:val="single" w:sz="4" w:space="0" w:color="auto"/>
              <w:bottom w:val="nil"/>
              <w:right w:val="single" w:sz="4" w:space="0" w:color="auto"/>
            </w:tcBorders>
            <w:vAlign w:val="center"/>
          </w:tcPr>
          <w:p w14:paraId="099FBDA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03B8CA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FCC7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3DD5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FA3A7" w14:textId="77777777" w:rsidR="00905208" w:rsidRDefault="00905208" w:rsidP="00B95C21">
            <w:pPr>
              <w:pStyle w:val="TAC"/>
              <w:rPr>
                <w:szCs w:val="18"/>
                <w:lang w:val="en-US" w:eastAsia="zh-CN"/>
              </w:rPr>
            </w:pPr>
          </w:p>
        </w:tc>
      </w:tr>
      <w:tr w:rsidR="00905208" w14:paraId="1CD3EDB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98CB6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C114B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4EE4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5D0F1"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DD7B68" w14:textId="77777777" w:rsidR="00905208" w:rsidRDefault="00905208" w:rsidP="00B95C21">
            <w:pPr>
              <w:pStyle w:val="TAC"/>
              <w:rPr>
                <w:szCs w:val="18"/>
                <w:lang w:val="en-US" w:eastAsia="zh-CN"/>
              </w:rPr>
            </w:pPr>
          </w:p>
        </w:tc>
      </w:tr>
      <w:tr w:rsidR="00905208" w14:paraId="7C4DAA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9527FE3" w14:textId="77777777" w:rsidR="00905208" w:rsidRDefault="00905208" w:rsidP="00B95C21">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3D00E01C" w14:textId="77777777" w:rsidR="00905208" w:rsidRDefault="00905208" w:rsidP="00B95C21">
            <w:pPr>
              <w:pStyle w:val="TAC"/>
              <w:rPr>
                <w:rFonts w:cs="Arial"/>
                <w:vertAlign w:val="superscript"/>
              </w:rPr>
            </w:pPr>
            <w:r>
              <w:rPr>
                <w:rFonts w:cs="Arial"/>
              </w:rPr>
              <w:t>n77</w:t>
            </w:r>
            <w:r>
              <w:rPr>
                <w:rFonts w:cs="Arial"/>
                <w:vertAlign w:val="superscript"/>
              </w:rPr>
              <w:t>7</w:t>
            </w:r>
          </w:p>
          <w:p w14:paraId="65A2784C" w14:textId="77777777" w:rsidR="00905208" w:rsidRDefault="00905208" w:rsidP="00B95C2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EDEB8E" w14:textId="77777777" w:rsidR="00905208" w:rsidRDefault="00905208" w:rsidP="00B95C2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672684C" w14:textId="77777777" w:rsidR="00905208" w:rsidRDefault="00905208" w:rsidP="00B95C21">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E1810E9" w14:textId="77777777" w:rsidR="00905208" w:rsidRDefault="00905208" w:rsidP="00B95C21">
            <w:pPr>
              <w:pStyle w:val="TAC"/>
              <w:rPr>
                <w:lang w:val="en-US" w:eastAsia="zh-CN"/>
              </w:rPr>
            </w:pPr>
            <w:r>
              <w:rPr>
                <w:szCs w:val="18"/>
                <w:lang w:val="en-US" w:eastAsia="zh-CN"/>
              </w:rPr>
              <w:t>0</w:t>
            </w:r>
          </w:p>
        </w:tc>
      </w:tr>
      <w:tr w:rsidR="00905208" w14:paraId="48096421" w14:textId="77777777" w:rsidTr="00B95C21">
        <w:trPr>
          <w:trHeight w:val="29"/>
        </w:trPr>
        <w:tc>
          <w:tcPr>
            <w:tcW w:w="1848" w:type="dxa"/>
            <w:tcBorders>
              <w:top w:val="nil"/>
              <w:left w:val="single" w:sz="4" w:space="0" w:color="auto"/>
              <w:bottom w:val="nil"/>
              <w:right w:val="single" w:sz="4" w:space="0" w:color="auto"/>
            </w:tcBorders>
            <w:vAlign w:val="center"/>
          </w:tcPr>
          <w:p w14:paraId="4A99048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4EFDD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07CD"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742B66"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2B1BF6D" w14:textId="77777777" w:rsidR="00905208" w:rsidRDefault="00905208" w:rsidP="00B95C21">
            <w:pPr>
              <w:pStyle w:val="TAC"/>
              <w:rPr>
                <w:lang w:val="en-US" w:eastAsia="zh-CN"/>
              </w:rPr>
            </w:pPr>
          </w:p>
        </w:tc>
      </w:tr>
      <w:tr w:rsidR="00905208" w14:paraId="2FD575B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53344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09966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AFA7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C80218"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054283" w14:textId="77777777" w:rsidR="00905208" w:rsidRDefault="00905208" w:rsidP="00B95C21">
            <w:pPr>
              <w:pStyle w:val="TAC"/>
              <w:rPr>
                <w:lang w:val="en-US" w:eastAsia="zh-CN"/>
              </w:rPr>
            </w:pPr>
          </w:p>
        </w:tc>
      </w:tr>
      <w:tr w:rsidR="00905208" w14:paraId="26EE752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B124E1E" w14:textId="77777777" w:rsidR="00905208" w:rsidRDefault="00905208" w:rsidP="00B95C21">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784B9DCD" w14:textId="77777777" w:rsidR="00905208" w:rsidRDefault="00905208" w:rsidP="00B95C21">
            <w:pPr>
              <w:pStyle w:val="TAC"/>
              <w:rPr>
                <w:rFonts w:cs="Arial"/>
                <w:sz w:val="16"/>
                <w:szCs w:val="18"/>
                <w:lang w:val="en-US" w:eastAsia="zh-CN"/>
              </w:rPr>
            </w:pPr>
            <w:r>
              <w:rPr>
                <w:rFonts w:cs="Arial"/>
                <w:szCs w:val="18"/>
              </w:rPr>
              <w:t>n77</w:t>
            </w:r>
            <w:r>
              <w:rPr>
                <w:rFonts w:cs="Arial"/>
                <w:szCs w:val="18"/>
                <w:vertAlign w:val="superscript"/>
              </w:rPr>
              <w:t>7</w:t>
            </w:r>
          </w:p>
          <w:p w14:paraId="07F1B790" w14:textId="77777777" w:rsidR="00905208" w:rsidRDefault="00905208" w:rsidP="00B95C2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1BCCFA" w14:textId="77777777" w:rsidR="00905208" w:rsidRDefault="00905208" w:rsidP="00B95C21">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937F77" w14:textId="77777777" w:rsidR="00905208" w:rsidRDefault="00905208" w:rsidP="00B95C21">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D8DE09B" w14:textId="77777777" w:rsidR="00905208" w:rsidRDefault="00905208" w:rsidP="00B95C21">
            <w:pPr>
              <w:pStyle w:val="TAC"/>
              <w:rPr>
                <w:lang w:val="en-US" w:eastAsia="zh-CN"/>
              </w:rPr>
            </w:pPr>
            <w:r>
              <w:rPr>
                <w:szCs w:val="18"/>
                <w:lang w:val="en-US" w:eastAsia="zh-CN"/>
              </w:rPr>
              <w:t>0</w:t>
            </w:r>
          </w:p>
        </w:tc>
      </w:tr>
      <w:tr w:rsidR="00905208" w14:paraId="058D6BDC" w14:textId="77777777" w:rsidTr="00B95C21">
        <w:trPr>
          <w:trHeight w:val="29"/>
        </w:trPr>
        <w:tc>
          <w:tcPr>
            <w:tcW w:w="1848" w:type="dxa"/>
            <w:tcBorders>
              <w:top w:val="nil"/>
              <w:left w:val="single" w:sz="4" w:space="0" w:color="auto"/>
              <w:bottom w:val="nil"/>
              <w:right w:val="single" w:sz="4" w:space="0" w:color="auto"/>
            </w:tcBorders>
            <w:vAlign w:val="center"/>
          </w:tcPr>
          <w:p w14:paraId="251005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BB2D4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542F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75B9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71A9D7" w14:textId="77777777" w:rsidR="00905208" w:rsidRDefault="00905208" w:rsidP="00B95C21">
            <w:pPr>
              <w:pStyle w:val="TAC"/>
              <w:rPr>
                <w:lang w:val="en-US" w:eastAsia="zh-CN"/>
              </w:rPr>
            </w:pPr>
          </w:p>
        </w:tc>
      </w:tr>
      <w:tr w:rsidR="00905208" w14:paraId="23060EE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6F86B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90631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4051"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F145A8"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0A1CF7" w14:textId="77777777" w:rsidR="00905208" w:rsidRDefault="00905208" w:rsidP="00B95C21">
            <w:pPr>
              <w:pStyle w:val="TAC"/>
              <w:rPr>
                <w:lang w:val="en-US" w:eastAsia="zh-CN"/>
              </w:rPr>
            </w:pPr>
          </w:p>
        </w:tc>
      </w:tr>
      <w:tr w:rsidR="00905208" w14:paraId="12BBF9E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A760E88" w14:textId="77777777" w:rsidR="00905208" w:rsidRDefault="00905208" w:rsidP="00B95C21">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E1838BE" w14:textId="77777777" w:rsidR="00905208" w:rsidRPr="00B27DF0" w:rsidRDefault="00905208" w:rsidP="00B95C21">
            <w:pPr>
              <w:pStyle w:val="TAC"/>
              <w:rPr>
                <w:lang w:val="en-US" w:eastAsia="zh-CN"/>
              </w:rPr>
            </w:pPr>
            <w:r w:rsidRPr="00B27DF0">
              <w:t>n77</w:t>
            </w:r>
            <w:r w:rsidRPr="00B27DF0">
              <w:rPr>
                <w:vertAlign w:val="superscript"/>
              </w:rPr>
              <w:t>7</w:t>
            </w:r>
          </w:p>
          <w:p w14:paraId="6245B9D9" w14:textId="77777777" w:rsidR="00905208" w:rsidRDefault="00905208" w:rsidP="00B95C21">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F79818" w14:textId="77777777" w:rsidR="00905208" w:rsidRDefault="00905208" w:rsidP="00B95C21">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0929786" w14:textId="77777777" w:rsidR="00905208" w:rsidRDefault="00905208" w:rsidP="00B95C21">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2CBE278" w14:textId="77777777" w:rsidR="00905208" w:rsidRDefault="00905208" w:rsidP="00B95C21">
            <w:pPr>
              <w:pStyle w:val="TAC"/>
              <w:rPr>
                <w:lang w:val="en-US" w:eastAsia="zh-CN"/>
              </w:rPr>
            </w:pPr>
            <w:r>
              <w:rPr>
                <w:rFonts w:eastAsia="SimSun"/>
                <w:kern w:val="2"/>
                <w:szCs w:val="18"/>
                <w:lang w:val="en-US" w:eastAsia="zh-CN"/>
              </w:rPr>
              <w:t>0</w:t>
            </w:r>
          </w:p>
        </w:tc>
      </w:tr>
      <w:tr w:rsidR="00905208" w14:paraId="2321F29E" w14:textId="77777777" w:rsidTr="00B95C21">
        <w:trPr>
          <w:trHeight w:val="29"/>
        </w:trPr>
        <w:tc>
          <w:tcPr>
            <w:tcW w:w="1848" w:type="dxa"/>
            <w:tcBorders>
              <w:top w:val="nil"/>
              <w:left w:val="single" w:sz="4" w:space="0" w:color="auto"/>
              <w:bottom w:val="nil"/>
              <w:right w:val="single" w:sz="4" w:space="0" w:color="auto"/>
            </w:tcBorders>
            <w:vAlign w:val="center"/>
          </w:tcPr>
          <w:p w14:paraId="506FB4F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7E469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6E70C"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BA892F" w14:textId="77777777" w:rsidR="00905208" w:rsidRDefault="00905208" w:rsidP="00B95C2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2D910A" w14:textId="77777777" w:rsidR="00905208" w:rsidRDefault="00905208" w:rsidP="00B95C21">
            <w:pPr>
              <w:pStyle w:val="TAC"/>
              <w:rPr>
                <w:lang w:val="en-US" w:eastAsia="zh-CN"/>
              </w:rPr>
            </w:pPr>
          </w:p>
        </w:tc>
      </w:tr>
      <w:tr w:rsidR="00905208" w14:paraId="1FCA112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86563E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B659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1DE3B"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755B4" w14:textId="77777777" w:rsidR="00905208" w:rsidRDefault="00905208" w:rsidP="00B95C2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FF8CD2" w14:textId="77777777" w:rsidR="00905208" w:rsidRDefault="00905208" w:rsidP="00B95C21">
            <w:pPr>
              <w:pStyle w:val="TAC"/>
              <w:rPr>
                <w:lang w:val="en-US" w:eastAsia="zh-CN"/>
              </w:rPr>
            </w:pPr>
          </w:p>
        </w:tc>
      </w:tr>
      <w:tr w:rsidR="00905208" w14:paraId="2C2275F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000BB6" w14:textId="77777777" w:rsidR="00905208" w:rsidRDefault="00905208" w:rsidP="00B95C21">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ACE0E18" w14:textId="77777777" w:rsidR="00905208" w:rsidRPr="00B27DF0" w:rsidRDefault="00905208" w:rsidP="00B95C21">
            <w:pPr>
              <w:pStyle w:val="TAC"/>
              <w:rPr>
                <w:lang w:val="en-US" w:eastAsia="zh-CN"/>
              </w:rPr>
            </w:pPr>
            <w:r w:rsidRPr="00B27DF0">
              <w:t>n77</w:t>
            </w:r>
            <w:r w:rsidRPr="00B27DF0">
              <w:rPr>
                <w:vertAlign w:val="superscript"/>
              </w:rPr>
              <w:t>7</w:t>
            </w:r>
          </w:p>
          <w:p w14:paraId="7DFFABC5" w14:textId="77777777" w:rsidR="00905208" w:rsidRDefault="00905208" w:rsidP="00B95C21">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6DAAE9" w14:textId="77777777" w:rsidR="00905208" w:rsidRDefault="00905208" w:rsidP="00B95C21">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42A0B6" w14:textId="77777777" w:rsidR="00905208" w:rsidRDefault="00905208" w:rsidP="00B95C21">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D1C2775" w14:textId="77777777" w:rsidR="00905208" w:rsidRDefault="00905208" w:rsidP="00B95C21">
            <w:pPr>
              <w:pStyle w:val="TAC"/>
              <w:rPr>
                <w:lang w:val="en-US" w:eastAsia="zh-CN"/>
              </w:rPr>
            </w:pPr>
            <w:r>
              <w:rPr>
                <w:rFonts w:eastAsia="SimSun"/>
                <w:kern w:val="2"/>
                <w:szCs w:val="18"/>
                <w:lang w:val="en-US" w:eastAsia="zh-CN"/>
              </w:rPr>
              <w:t>0</w:t>
            </w:r>
          </w:p>
        </w:tc>
      </w:tr>
      <w:tr w:rsidR="00905208" w14:paraId="1B7825A7" w14:textId="77777777" w:rsidTr="00B95C21">
        <w:trPr>
          <w:trHeight w:val="29"/>
        </w:trPr>
        <w:tc>
          <w:tcPr>
            <w:tcW w:w="1848" w:type="dxa"/>
            <w:tcBorders>
              <w:top w:val="nil"/>
              <w:left w:val="single" w:sz="4" w:space="0" w:color="auto"/>
              <w:bottom w:val="nil"/>
              <w:right w:val="single" w:sz="4" w:space="0" w:color="auto"/>
            </w:tcBorders>
            <w:vAlign w:val="center"/>
          </w:tcPr>
          <w:p w14:paraId="411462F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62671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CFF0E"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61A06B" w14:textId="77777777" w:rsidR="00905208" w:rsidRDefault="00905208" w:rsidP="00B95C2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653E4AA" w14:textId="77777777" w:rsidR="00905208" w:rsidRDefault="00905208" w:rsidP="00B95C21">
            <w:pPr>
              <w:pStyle w:val="TAC"/>
              <w:rPr>
                <w:lang w:val="en-US" w:eastAsia="zh-CN"/>
              </w:rPr>
            </w:pPr>
          </w:p>
        </w:tc>
      </w:tr>
      <w:tr w:rsidR="00905208" w14:paraId="6AAF6C4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492D9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7D7D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6464"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831F6" w14:textId="77777777" w:rsidR="00905208" w:rsidRDefault="00905208" w:rsidP="00B95C21">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177D7" w14:textId="77777777" w:rsidR="00905208" w:rsidRDefault="00905208" w:rsidP="00B95C21">
            <w:pPr>
              <w:pStyle w:val="TAC"/>
              <w:rPr>
                <w:lang w:val="en-US" w:eastAsia="zh-CN"/>
              </w:rPr>
            </w:pPr>
          </w:p>
        </w:tc>
      </w:tr>
      <w:tr w:rsidR="00905208" w14:paraId="4507901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D93B87" w14:textId="77777777" w:rsidR="00905208" w:rsidRDefault="00905208" w:rsidP="00B95C21">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36CD872E" w14:textId="77777777" w:rsidR="00905208" w:rsidRPr="002115D6" w:rsidRDefault="00905208" w:rsidP="00B95C21">
            <w:pPr>
              <w:pStyle w:val="TAC"/>
              <w:rPr>
                <w:lang w:val="en-US" w:eastAsia="zh-CN"/>
              </w:rPr>
            </w:pPr>
            <w:r w:rsidRPr="002115D6">
              <w:rPr>
                <w:lang w:val="en-US" w:eastAsia="zh-CN"/>
              </w:rPr>
              <w:t>CA_n12A-n66A</w:t>
            </w:r>
          </w:p>
          <w:p w14:paraId="05C7C116" w14:textId="77777777" w:rsidR="00905208" w:rsidRPr="002115D6" w:rsidRDefault="00905208" w:rsidP="00B95C21">
            <w:pPr>
              <w:pStyle w:val="TAC"/>
              <w:rPr>
                <w:lang w:val="en-US" w:eastAsia="zh-CN"/>
              </w:rPr>
            </w:pPr>
            <w:r w:rsidRPr="002115D6">
              <w:rPr>
                <w:lang w:val="en-US" w:eastAsia="zh-CN"/>
              </w:rPr>
              <w:t>CA_n12A-n77A</w:t>
            </w:r>
          </w:p>
          <w:p w14:paraId="5B472682" w14:textId="77777777" w:rsidR="00905208" w:rsidRDefault="00905208" w:rsidP="00B95C21">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9D27EF" w14:textId="77777777" w:rsidR="00905208" w:rsidRDefault="00905208" w:rsidP="00B95C21">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11EC71" w14:textId="77777777" w:rsidR="00905208" w:rsidRDefault="00905208" w:rsidP="00B95C21">
            <w:pPr>
              <w:pStyle w:val="TAC"/>
              <w:rPr>
                <w:lang w:val="en-US" w:eastAsia="zh-CN" w:bidi="ar"/>
              </w:rPr>
            </w:pPr>
            <w:r>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7DA8851C" w14:textId="77777777" w:rsidR="00905208" w:rsidRDefault="00905208" w:rsidP="00B95C21">
            <w:pPr>
              <w:pStyle w:val="TAC"/>
              <w:rPr>
                <w:lang w:val="en-US" w:eastAsia="zh-CN"/>
              </w:rPr>
            </w:pPr>
            <w:r>
              <w:rPr>
                <w:lang w:val="en-US" w:eastAsia="zh-CN"/>
              </w:rPr>
              <w:t>0</w:t>
            </w:r>
          </w:p>
        </w:tc>
      </w:tr>
      <w:tr w:rsidR="00905208" w14:paraId="49607987" w14:textId="77777777" w:rsidTr="00B95C21">
        <w:trPr>
          <w:trHeight w:val="29"/>
        </w:trPr>
        <w:tc>
          <w:tcPr>
            <w:tcW w:w="1848" w:type="dxa"/>
            <w:tcBorders>
              <w:top w:val="nil"/>
              <w:left w:val="single" w:sz="4" w:space="0" w:color="auto"/>
              <w:bottom w:val="nil"/>
              <w:right w:val="single" w:sz="4" w:space="0" w:color="auto"/>
            </w:tcBorders>
            <w:vAlign w:val="center"/>
          </w:tcPr>
          <w:p w14:paraId="4E3075A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1DC48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978D5"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6D8502" w14:textId="77777777" w:rsidR="00905208" w:rsidRDefault="00905208" w:rsidP="00B95C2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F945A7F" w14:textId="77777777" w:rsidR="00905208" w:rsidRDefault="00905208" w:rsidP="00B95C21">
            <w:pPr>
              <w:pStyle w:val="TAC"/>
              <w:rPr>
                <w:lang w:val="en-US" w:eastAsia="zh-CN"/>
              </w:rPr>
            </w:pPr>
          </w:p>
        </w:tc>
      </w:tr>
      <w:tr w:rsidR="00905208" w14:paraId="1E080F0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22FD2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564AC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ED7E8"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DBA9F" w14:textId="77777777" w:rsidR="00905208" w:rsidRDefault="00905208" w:rsidP="00B95C2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5D2958" w14:textId="77777777" w:rsidR="00905208" w:rsidRDefault="00905208" w:rsidP="00B95C21">
            <w:pPr>
              <w:pStyle w:val="TAC"/>
              <w:rPr>
                <w:lang w:val="en-US" w:eastAsia="zh-CN"/>
              </w:rPr>
            </w:pPr>
          </w:p>
        </w:tc>
      </w:tr>
      <w:tr w:rsidR="00905208" w14:paraId="509754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6355556" w14:textId="77777777" w:rsidR="00905208" w:rsidRDefault="00905208" w:rsidP="00B95C21">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7179D42" w14:textId="77777777" w:rsidR="00905208" w:rsidRDefault="00905208" w:rsidP="00B95C21">
            <w:pPr>
              <w:pStyle w:val="TAC"/>
              <w:rPr>
                <w:lang w:val="en-US" w:eastAsia="zh-CN"/>
              </w:rPr>
            </w:pPr>
            <w:r>
              <w:rPr>
                <w:lang w:val="en-US" w:eastAsia="zh-CN"/>
              </w:rPr>
              <w:t>CA_n13A-n25A</w:t>
            </w:r>
          </w:p>
          <w:p w14:paraId="1FF8BEBA" w14:textId="77777777" w:rsidR="00905208" w:rsidRDefault="00905208" w:rsidP="00B95C21">
            <w:pPr>
              <w:pStyle w:val="TAC"/>
              <w:rPr>
                <w:lang w:val="en-US" w:eastAsia="zh-CN"/>
              </w:rPr>
            </w:pPr>
            <w:r>
              <w:rPr>
                <w:lang w:val="en-US" w:eastAsia="zh-CN"/>
              </w:rPr>
              <w:t>CA_n13A-n66A</w:t>
            </w:r>
          </w:p>
          <w:p w14:paraId="24B99F91" w14:textId="77777777" w:rsidR="00905208" w:rsidRDefault="00905208" w:rsidP="00B95C2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02B47C9" w14:textId="77777777" w:rsidR="00905208" w:rsidRDefault="00905208" w:rsidP="00B95C2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76D8FC9" w14:textId="77777777" w:rsidR="00905208" w:rsidRDefault="00905208" w:rsidP="00B95C21">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31DA7A" w14:textId="77777777" w:rsidR="00905208" w:rsidRDefault="00905208" w:rsidP="00B95C21">
            <w:pPr>
              <w:pStyle w:val="TAC"/>
              <w:rPr>
                <w:lang w:val="en-US" w:eastAsia="zh-CN"/>
              </w:rPr>
            </w:pPr>
            <w:r>
              <w:rPr>
                <w:lang w:val="en-US" w:eastAsia="zh-CN"/>
              </w:rPr>
              <w:t>0</w:t>
            </w:r>
          </w:p>
        </w:tc>
      </w:tr>
      <w:tr w:rsidR="00905208" w14:paraId="618132A3" w14:textId="77777777" w:rsidTr="00B95C21">
        <w:trPr>
          <w:trHeight w:val="29"/>
        </w:trPr>
        <w:tc>
          <w:tcPr>
            <w:tcW w:w="1848" w:type="dxa"/>
            <w:tcBorders>
              <w:top w:val="nil"/>
              <w:left w:val="single" w:sz="4" w:space="0" w:color="auto"/>
              <w:bottom w:val="nil"/>
              <w:right w:val="single" w:sz="4" w:space="0" w:color="auto"/>
            </w:tcBorders>
            <w:vAlign w:val="center"/>
          </w:tcPr>
          <w:p w14:paraId="58A3613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ED4905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2E10F"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70A270"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14800C" w14:textId="77777777" w:rsidR="00905208" w:rsidRDefault="00905208" w:rsidP="00B95C21">
            <w:pPr>
              <w:pStyle w:val="TAC"/>
              <w:rPr>
                <w:lang w:val="en-US" w:eastAsia="zh-CN"/>
              </w:rPr>
            </w:pPr>
          </w:p>
        </w:tc>
      </w:tr>
      <w:tr w:rsidR="00905208" w14:paraId="6C6CCCD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806EB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24DBC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FD442"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4EAA97"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F328B0" w14:textId="77777777" w:rsidR="00905208" w:rsidRDefault="00905208" w:rsidP="00B95C21">
            <w:pPr>
              <w:pStyle w:val="TAC"/>
              <w:rPr>
                <w:lang w:val="en-US" w:eastAsia="zh-CN"/>
              </w:rPr>
            </w:pPr>
          </w:p>
        </w:tc>
      </w:tr>
      <w:tr w:rsidR="00905208" w14:paraId="723F93B3" w14:textId="77777777" w:rsidTr="00B95C21">
        <w:trPr>
          <w:trHeight w:val="29"/>
        </w:trPr>
        <w:tc>
          <w:tcPr>
            <w:tcW w:w="1848" w:type="dxa"/>
            <w:tcBorders>
              <w:top w:val="nil"/>
              <w:left w:val="single" w:sz="4" w:space="0" w:color="auto"/>
              <w:bottom w:val="nil"/>
              <w:right w:val="single" w:sz="4" w:space="0" w:color="auto"/>
            </w:tcBorders>
            <w:vAlign w:val="center"/>
          </w:tcPr>
          <w:p w14:paraId="24FC2DD4" w14:textId="77777777" w:rsidR="00905208" w:rsidRDefault="00905208" w:rsidP="00B95C21">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7976D516" w14:textId="77777777" w:rsidR="00905208" w:rsidRDefault="00905208" w:rsidP="00B95C21">
            <w:pPr>
              <w:pStyle w:val="TAC"/>
              <w:rPr>
                <w:lang w:val="en-US" w:eastAsia="zh-CN"/>
              </w:rPr>
            </w:pPr>
            <w:r>
              <w:rPr>
                <w:lang w:val="en-US" w:eastAsia="zh-CN"/>
              </w:rPr>
              <w:t>CA_n13A-n25A</w:t>
            </w:r>
          </w:p>
          <w:p w14:paraId="5ED99A3C" w14:textId="77777777" w:rsidR="00905208" w:rsidRDefault="00905208" w:rsidP="00B95C21">
            <w:pPr>
              <w:pStyle w:val="TAC"/>
              <w:rPr>
                <w:lang w:val="en-US" w:eastAsia="zh-CN"/>
              </w:rPr>
            </w:pPr>
            <w:r>
              <w:rPr>
                <w:lang w:val="en-US" w:eastAsia="zh-CN"/>
              </w:rPr>
              <w:t>CA_n13A-n77A</w:t>
            </w:r>
          </w:p>
          <w:p w14:paraId="5CFEE9B4" w14:textId="77777777" w:rsidR="00905208" w:rsidRDefault="00905208" w:rsidP="00B95C21">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A588C89" w14:textId="77777777" w:rsidR="00905208" w:rsidRDefault="00905208" w:rsidP="00B95C2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2143E0E"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9D9A92" w14:textId="77777777" w:rsidR="00905208" w:rsidRDefault="00905208" w:rsidP="00B95C21">
            <w:pPr>
              <w:pStyle w:val="TAC"/>
              <w:rPr>
                <w:szCs w:val="18"/>
                <w:lang w:val="en-US" w:eastAsia="zh-CN"/>
              </w:rPr>
            </w:pPr>
            <w:r>
              <w:rPr>
                <w:szCs w:val="18"/>
                <w:lang w:val="en-US" w:eastAsia="zh-CN"/>
              </w:rPr>
              <w:t>0</w:t>
            </w:r>
          </w:p>
        </w:tc>
      </w:tr>
      <w:tr w:rsidR="00905208" w14:paraId="2F6C350F" w14:textId="77777777" w:rsidTr="00B95C21">
        <w:trPr>
          <w:trHeight w:val="29"/>
        </w:trPr>
        <w:tc>
          <w:tcPr>
            <w:tcW w:w="1848" w:type="dxa"/>
            <w:tcBorders>
              <w:top w:val="nil"/>
              <w:left w:val="single" w:sz="4" w:space="0" w:color="auto"/>
              <w:bottom w:val="nil"/>
              <w:right w:val="single" w:sz="4" w:space="0" w:color="auto"/>
            </w:tcBorders>
            <w:vAlign w:val="center"/>
          </w:tcPr>
          <w:p w14:paraId="0C1230D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0E96B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ADF9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F12130"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930D27" w14:textId="77777777" w:rsidR="00905208" w:rsidRDefault="00905208" w:rsidP="00B95C21">
            <w:pPr>
              <w:pStyle w:val="TAC"/>
              <w:rPr>
                <w:szCs w:val="18"/>
                <w:lang w:val="en-US" w:eastAsia="zh-CN"/>
              </w:rPr>
            </w:pPr>
          </w:p>
        </w:tc>
      </w:tr>
      <w:tr w:rsidR="00905208" w14:paraId="6A0B8C1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3C5A8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693A2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950A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C7BFA7"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10514C" w14:textId="77777777" w:rsidR="00905208" w:rsidRDefault="00905208" w:rsidP="00B95C21">
            <w:pPr>
              <w:pStyle w:val="TAC"/>
              <w:rPr>
                <w:szCs w:val="18"/>
                <w:lang w:val="en-US" w:eastAsia="zh-CN"/>
              </w:rPr>
            </w:pPr>
          </w:p>
        </w:tc>
      </w:tr>
      <w:tr w:rsidR="00905208" w14:paraId="48D9B38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0AA3D4" w14:textId="77777777" w:rsidR="00905208" w:rsidRDefault="00905208" w:rsidP="00B95C21">
            <w:pPr>
              <w:pStyle w:val="TAC"/>
              <w:rPr>
                <w:lang w:val="en-US" w:eastAsia="zh-CN"/>
              </w:rPr>
            </w:pPr>
            <w:r>
              <w:rPr>
                <w:lang w:val="en-US" w:eastAsia="zh-CN"/>
              </w:rPr>
              <w:lastRenderedPageBreak/>
              <w:t>CA_n13A-n25A-n77(2A)</w:t>
            </w:r>
          </w:p>
        </w:tc>
        <w:tc>
          <w:tcPr>
            <w:tcW w:w="1878" w:type="dxa"/>
            <w:tcBorders>
              <w:top w:val="single" w:sz="4" w:space="0" w:color="auto"/>
              <w:left w:val="single" w:sz="4" w:space="0" w:color="auto"/>
              <w:bottom w:val="nil"/>
              <w:right w:val="single" w:sz="4" w:space="0" w:color="auto"/>
            </w:tcBorders>
            <w:vAlign w:val="center"/>
          </w:tcPr>
          <w:p w14:paraId="2B3BCDEA" w14:textId="77777777" w:rsidR="00905208" w:rsidRDefault="00905208" w:rsidP="00B95C21">
            <w:pPr>
              <w:pStyle w:val="TAC"/>
              <w:rPr>
                <w:lang w:val="en-US" w:eastAsia="zh-CN"/>
              </w:rPr>
            </w:pPr>
            <w:r>
              <w:rPr>
                <w:lang w:val="en-US" w:eastAsia="zh-CN"/>
              </w:rPr>
              <w:t>CA_n77(2A)</w:t>
            </w:r>
          </w:p>
          <w:p w14:paraId="305751F1" w14:textId="77777777" w:rsidR="00905208" w:rsidRDefault="00905208" w:rsidP="00B95C21">
            <w:pPr>
              <w:pStyle w:val="TAC"/>
              <w:rPr>
                <w:lang w:val="en-US" w:eastAsia="zh-CN"/>
              </w:rPr>
            </w:pPr>
            <w:r>
              <w:rPr>
                <w:lang w:val="en-US" w:eastAsia="zh-CN"/>
              </w:rPr>
              <w:t>CA_n13A-n25A</w:t>
            </w:r>
          </w:p>
          <w:p w14:paraId="20EF4C6A" w14:textId="77777777" w:rsidR="00905208" w:rsidRDefault="00905208" w:rsidP="00B95C21">
            <w:pPr>
              <w:pStyle w:val="TAC"/>
              <w:rPr>
                <w:lang w:val="en-US" w:eastAsia="zh-CN"/>
              </w:rPr>
            </w:pPr>
            <w:r>
              <w:rPr>
                <w:lang w:val="en-US" w:eastAsia="zh-CN"/>
              </w:rPr>
              <w:t>CA_n13A-n77A</w:t>
            </w:r>
          </w:p>
          <w:p w14:paraId="17534B63" w14:textId="77777777" w:rsidR="00905208" w:rsidRDefault="00905208" w:rsidP="00B95C21">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17FD660" w14:textId="77777777" w:rsidR="00905208" w:rsidRDefault="00905208" w:rsidP="00B95C2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05010AB" w14:textId="77777777" w:rsidR="00905208" w:rsidRDefault="00905208" w:rsidP="00B95C2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9C4A43" w14:textId="77777777" w:rsidR="00905208" w:rsidRDefault="00905208" w:rsidP="00B95C21">
            <w:pPr>
              <w:pStyle w:val="TAC"/>
              <w:rPr>
                <w:szCs w:val="18"/>
                <w:lang w:val="en-US" w:eastAsia="zh-CN"/>
              </w:rPr>
            </w:pPr>
            <w:r>
              <w:rPr>
                <w:rFonts w:hint="eastAsia"/>
                <w:szCs w:val="18"/>
                <w:lang w:val="en-US" w:eastAsia="zh-CN"/>
              </w:rPr>
              <w:t>0</w:t>
            </w:r>
          </w:p>
        </w:tc>
      </w:tr>
      <w:tr w:rsidR="00905208" w14:paraId="20D3DC5B" w14:textId="77777777" w:rsidTr="00B95C21">
        <w:trPr>
          <w:trHeight w:val="29"/>
        </w:trPr>
        <w:tc>
          <w:tcPr>
            <w:tcW w:w="1848" w:type="dxa"/>
            <w:tcBorders>
              <w:top w:val="nil"/>
              <w:left w:val="single" w:sz="4" w:space="0" w:color="auto"/>
              <w:bottom w:val="nil"/>
              <w:right w:val="single" w:sz="4" w:space="0" w:color="auto"/>
            </w:tcBorders>
            <w:vAlign w:val="center"/>
          </w:tcPr>
          <w:p w14:paraId="62C8E49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F61E3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20803"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2A215F" w14:textId="77777777" w:rsidR="00905208" w:rsidRDefault="00905208" w:rsidP="00B95C21">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4F21E3" w14:textId="77777777" w:rsidR="00905208" w:rsidRDefault="00905208" w:rsidP="00B95C21">
            <w:pPr>
              <w:pStyle w:val="TAC"/>
              <w:rPr>
                <w:szCs w:val="18"/>
                <w:lang w:val="en-US" w:eastAsia="zh-CN"/>
              </w:rPr>
            </w:pPr>
          </w:p>
        </w:tc>
      </w:tr>
      <w:tr w:rsidR="00905208" w14:paraId="58A7A53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B94F3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01D9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BD70A"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156269" w14:textId="77777777" w:rsidR="00905208" w:rsidRDefault="00905208" w:rsidP="00B95C2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6D56CD" w14:textId="77777777" w:rsidR="00905208" w:rsidRDefault="00905208" w:rsidP="00B95C21">
            <w:pPr>
              <w:pStyle w:val="TAC"/>
              <w:rPr>
                <w:szCs w:val="18"/>
                <w:lang w:val="en-US" w:eastAsia="zh-CN"/>
              </w:rPr>
            </w:pPr>
          </w:p>
        </w:tc>
      </w:tr>
      <w:tr w:rsidR="00905208" w14:paraId="6D0B1A28" w14:textId="77777777" w:rsidTr="00B95C21">
        <w:trPr>
          <w:trHeight w:val="29"/>
        </w:trPr>
        <w:tc>
          <w:tcPr>
            <w:tcW w:w="1848" w:type="dxa"/>
            <w:tcBorders>
              <w:top w:val="nil"/>
              <w:left w:val="single" w:sz="4" w:space="0" w:color="auto"/>
              <w:bottom w:val="nil"/>
              <w:right w:val="single" w:sz="4" w:space="0" w:color="auto"/>
            </w:tcBorders>
            <w:vAlign w:val="center"/>
          </w:tcPr>
          <w:p w14:paraId="327A8919" w14:textId="77777777" w:rsidR="00905208" w:rsidRDefault="00905208" w:rsidP="00B95C21">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21EA548F" w14:textId="77777777" w:rsidR="00905208" w:rsidRDefault="00905208" w:rsidP="00B95C2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5BAA893" w14:textId="77777777" w:rsidR="00905208" w:rsidRDefault="00905208" w:rsidP="00B95C21">
            <w:pPr>
              <w:pStyle w:val="TAC"/>
              <w:rPr>
                <w:lang w:val="en-US" w:eastAsia="zh-CN"/>
              </w:rPr>
            </w:pPr>
            <w:r>
              <w:rPr>
                <w:lang w:val="en-US" w:eastAsia="zh-CN"/>
              </w:rPr>
              <w:t>CA_n13A-n66A</w:t>
            </w:r>
          </w:p>
          <w:p w14:paraId="54E1D2D6" w14:textId="77777777" w:rsidR="00905208" w:rsidRDefault="00905208" w:rsidP="00B95C21">
            <w:pPr>
              <w:pStyle w:val="TAC"/>
              <w:rPr>
                <w:lang w:val="en-US" w:eastAsia="zh-CN"/>
              </w:rPr>
            </w:pPr>
            <w:r>
              <w:rPr>
                <w:lang w:val="en-US" w:eastAsia="zh-CN"/>
              </w:rPr>
              <w:t>CA_n13A-n77A</w:t>
            </w:r>
          </w:p>
          <w:p w14:paraId="766247DC"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6BC73F" w14:textId="77777777" w:rsidR="00905208" w:rsidRDefault="00905208" w:rsidP="00B95C2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8C78D55"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A85E0BA" w14:textId="77777777" w:rsidR="00905208" w:rsidRDefault="00905208" w:rsidP="00B95C21">
            <w:pPr>
              <w:pStyle w:val="TAC"/>
              <w:rPr>
                <w:szCs w:val="18"/>
                <w:lang w:val="en-US" w:eastAsia="zh-CN"/>
              </w:rPr>
            </w:pPr>
            <w:r>
              <w:rPr>
                <w:szCs w:val="18"/>
                <w:lang w:val="en-US" w:eastAsia="zh-CN"/>
              </w:rPr>
              <w:t>0</w:t>
            </w:r>
          </w:p>
        </w:tc>
      </w:tr>
      <w:tr w:rsidR="00905208" w14:paraId="617728D3" w14:textId="77777777" w:rsidTr="00B95C21">
        <w:trPr>
          <w:trHeight w:val="29"/>
        </w:trPr>
        <w:tc>
          <w:tcPr>
            <w:tcW w:w="1848" w:type="dxa"/>
            <w:tcBorders>
              <w:top w:val="nil"/>
              <w:left w:val="single" w:sz="4" w:space="0" w:color="auto"/>
              <w:bottom w:val="nil"/>
              <w:right w:val="single" w:sz="4" w:space="0" w:color="auto"/>
            </w:tcBorders>
            <w:vAlign w:val="center"/>
          </w:tcPr>
          <w:p w14:paraId="5DF7618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665283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4E4A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85B643"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ADF405" w14:textId="77777777" w:rsidR="00905208" w:rsidRDefault="00905208" w:rsidP="00B95C21">
            <w:pPr>
              <w:pStyle w:val="TAC"/>
              <w:rPr>
                <w:szCs w:val="18"/>
                <w:lang w:val="en-US" w:eastAsia="zh-CN"/>
              </w:rPr>
            </w:pPr>
          </w:p>
        </w:tc>
      </w:tr>
      <w:tr w:rsidR="00905208" w14:paraId="2EDCCD8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3660BA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A002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59784"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25C6C"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30814B" w14:textId="77777777" w:rsidR="00905208" w:rsidRDefault="00905208" w:rsidP="00B95C21">
            <w:pPr>
              <w:pStyle w:val="TAC"/>
              <w:rPr>
                <w:szCs w:val="18"/>
                <w:lang w:val="en-US" w:eastAsia="zh-CN"/>
              </w:rPr>
            </w:pPr>
          </w:p>
        </w:tc>
      </w:tr>
      <w:tr w:rsidR="00905208" w14:paraId="603E34B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7C46444" w14:textId="77777777" w:rsidR="00905208" w:rsidRDefault="00905208" w:rsidP="00B95C21">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74476A74" w14:textId="77777777" w:rsidR="00905208" w:rsidRDefault="00905208" w:rsidP="00B95C21">
            <w:pPr>
              <w:pStyle w:val="TAC"/>
              <w:rPr>
                <w:lang w:val="en-US" w:eastAsia="zh-CN"/>
              </w:rPr>
            </w:pPr>
            <w:r>
              <w:rPr>
                <w:lang w:val="en-US" w:eastAsia="zh-CN"/>
              </w:rPr>
              <w:t>CA_n77(2A)</w:t>
            </w:r>
          </w:p>
          <w:p w14:paraId="72CBD79A" w14:textId="77777777" w:rsidR="00905208" w:rsidRDefault="00905208" w:rsidP="00B95C21">
            <w:pPr>
              <w:pStyle w:val="TAC"/>
              <w:rPr>
                <w:lang w:val="en-US" w:eastAsia="zh-CN"/>
              </w:rPr>
            </w:pPr>
            <w:r>
              <w:rPr>
                <w:lang w:val="en-US" w:eastAsia="zh-CN"/>
              </w:rPr>
              <w:t>CA_n13A-n66A</w:t>
            </w:r>
          </w:p>
          <w:p w14:paraId="111B2BB4" w14:textId="77777777" w:rsidR="00905208" w:rsidRDefault="00905208" w:rsidP="00B95C21">
            <w:pPr>
              <w:pStyle w:val="TAC"/>
              <w:rPr>
                <w:lang w:val="en-US" w:eastAsia="zh-CN"/>
              </w:rPr>
            </w:pPr>
            <w:r>
              <w:rPr>
                <w:lang w:val="en-US" w:eastAsia="zh-CN"/>
              </w:rPr>
              <w:t>CA_n13A-n77A</w:t>
            </w:r>
          </w:p>
          <w:p w14:paraId="5A685C80"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B1789B" w14:textId="77777777" w:rsidR="00905208" w:rsidRDefault="00905208" w:rsidP="00B95C21">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36CD7E7" w14:textId="77777777" w:rsidR="00905208" w:rsidRDefault="00905208" w:rsidP="00B95C2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A3B406" w14:textId="77777777" w:rsidR="00905208" w:rsidRDefault="00905208" w:rsidP="00B95C21">
            <w:pPr>
              <w:pStyle w:val="TAC"/>
              <w:rPr>
                <w:szCs w:val="18"/>
                <w:lang w:val="en-US" w:eastAsia="zh-CN"/>
              </w:rPr>
            </w:pPr>
            <w:r>
              <w:rPr>
                <w:rFonts w:hint="eastAsia"/>
                <w:szCs w:val="18"/>
                <w:lang w:val="en-US" w:eastAsia="zh-CN"/>
              </w:rPr>
              <w:t>0</w:t>
            </w:r>
          </w:p>
        </w:tc>
      </w:tr>
      <w:tr w:rsidR="00905208" w14:paraId="78D4FF40" w14:textId="77777777" w:rsidTr="00B95C21">
        <w:trPr>
          <w:trHeight w:val="29"/>
        </w:trPr>
        <w:tc>
          <w:tcPr>
            <w:tcW w:w="1848" w:type="dxa"/>
            <w:tcBorders>
              <w:top w:val="nil"/>
              <w:left w:val="single" w:sz="4" w:space="0" w:color="auto"/>
              <w:bottom w:val="nil"/>
              <w:right w:val="single" w:sz="4" w:space="0" w:color="auto"/>
            </w:tcBorders>
            <w:vAlign w:val="center"/>
          </w:tcPr>
          <w:p w14:paraId="4D79A8A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47C36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0B4E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C95510" w14:textId="77777777" w:rsidR="00905208" w:rsidRDefault="00905208" w:rsidP="00B95C21">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AD141C4" w14:textId="77777777" w:rsidR="00905208" w:rsidRDefault="00905208" w:rsidP="00B95C21">
            <w:pPr>
              <w:pStyle w:val="TAC"/>
              <w:rPr>
                <w:szCs w:val="18"/>
                <w:lang w:val="en-US" w:eastAsia="zh-CN"/>
              </w:rPr>
            </w:pPr>
          </w:p>
        </w:tc>
      </w:tr>
      <w:tr w:rsidR="00905208" w14:paraId="1BDAAE6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512E9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61A5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C9B1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36E9B8" w14:textId="77777777" w:rsidR="00905208" w:rsidRDefault="00905208" w:rsidP="00B95C2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B11760" w14:textId="77777777" w:rsidR="00905208" w:rsidRDefault="00905208" w:rsidP="00B95C21">
            <w:pPr>
              <w:pStyle w:val="TAC"/>
              <w:rPr>
                <w:szCs w:val="18"/>
                <w:lang w:val="en-US" w:eastAsia="zh-CN"/>
              </w:rPr>
            </w:pPr>
          </w:p>
        </w:tc>
      </w:tr>
      <w:tr w:rsidR="00905208" w14:paraId="2019934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F6211F8" w14:textId="77777777" w:rsidR="00905208" w:rsidRDefault="00905208" w:rsidP="00B95C21">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60581B6D" w14:textId="77777777" w:rsidR="00905208" w:rsidRDefault="00905208" w:rsidP="00B95C21">
            <w:pPr>
              <w:pStyle w:val="TAC"/>
              <w:rPr>
                <w:rFonts w:cs="Arial"/>
                <w:szCs w:val="18"/>
                <w:lang w:val="es-US" w:eastAsia="zh-CN"/>
              </w:rPr>
            </w:pPr>
            <w:r>
              <w:rPr>
                <w:rFonts w:cs="Arial"/>
                <w:szCs w:val="18"/>
                <w:lang w:val="es-US" w:eastAsia="zh-CN"/>
              </w:rPr>
              <w:t>CA_n14A-n30A</w:t>
            </w:r>
          </w:p>
          <w:p w14:paraId="2F21179D" w14:textId="77777777" w:rsidR="00905208" w:rsidRDefault="00905208" w:rsidP="00B95C21">
            <w:pPr>
              <w:pStyle w:val="TAC"/>
              <w:rPr>
                <w:rFonts w:cs="Arial"/>
                <w:szCs w:val="18"/>
                <w:lang w:val="es-US" w:eastAsia="zh-CN"/>
              </w:rPr>
            </w:pPr>
            <w:r>
              <w:rPr>
                <w:rFonts w:cs="Arial"/>
                <w:szCs w:val="18"/>
                <w:lang w:val="es-US" w:eastAsia="zh-CN"/>
              </w:rPr>
              <w:t>CA_n14A-n66A</w:t>
            </w:r>
          </w:p>
          <w:p w14:paraId="2393B4E8" w14:textId="77777777" w:rsidR="00905208" w:rsidRDefault="00905208" w:rsidP="00B95C2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48FFE12"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12F7EB"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BDC41F" w14:textId="77777777" w:rsidR="00905208" w:rsidRDefault="00905208" w:rsidP="00B95C21">
            <w:pPr>
              <w:pStyle w:val="TAC"/>
              <w:rPr>
                <w:lang w:val="en-US" w:eastAsia="zh-CN"/>
              </w:rPr>
            </w:pPr>
            <w:r>
              <w:rPr>
                <w:lang w:val="en-US" w:eastAsia="zh-CN"/>
              </w:rPr>
              <w:t>0</w:t>
            </w:r>
          </w:p>
        </w:tc>
      </w:tr>
      <w:tr w:rsidR="00905208" w14:paraId="1EE9A425" w14:textId="77777777" w:rsidTr="00B95C21">
        <w:trPr>
          <w:trHeight w:val="29"/>
        </w:trPr>
        <w:tc>
          <w:tcPr>
            <w:tcW w:w="1848" w:type="dxa"/>
            <w:tcBorders>
              <w:top w:val="nil"/>
              <w:left w:val="single" w:sz="4" w:space="0" w:color="auto"/>
              <w:bottom w:val="nil"/>
              <w:right w:val="single" w:sz="4" w:space="0" w:color="auto"/>
            </w:tcBorders>
            <w:vAlign w:val="center"/>
          </w:tcPr>
          <w:p w14:paraId="1033151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BC92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6E4EE"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99711B"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94C8D7" w14:textId="77777777" w:rsidR="00905208" w:rsidRDefault="00905208" w:rsidP="00B95C21">
            <w:pPr>
              <w:pStyle w:val="TAC"/>
              <w:rPr>
                <w:lang w:val="en-US" w:eastAsia="zh-CN"/>
              </w:rPr>
            </w:pPr>
          </w:p>
        </w:tc>
      </w:tr>
      <w:tr w:rsidR="00905208" w14:paraId="21DE63E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4AD03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2D7B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9C252"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60AAE4"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88C445" w14:textId="77777777" w:rsidR="00905208" w:rsidRDefault="00905208" w:rsidP="00B95C21">
            <w:pPr>
              <w:pStyle w:val="TAC"/>
              <w:rPr>
                <w:lang w:val="en-US" w:eastAsia="zh-CN"/>
              </w:rPr>
            </w:pPr>
          </w:p>
        </w:tc>
      </w:tr>
      <w:tr w:rsidR="00905208" w14:paraId="4FFC4EF5" w14:textId="77777777" w:rsidTr="00B95C21">
        <w:trPr>
          <w:trHeight w:val="29"/>
        </w:trPr>
        <w:tc>
          <w:tcPr>
            <w:tcW w:w="1848" w:type="dxa"/>
            <w:tcBorders>
              <w:top w:val="nil"/>
              <w:left w:val="single" w:sz="4" w:space="0" w:color="auto"/>
              <w:bottom w:val="nil"/>
              <w:right w:val="single" w:sz="4" w:space="0" w:color="auto"/>
            </w:tcBorders>
            <w:vAlign w:val="center"/>
          </w:tcPr>
          <w:p w14:paraId="6BAC8BA2" w14:textId="77777777" w:rsidR="00905208" w:rsidRDefault="00905208" w:rsidP="00B95C21">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575AE73" w14:textId="77777777" w:rsidR="00905208" w:rsidRDefault="00905208" w:rsidP="00B95C21">
            <w:pPr>
              <w:pStyle w:val="TAC"/>
              <w:rPr>
                <w:rFonts w:cs="Arial"/>
                <w:szCs w:val="18"/>
                <w:lang w:val="es-US" w:eastAsia="zh-CN"/>
              </w:rPr>
            </w:pPr>
            <w:r>
              <w:rPr>
                <w:rFonts w:cs="Arial"/>
                <w:szCs w:val="18"/>
                <w:lang w:val="es-US" w:eastAsia="zh-CN"/>
              </w:rPr>
              <w:t>CA_n14A-n30A</w:t>
            </w:r>
          </w:p>
          <w:p w14:paraId="1EB2617F" w14:textId="77777777" w:rsidR="00905208" w:rsidRDefault="00905208" w:rsidP="00B95C21">
            <w:pPr>
              <w:pStyle w:val="TAC"/>
              <w:rPr>
                <w:rFonts w:cs="Arial"/>
                <w:szCs w:val="18"/>
                <w:lang w:val="es-US" w:eastAsia="zh-CN"/>
              </w:rPr>
            </w:pPr>
            <w:r>
              <w:rPr>
                <w:rFonts w:cs="Arial"/>
                <w:szCs w:val="18"/>
                <w:lang w:val="es-US" w:eastAsia="zh-CN"/>
              </w:rPr>
              <w:t>CA_n14A-n66A</w:t>
            </w:r>
          </w:p>
          <w:p w14:paraId="3C53184F" w14:textId="77777777" w:rsidR="00905208" w:rsidRDefault="00905208" w:rsidP="00B95C2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AD85A00"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01A0E5"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E864471" w14:textId="77777777" w:rsidR="00905208" w:rsidRDefault="00905208" w:rsidP="00B95C21">
            <w:pPr>
              <w:pStyle w:val="TAC"/>
              <w:rPr>
                <w:lang w:val="en-US" w:eastAsia="zh-CN"/>
              </w:rPr>
            </w:pPr>
            <w:r>
              <w:rPr>
                <w:lang w:val="en-US" w:eastAsia="zh-CN"/>
              </w:rPr>
              <w:t>0</w:t>
            </w:r>
          </w:p>
        </w:tc>
      </w:tr>
      <w:tr w:rsidR="00905208" w14:paraId="7AB85BD3" w14:textId="77777777" w:rsidTr="00B95C21">
        <w:trPr>
          <w:trHeight w:val="29"/>
        </w:trPr>
        <w:tc>
          <w:tcPr>
            <w:tcW w:w="1848" w:type="dxa"/>
            <w:tcBorders>
              <w:top w:val="nil"/>
              <w:left w:val="single" w:sz="4" w:space="0" w:color="auto"/>
              <w:bottom w:val="nil"/>
              <w:right w:val="single" w:sz="4" w:space="0" w:color="auto"/>
            </w:tcBorders>
            <w:vAlign w:val="center"/>
          </w:tcPr>
          <w:p w14:paraId="1D6DF7C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EC760E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DBFC1"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3124BA6"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ECCE6F" w14:textId="77777777" w:rsidR="00905208" w:rsidRDefault="00905208" w:rsidP="00B95C21">
            <w:pPr>
              <w:pStyle w:val="TAC"/>
              <w:rPr>
                <w:lang w:val="en-US" w:eastAsia="zh-CN"/>
              </w:rPr>
            </w:pPr>
          </w:p>
        </w:tc>
      </w:tr>
      <w:tr w:rsidR="00905208" w14:paraId="7B09AD6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A7B64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076DD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CF073"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7139A2"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7BCA4C3" w14:textId="77777777" w:rsidR="00905208" w:rsidRDefault="00905208" w:rsidP="00B95C21">
            <w:pPr>
              <w:pStyle w:val="TAC"/>
              <w:rPr>
                <w:lang w:val="en-US" w:eastAsia="zh-CN"/>
              </w:rPr>
            </w:pPr>
          </w:p>
        </w:tc>
      </w:tr>
      <w:tr w:rsidR="00905208" w14:paraId="0C3281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4EE73E" w14:textId="77777777" w:rsidR="00905208" w:rsidRDefault="00905208" w:rsidP="00B95C21">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170A1BA7" w14:textId="77777777" w:rsidR="00905208" w:rsidRDefault="00905208" w:rsidP="00B95C21">
            <w:pPr>
              <w:pStyle w:val="TAC"/>
              <w:rPr>
                <w:rFonts w:cs="Arial"/>
                <w:szCs w:val="18"/>
                <w:lang w:val="es-US" w:eastAsia="zh-CN"/>
              </w:rPr>
            </w:pPr>
            <w:r>
              <w:rPr>
                <w:rFonts w:cs="Arial"/>
                <w:szCs w:val="18"/>
                <w:lang w:val="es-US" w:eastAsia="zh-CN"/>
              </w:rPr>
              <w:t>CA_n14A-n30A</w:t>
            </w:r>
          </w:p>
          <w:p w14:paraId="79D39F3F" w14:textId="77777777" w:rsidR="00905208" w:rsidRDefault="00905208" w:rsidP="00B95C21">
            <w:pPr>
              <w:pStyle w:val="TAC"/>
              <w:rPr>
                <w:rFonts w:cs="Arial"/>
                <w:szCs w:val="18"/>
                <w:lang w:val="es-US" w:eastAsia="zh-CN"/>
              </w:rPr>
            </w:pPr>
            <w:r>
              <w:rPr>
                <w:rFonts w:cs="Arial"/>
                <w:szCs w:val="18"/>
                <w:lang w:val="es-US" w:eastAsia="zh-CN"/>
              </w:rPr>
              <w:t>CA_n14A-n66A</w:t>
            </w:r>
          </w:p>
          <w:p w14:paraId="46911BF6" w14:textId="77777777" w:rsidR="00905208" w:rsidRDefault="00905208" w:rsidP="00B95C21">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7EA91BF"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CE61D03" w14:textId="77777777" w:rsidR="00905208" w:rsidRDefault="00905208" w:rsidP="00B95C2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F3C0A5" w14:textId="77777777" w:rsidR="00905208" w:rsidRDefault="00905208" w:rsidP="00B95C21">
            <w:pPr>
              <w:pStyle w:val="TAC"/>
              <w:rPr>
                <w:lang w:val="en-US" w:eastAsia="zh-CN"/>
              </w:rPr>
            </w:pPr>
            <w:r>
              <w:rPr>
                <w:lang w:val="en-US" w:eastAsia="zh-CN"/>
              </w:rPr>
              <w:t>0</w:t>
            </w:r>
          </w:p>
        </w:tc>
      </w:tr>
      <w:tr w:rsidR="00905208" w14:paraId="675DDB94" w14:textId="77777777" w:rsidTr="00B95C21">
        <w:trPr>
          <w:trHeight w:val="29"/>
        </w:trPr>
        <w:tc>
          <w:tcPr>
            <w:tcW w:w="1848" w:type="dxa"/>
            <w:tcBorders>
              <w:top w:val="nil"/>
              <w:left w:val="single" w:sz="4" w:space="0" w:color="auto"/>
              <w:bottom w:val="nil"/>
              <w:right w:val="single" w:sz="4" w:space="0" w:color="auto"/>
            </w:tcBorders>
            <w:vAlign w:val="center"/>
          </w:tcPr>
          <w:p w14:paraId="08ACC1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6991F6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69EFE"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51E3151"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256CF5C" w14:textId="77777777" w:rsidR="00905208" w:rsidRDefault="00905208" w:rsidP="00B95C21">
            <w:pPr>
              <w:pStyle w:val="TAC"/>
              <w:rPr>
                <w:lang w:val="en-US" w:eastAsia="zh-CN"/>
              </w:rPr>
            </w:pPr>
          </w:p>
        </w:tc>
      </w:tr>
      <w:tr w:rsidR="00905208" w14:paraId="59A3AFC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BDB0D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359CB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A014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A0EB98" w14:textId="77777777" w:rsidR="00905208" w:rsidRDefault="00905208" w:rsidP="00B95C21">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17B1364" w14:textId="77777777" w:rsidR="00905208" w:rsidRDefault="00905208" w:rsidP="00B95C21">
            <w:pPr>
              <w:pStyle w:val="TAC"/>
              <w:rPr>
                <w:lang w:val="en-US" w:eastAsia="zh-CN"/>
              </w:rPr>
            </w:pPr>
          </w:p>
        </w:tc>
      </w:tr>
      <w:tr w:rsidR="00905208" w14:paraId="6B5C04C9" w14:textId="77777777" w:rsidTr="00B95C21">
        <w:trPr>
          <w:trHeight w:val="29"/>
        </w:trPr>
        <w:tc>
          <w:tcPr>
            <w:tcW w:w="1848" w:type="dxa"/>
            <w:tcBorders>
              <w:top w:val="nil"/>
              <w:left w:val="single" w:sz="4" w:space="0" w:color="auto"/>
              <w:bottom w:val="nil"/>
              <w:right w:val="single" w:sz="4" w:space="0" w:color="auto"/>
            </w:tcBorders>
            <w:vAlign w:val="center"/>
          </w:tcPr>
          <w:p w14:paraId="779A6370" w14:textId="77777777" w:rsidR="00905208" w:rsidRDefault="00905208" w:rsidP="00B95C21">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78E5C834" w14:textId="77777777" w:rsidR="00905208" w:rsidRDefault="00905208" w:rsidP="00B95C21">
            <w:pPr>
              <w:pStyle w:val="TAC"/>
              <w:rPr>
                <w:rFonts w:cs="Arial"/>
                <w:vertAlign w:val="superscript"/>
                <w:lang w:val="en-US"/>
              </w:rPr>
            </w:pPr>
            <w:r>
              <w:rPr>
                <w:rFonts w:cs="Arial"/>
                <w:lang w:val="en-US"/>
              </w:rPr>
              <w:t>n77</w:t>
            </w:r>
            <w:r>
              <w:rPr>
                <w:rFonts w:cs="Arial"/>
                <w:vertAlign w:val="superscript"/>
                <w:lang w:val="en-US"/>
              </w:rPr>
              <w:t>7</w:t>
            </w:r>
          </w:p>
          <w:p w14:paraId="223E714C" w14:textId="77777777" w:rsidR="00905208" w:rsidRDefault="00905208" w:rsidP="00B95C21">
            <w:pPr>
              <w:pStyle w:val="TAC"/>
              <w:rPr>
                <w:lang w:val="en-US" w:eastAsia="zh-CN"/>
              </w:rPr>
            </w:pPr>
            <w:r>
              <w:rPr>
                <w:lang w:val="en-US" w:eastAsia="zh-CN"/>
              </w:rPr>
              <w:t>CA_n14A-n30A</w:t>
            </w:r>
          </w:p>
          <w:p w14:paraId="508D3492" w14:textId="77777777" w:rsidR="00905208" w:rsidRDefault="00905208" w:rsidP="00B95C21">
            <w:pPr>
              <w:pStyle w:val="TAC"/>
              <w:rPr>
                <w:vertAlign w:val="superscript"/>
                <w:lang w:val="en-US" w:eastAsia="zh-CN"/>
              </w:rPr>
            </w:pPr>
            <w:r>
              <w:rPr>
                <w:lang w:val="en-US" w:eastAsia="zh-CN"/>
              </w:rPr>
              <w:t>CA_n14A-n77A</w:t>
            </w:r>
            <w:r>
              <w:rPr>
                <w:vertAlign w:val="superscript"/>
                <w:lang w:val="en-US" w:eastAsia="zh-CN"/>
              </w:rPr>
              <w:t>7</w:t>
            </w:r>
          </w:p>
          <w:p w14:paraId="54269536" w14:textId="77777777" w:rsidR="00905208" w:rsidRDefault="00905208" w:rsidP="00B95C21">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372017" w14:textId="77777777" w:rsidR="00905208" w:rsidRDefault="00905208" w:rsidP="00B95C21">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D70CA3"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D0CB3D6" w14:textId="77777777" w:rsidR="00905208" w:rsidRDefault="00905208" w:rsidP="00B95C21">
            <w:pPr>
              <w:pStyle w:val="TAC"/>
              <w:rPr>
                <w:szCs w:val="18"/>
                <w:lang w:val="en-US" w:eastAsia="zh-CN"/>
              </w:rPr>
            </w:pPr>
            <w:r>
              <w:rPr>
                <w:szCs w:val="18"/>
                <w:lang w:val="en-US" w:eastAsia="zh-CN"/>
              </w:rPr>
              <w:t>0</w:t>
            </w:r>
          </w:p>
        </w:tc>
      </w:tr>
      <w:tr w:rsidR="00905208" w14:paraId="0C6F8B84" w14:textId="77777777" w:rsidTr="00B95C21">
        <w:trPr>
          <w:trHeight w:val="29"/>
        </w:trPr>
        <w:tc>
          <w:tcPr>
            <w:tcW w:w="1848" w:type="dxa"/>
            <w:tcBorders>
              <w:top w:val="nil"/>
              <w:left w:val="single" w:sz="4" w:space="0" w:color="auto"/>
              <w:bottom w:val="nil"/>
              <w:right w:val="single" w:sz="4" w:space="0" w:color="auto"/>
            </w:tcBorders>
            <w:vAlign w:val="center"/>
          </w:tcPr>
          <w:p w14:paraId="4430908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625481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C3570" w14:textId="77777777" w:rsidR="00905208" w:rsidRDefault="00905208" w:rsidP="00B95C21">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AAC64F"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7867627" w14:textId="77777777" w:rsidR="00905208" w:rsidRDefault="00905208" w:rsidP="00B95C21">
            <w:pPr>
              <w:pStyle w:val="TAC"/>
              <w:rPr>
                <w:szCs w:val="18"/>
                <w:lang w:val="en-US" w:eastAsia="zh-CN"/>
              </w:rPr>
            </w:pPr>
          </w:p>
        </w:tc>
      </w:tr>
      <w:tr w:rsidR="00905208" w14:paraId="17E6AF2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47F62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B470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FCF79" w14:textId="77777777" w:rsidR="00905208" w:rsidRDefault="00905208" w:rsidP="00B95C21">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E73431"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CA1078" w14:textId="77777777" w:rsidR="00905208" w:rsidRDefault="00905208" w:rsidP="00B95C21">
            <w:pPr>
              <w:pStyle w:val="TAC"/>
              <w:rPr>
                <w:szCs w:val="18"/>
                <w:lang w:val="en-US" w:eastAsia="zh-CN"/>
              </w:rPr>
            </w:pPr>
          </w:p>
        </w:tc>
      </w:tr>
      <w:tr w:rsidR="00905208" w14:paraId="72B3D7B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DB1430" w14:textId="77777777" w:rsidR="00905208" w:rsidRDefault="00905208" w:rsidP="00B95C21">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7AA229CF" w14:textId="77777777" w:rsidR="00905208" w:rsidRDefault="00905208" w:rsidP="00B95C21">
            <w:pPr>
              <w:pStyle w:val="TAC"/>
              <w:rPr>
                <w:rFonts w:cs="Arial"/>
                <w:sz w:val="16"/>
                <w:szCs w:val="18"/>
                <w:lang w:val="en-US" w:eastAsia="zh-CN"/>
              </w:rPr>
            </w:pPr>
            <w:r>
              <w:rPr>
                <w:rFonts w:cs="Arial"/>
                <w:szCs w:val="18"/>
              </w:rPr>
              <w:t>n77</w:t>
            </w:r>
            <w:r>
              <w:rPr>
                <w:rFonts w:cs="Arial"/>
                <w:szCs w:val="18"/>
                <w:vertAlign w:val="superscript"/>
              </w:rPr>
              <w:t>7</w:t>
            </w:r>
          </w:p>
          <w:p w14:paraId="3A2AE921" w14:textId="77777777" w:rsidR="00905208" w:rsidRDefault="00905208" w:rsidP="00B95C21">
            <w:pPr>
              <w:pStyle w:val="TAC"/>
              <w:rPr>
                <w:lang w:val="en-US" w:eastAsia="zh-CN"/>
              </w:rPr>
            </w:pPr>
            <w:r>
              <w:rPr>
                <w:lang w:val="en-US" w:eastAsia="zh-CN"/>
              </w:rPr>
              <w:t>CA_n14A-n30A</w:t>
            </w:r>
          </w:p>
          <w:p w14:paraId="1B3E6571" w14:textId="77777777" w:rsidR="00905208" w:rsidRDefault="00905208" w:rsidP="00B95C21">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65A58"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B84C7F3" w14:textId="77777777" w:rsidR="00905208" w:rsidRDefault="00905208" w:rsidP="00B95C21">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F770EC" w14:textId="77777777" w:rsidR="00905208" w:rsidRDefault="00905208" w:rsidP="00B95C21">
            <w:pPr>
              <w:pStyle w:val="TAC"/>
              <w:rPr>
                <w:szCs w:val="18"/>
                <w:lang w:val="en-US" w:eastAsia="zh-CN"/>
              </w:rPr>
            </w:pPr>
            <w:r>
              <w:rPr>
                <w:szCs w:val="18"/>
                <w:lang w:val="en-US" w:eastAsia="zh-CN"/>
              </w:rPr>
              <w:t>0</w:t>
            </w:r>
          </w:p>
        </w:tc>
      </w:tr>
      <w:tr w:rsidR="00905208" w14:paraId="2249F3CD" w14:textId="77777777" w:rsidTr="00B95C21">
        <w:trPr>
          <w:trHeight w:val="29"/>
        </w:trPr>
        <w:tc>
          <w:tcPr>
            <w:tcW w:w="1848" w:type="dxa"/>
            <w:tcBorders>
              <w:top w:val="nil"/>
              <w:left w:val="single" w:sz="4" w:space="0" w:color="auto"/>
              <w:bottom w:val="nil"/>
              <w:right w:val="single" w:sz="4" w:space="0" w:color="auto"/>
            </w:tcBorders>
            <w:vAlign w:val="center"/>
          </w:tcPr>
          <w:p w14:paraId="78665F7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6A35A0" w14:textId="77777777" w:rsidR="00905208" w:rsidRDefault="00905208" w:rsidP="00B95C21">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7EE4E" w14:textId="77777777" w:rsidR="00905208" w:rsidRDefault="00905208" w:rsidP="00B95C21">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9DDC23"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512EE39" w14:textId="77777777" w:rsidR="00905208" w:rsidRDefault="00905208" w:rsidP="00B95C21">
            <w:pPr>
              <w:pStyle w:val="TAC"/>
              <w:rPr>
                <w:szCs w:val="18"/>
                <w:lang w:val="en-US" w:eastAsia="zh-CN"/>
              </w:rPr>
            </w:pPr>
          </w:p>
        </w:tc>
      </w:tr>
      <w:tr w:rsidR="00905208" w14:paraId="27A813F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1AB2F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4FE5F3" w14:textId="77777777" w:rsidR="00905208" w:rsidRDefault="00905208" w:rsidP="00B95C21">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574A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C99259"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002C16" w14:textId="77777777" w:rsidR="00905208" w:rsidRDefault="00905208" w:rsidP="00B95C21">
            <w:pPr>
              <w:pStyle w:val="TAC"/>
              <w:rPr>
                <w:szCs w:val="18"/>
                <w:lang w:val="en-US" w:eastAsia="zh-CN"/>
              </w:rPr>
            </w:pPr>
          </w:p>
        </w:tc>
      </w:tr>
      <w:tr w:rsidR="00905208" w14:paraId="46EB8CAB" w14:textId="77777777" w:rsidTr="00B95C21">
        <w:trPr>
          <w:trHeight w:val="29"/>
        </w:trPr>
        <w:tc>
          <w:tcPr>
            <w:tcW w:w="1848" w:type="dxa"/>
            <w:tcBorders>
              <w:top w:val="nil"/>
              <w:left w:val="single" w:sz="4" w:space="0" w:color="auto"/>
              <w:bottom w:val="nil"/>
              <w:right w:val="single" w:sz="4" w:space="0" w:color="auto"/>
            </w:tcBorders>
            <w:vAlign w:val="center"/>
          </w:tcPr>
          <w:p w14:paraId="7612F1F9" w14:textId="77777777" w:rsidR="00905208" w:rsidRDefault="00905208" w:rsidP="00B95C21">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4FD9D857" w14:textId="77777777" w:rsidR="00905208" w:rsidRDefault="00905208" w:rsidP="00B95C21">
            <w:pPr>
              <w:pStyle w:val="TAC"/>
              <w:rPr>
                <w:vertAlign w:val="superscript"/>
                <w:lang w:val="en-US"/>
              </w:rPr>
            </w:pPr>
            <w:r>
              <w:rPr>
                <w:lang w:val="en-US"/>
              </w:rPr>
              <w:t>n77</w:t>
            </w:r>
            <w:r>
              <w:rPr>
                <w:vertAlign w:val="superscript"/>
                <w:lang w:val="en-US"/>
              </w:rPr>
              <w:t>7</w:t>
            </w:r>
          </w:p>
          <w:p w14:paraId="734D573F" w14:textId="77777777" w:rsidR="00905208" w:rsidRDefault="00905208" w:rsidP="00B95C21">
            <w:pPr>
              <w:pStyle w:val="TAC"/>
              <w:rPr>
                <w:lang w:val="en-US" w:eastAsia="zh-CN"/>
              </w:rPr>
            </w:pPr>
            <w:r>
              <w:rPr>
                <w:lang w:val="en-US" w:eastAsia="zh-CN"/>
              </w:rPr>
              <w:t>CA_n14A-n66A</w:t>
            </w:r>
          </w:p>
          <w:p w14:paraId="7918FD53" w14:textId="77777777" w:rsidR="00905208" w:rsidRDefault="00905208" w:rsidP="00B95C21">
            <w:pPr>
              <w:pStyle w:val="TAC"/>
              <w:rPr>
                <w:vertAlign w:val="superscript"/>
                <w:lang w:val="en-US" w:eastAsia="zh-CN"/>
              </w:rPr>
            </w:pPr>
            <w:r>
              <w:rPr>
                <w:lang w:val="en-US" w:eastAsia="zh-CN"/>
              </w:rPr>
              <w:t>CA_n14A-n77A</w:t>
            </w:r>
            <w:r>
              <w:rPr>
                <w:vertAlign w:val="superscript"/>
                <w:lang w:val="en-US" w:eastAsia="zh-CN"/>
              </w:rPr>
              <w:t>7</w:t>
            </w:r>
          </w:p>
          <w:p w14:paraId="4EBB59A7" w14:textId="77777777" w:rsidR="00905208" w:rsidRDefault="00905208" w:rsidP="00B95C21">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6B494B"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2E76BC2"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1DBD15" w14:textId="77777777" w:rsidR="00905208" w:rsidRDefault="00905208" w:rsidP="00B95C21">
            <w:pPr>
              <w:pStyle w:val="TAC"/>
              <w:rPr>
                <w:szCs w:val="18"/>
                <w:lang w:val="en-US" w:eastAsia="zh-CN"/>
              </w:rPr>
            </w:pPr>
            <w:r>
              <w:rPr>
                <w:szCs w:val="18"/>
                <w:lang w:val="en-US" w:eastAsia="zh-CN"/>
              </w:rPr>
              <w:t>0</w:t>
            </w:r>
          </w:p>
        </w:tc>
      </w:tr>
      <w:tr w:rsidR="00905208" w14:paraId="58FD82A9" w14:textId="77777777" w:rsidTr="00B95C21">
        <w:trPr>
          <w:trHeight w:val="29"/>
        </w:trPr>
        <w:tc>
          <w:tcPr>
            <w:tcW w:w="1848" w:type="dxa"/>
            <w:tcBorders>
              <w:top w:val="nil"/>
              <w:left w:val="single" w:sz="4" w:space="0" w:color="auto"/>
              <w:bottom w:val="nil"/>
              <w:right w:val="single" w:sz="4" w:space="0" w:color="auto"/>
            </w:tcBorders>
            <w:vAlign w:val="center"/>
          </w:tcPr>
          <w:p w14:paraId="5580653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9B8F5A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50AB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6902C5"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9C15D0" w14:textId="77777777" w:rsidR="00905208" w:rsidRDefault="00905208" w:rsidP="00B95C21">
            <w:pPr>
              <w:pStyle w:val="TAC"/>
              <w:rPr>
                <w:szCs w:val="18"/>
                <w:lang w:val="en-US" w:eastAsia="zh-CN"/>
              </w:rPr>
            </w:pPr>
          </w:p>
        </w:tc>
      </w:tr>
      <w:tr w:rsidR="00905208" w14:paraId="25A4EEA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08A6CC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7BF0E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582E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0B4EC7"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D9FBFC" w14:textId="77777777" w:rsidR="00905208" w:rsidRDefault="00905208" w:rsidP="00B95C21">
            <w:pPr>
              <w:pStyle w:val="TAC"/>
              <w:rPr>
                <w:szCs w:val="18"/>
                <w:lang w:val="en-US" w:eastAsia="zh-CN"/>
              </w:rPr>
            </w:pPr>
          </w:p>
        </w:tc>
      </w:tr>
      <w:tr w:rsidR="00905208" w14:paraId="5703306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636889" w14:textId="77777777" w:rsidR="00905208" w:rsidRDefault="00905208" w:rsidP="00B95C21">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57AE25A3" w14:textId="77777777" w:rsidR="00905208" w:rsidRDefault="00905208" w:rsidP="00B95C21">
            <w:pPr>
              <w:pStyle w:val="TAC"/>
              <w:rPr>
                <w:lang w:val="en-US" w:eastAsia="zh-CN"/>
              </w:rPr>
            </w:pPr>
            <w:r>
              <w:t>n77</w:t>
            </w:r>
            <w:r>
              <w:rPr>
                <w:vertAlign w:val="superscript"/>
              </w:rPr>
              <w:t>7</w:t>
            </w:r>
          </w:p>
          <w:p w14:paraId="4EE6BE33" w14:textId="77777777" w:rsidR="00905208" w:rsidRDefault="00905208" w:rsidP="00B95C2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1B7828"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9DD50E7"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757481" w14:textId="77777777" w:rsidR="00905208" w:rsidRDefault="00905208" w:rsidP="00B95C21">
            <w:pPr>
              <w:pStyle w:val="TAC"/>
              <w:rPr>
                <w:lang w:val="en-US" w:eastAsia="zh-CN"/>
              </w:rPr>
            </w:pPr>
            <w:r>
              <w:rPr>
                <w:szCs w:val="18"/>
                <w:lang w:val="en-US" w:eastAsia="zh-CN"/>
              </w:rPr>
              <w:t>0</w:t>
            </w:r>
          </w:p>
        </w:tc>
      </w:tr>
      <w:tr w:rsidR="00905208" w14:paraId="12BC9516" w14:textId="77777777" w:rsidTr="00B95C21">
        <w:trPr>
          <w:trHeight w:val="29"/>
        </w:trPr>
        <w:tc>
          <w:tcPr>
            <w:tcW w:w="1848" w:type="dxa"/>
            <w:tcBorders>
              <w:top w:val="nil"/>
              <w:left w:val="single" w:sz="4" w:space="0" w:color="auto"/>
              <w:bottom w:val="nil"/>
              <w:right w:val="single" w:sz="4" w:space="0" w:color="auto"/>
            </w:tcBorders>
            <w:vAlign w:val="center"/>
          </w:tcPr>
          <w:p w14:paraId="3064104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D1EE4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EFC3F"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0FF0A7"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90027F" w14:textId="77777777" w:rsidR="00905208" w:rsidRDefault="00905208" w:rsidP="00B95C21">
            <w:pPr>
              <w:pStyle w:val="TAC"/>
              <w:rPr>
                <w:lang w:val="en-US" w:eastAsia="zh-CN"/>
              </w:rPr>
            </w:pPr>
          </w:p>
        </w:tc>
      </w:tr>
      <w:tr w:rsidR="00905208" w14:paraId="4466557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7B0236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4A883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8C4D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83D5DA"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AFE80F" w14:textId="77777777" w:rsidR="00905208" w:rsidRDefault="00905208" w:rsidP="00B95C21">
            <w:pPr>
              <w:pStyle w:val="TAC"/>
              <w:rPr>
                <w:lang w:val="en-US" w:eastAsia="zh-CN"/>
              </w:rPr>
            </w:pPr>
          </w:p>
        </w:tc>
      </w:tr>
      <w:tr w:rsidR="00905208" w14:paraId="39AF44A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4E8F9FD" w14:textId="77777777" w:rsidR="00905208" w:rsidRDefault="00905208" w:rsidP="00B95C21">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18CB3741" w14:textId="77777777" w:rsidR="00905208" w:rsidRDefault="00905208" w:rsidP="00B95C21">
            <w:pPr>
              <w:pStyle w:val="TAC"/>
              <w:rPr>
                <w:lang w:val="en-US" w:eastAsia="zh-CN"/>
              </w:rPr>
            </w:pPr>
            <w:r>
              <w:t>n77</w:t>
            </w:r>
            <w:r>
              <w:rPr>
                <w:vertAlign w:val="superscript"/>
              </w:rPr>
              <w:t>7</w:t>
            </w:r>
          </w:p>
          <w:p w14:paraId="47137202" w14:textId="77777777" w:rsidR="00905208" w:rsidRDefault="00905208" w:rsidP="00B95C2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0995CF" w14:textId="77777777" w:rsidR="00905208" w:rsidRDefault="00905208" w:rsidP="00B95C21">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C5134C"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821012" w14:textId="77777777" w:rsidR="00905208" w:rsidRDefault="00905208" w:rsidP="00B95C21">
            <w:pPr>
              <w:pStyle w:val="TAC"/>
              <w:rPr>
                <w:lang w:val="en-US" w:eastAsia="zh-CN"/>
              </w:rPr>
            </w:pPr>
            <w:r>
              <w:rPr>
                <w:szCs w:val="18"/>
                <w:lang w:val="en-US" w:eastAsia="zh-CN"/>
              </w:rPr>
              <w:t>0</w:t>
            </w:r>
          </w:p>
        </w:tc>
      </w:tr>
      <w:tr w:rsidR="00905208" w14:paraId="2AB4ECC2" w14:textId="77777777" w:rsidTr="00B95C21">
        <w:trPr>
          <w:trHeight w:val="29"/>
        </w:trPr>
        <w:tc>
          <w:tcPr>
            <w:tcW w:w="1848" w:type="dxa"/>
            <w:tcBorders>
              <w:top w:val="nil"/>
              <w:left w:val="single" w:sz="4" w:space="0" w:color="auto"/>
              <w:bottom w:val="nil"/>
              <w:right w:val="single" w:sz="4" w:space="0" w:color="auto"/>
            </w:tcBorders>
            <w:vAlign w:val="center"/>
          </w:tcPr>
          <w:p w14:paraId="13E88FE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BE592B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9813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1F10EA"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D8DD77" w14:textId="77777777" w:rsidR="00905208" w:rsidRDefault="00905208" w:rsidP="00B95C21">
            <w:pPr>
              <w:pStyle w:val="TAC"/>
              <w:rPr>
                <w:lang w:val="en-US" w:eastAsia="zh-CN"/>
              </w:rPr>
            </w:pPr>
          </w:p>
        </w:tc>
      </w:tr>
      <w:tr w:rsidR="00905208" w14:paraId="07C32B1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EB8FB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6278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6D57B"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8CA6B"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8A3294" w14:textId="77777777" w:rsidR="00905208" w:rsidRDefault="00905208" w:rsidP="00B95C21">
            <w:pPr>
              <w:pStyle w:val="TAC"/>
              <w:rPr>
                <w:lang w:val="en-US" w:eastAsia="zh-CN"/>
              </w:rPr>
            </w:pPr>
          </w:p>
        </w:tc>
      </w:tr>
      <w:tr w:rsidR="00905208" w14:paraId="576E4FC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558C43B" w14:textId="77777777" w:rsidR="00905208" w:rsidRDefault="00905208" w:rsidP="00B95C21">
            <w:pPr>
              <w:pStyle w:val="TAC"/>
              <w:rPr>
                <w:lang w:val="en-US" w:eastAsia="zh-CN"/>
              </w:rPr>
            </w:pPr>
            <w:r>
              <w:rPr>
                <w:rFonts w:eastAsia="SimSun"/>
                <w:kern w:val="2"/>
                <w:szCs w:val="22"/>
                <w:lang w:val="en-US" w:eastAsia="zh-CN"/>
              </w:rPr>
              <w:lastRenderedPageBreak/>
              <w:t>CA_n14A-n66(2A)-n77(2A)</w:t>
            </w:r>
          </w:p>
        </w:tc>
        <w:tc>
          <w:tcPr>
            <w:tcW w:w="1878" w:type="dxa"/>
            <w:tcBorders>
              <w:top w:val="single" w:sz="4" w:space="0" w:color="auto"/>
              <w:left w:val="single" w:sz="4" w:space="0" w:color="auto"/>
              <w:bottom w:val="nil"/>
              <w:right w:val="single" w:sz="4" w:space="0" w:color="auto"/>
            </w:tcBorders>
            <w:vAlign w:val="center"/>
          </w:tcPr>
          <w:p w14:paraId="196CF217" w14:textId="77777777" w:rsidR="00905208" w:rsidRPr="00B27DF0" w:rsidRDefault="00905208" w:rsidP="00B95C21">
            <w:pPr>
              <w:pStyle w:val="TAC"/>
              <w:rPr>
                <w:lang w:val="en-US" w:eastAsia="zh-CN"/>
              </w:rPr>
            </w:pPr>
            <w:r w:rsidRPr="00B27DF0">
              <w:t>n77</w:t>
            </w:r>
            <w:r w:rsidRPr="00B27DF0">
              <w:rPr>
                <w:vertAlign w:val="superscript"/>
              </w:rPr>
              <w:t>7</w:t>
            </w:r>
          </w:p>
          <w:p w14:paraId="039009FE" w14:textId="77777777" w:rsidR="00905208" w:rsidRDefault="00905208" w:rsidP="00B95C21">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DBFA23" w14:textId="77777777" w:rsidR="00905208" w:rsidRDefault="00905208" w:rsidP="00B95C21">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17F8A4" w14:textId="77777777" w:rsidR="00905208" w:rsidRDefault="00905208" w:rsidP="00B95C21">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AA82F1" w14:textId="77777777" w:rsidR="00905208" w:rsidRDefault="00905208" w:rsidP="00B95C21">
            <w:pPr>
              <w:pStyle w:val="TAC"/>
              <w:rPr>
                <w:lang w:val="en-US" w:eastAsia="zh-CN"/>
              </w:rPr>
            </w:pPr>
            <w:r>
              <w:rPr>
                <w:rFonts w:eastAsia="SimSun"/>
                <w:kern w:val="2"/>
                <w:szCs w:val="18"/>
                <w:lang w:val="en-US" w:eastAsia="zh-CN"/>
              </w:rPr>
              <w:t>0</w:t>
            </w:r>
          </w:p>
        </w:tc>
      </w:tr>
      <w:tr w:rsidR="00905208" w14:paraId="11FA1CA1" w14:textId="77777777" w:rsidTr="00B95C21">
        <w:trPr>
          <w:trHeight w:val="29"/>
        </w:trPr>
        <w:tc>
          <w:tcPr>
            <w:tcW w:w="1848" w:type="dxa"/>
            <w:tcBorders>
              <w:top w:val="nil"/>
              <w:left w:val="single" w:sz="4" w:space="0" w:color="auto"/>
              <w:bottom w:val="nil"/>
              <w:right w:val="single" w:sz="4" w:space="0" w:color="auto"/>
            </w:tcBorders>
            <w:vAlign w:val="center"/>
          </w:tcPr>
          <w:p w14:paraId="3DF8A69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1AF7E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3EEC5"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0BBD5B" w14:textId="77777777" w:rsidR="00905208" w:rsidRDefault="00905208" w:rsidP="00B95C21">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96C11F8" w14:textId="77777777" w:rsidR="00905208" w:rsidRDefault="00905208" w:rsidP="00B95C21">
            <w:pPr>
              <w:pStyle w:val="TAC"/>
              <w:rPr>
                <w:lang w:val="en-US" w:eastAsia="zh-CN"/>
              </w:rPr>
            </w:pPr>
          </w:p>
        </w:tc>
      </w:tr>
      <w:tr w:rsidR="00905208" w14:paraId="4A3795C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29158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C5329" w14:textId="77777777" w:rsidR="00905208" w:rsidRPr="00144EFC"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0152"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626DD2" w14:textId="77777777" w:rsidR="00905208" w:rsidRDefault="00905208" w:rsidP="00B95C2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1BF2A0" w14:textId="77777777" w:rsidR="00905208" w:rsidRDefault="00905208" w:rsidP="00B95C21">
            <w:pPr>
              <w:pStyle w:val="TAC"/>
              <w:rPr>
                <w:lang w:val="en-US" w:eastAsia="zh-CN"/>
              </w:rPr>
            </w:pPr>
          </w:p>
        </w:tc>
      </w:tr>
      <w:tr w:rsidR="00905208" w14:paraId="05CFECE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7AC3B8" w14:textId="77777777" w:rsidR="00905208" w:rsidRDefault="00905208" w:rsidP="00B95C21">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6DB35969" w14:textId="77777777" w:rsidR="00905208" w:rsidRPr="00144EFC" w:rsidRDefault="00905208" w:rsidP="00B95C21">
            <w:pPr>
              <w:pStyle w:val="TAC"/>
              <w:rPr>
                <w:lang w:val="en-US" w:eastAsia="zh-CN"/>
              </w:rPr>
            </w:pPr>
            <w:r w:rsidRPr="00144EFC">
              <w:t>n77</w:t>
            </w:r>
            <w:r w:rsidRPr="00144EFC">
              <w:rPr>
                <w:vertAlign w:val="superscript"/>
              </w:rPr>
              <w:t>7</w:t>
            </w:r>
          </w:p>
          <w:p w14:paraId="1479FCBF" w14:textId="77777777" w:rsidR="00905208" w:rsidRPr="00144EFC" w:rsidRDefault="00905208" w:rsidP="00B95C21">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E1D892" w14:textId="77777777" w:rsidR="00905208" w:rsidRDefault="00905208" w:rsidP="00B95C21">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3E20D2" w14:textId="77777777" w:rsidR="00905208" w:rsidRDefault="00905208" w:rsidP="00B95C21">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7DF295" w14:textId="77777777" w:rsidR="00905208" w:rsidRDefault="00905208" w:rsidP="00B95C21">
            <w:pPr>
              <w:pStyle w:val="TAC"/>
              <w:rPr>
                <w:lang w:val="en-US" w:eastAsia="zh-CN"/>
              </w:rPr>
            </w:pPr>
            <w:r>
              <w:rPr>
                <w:rFonts w:eastAsia="SimSun"/>
                <w:kern w:val="2"/>
                <w:szCs w:val="18"/>
                <w:lang w:val="en-US" w:eastAsia="zh-CN"/>
              </w:rPr>
              <w:t>0</w:t>
            </w:r>
          </w:p>
        </w:tc>
      </w:tr>
      <w:tr w:rsidR="00905208" w14:paraId="70DB46B9" w14:textId="77777777" w:rsidTr="00B95C21">
        <w:trPr>
          <w:trHeight w:val="29"/>
        </w:trPr>
        <w:tc>
          <w:tcPr>
            <w:tcW w:w="1848" w:type="dxa"/>
            <w:tcBorders>
              <w:top w:val="nil"/>
              <w:left w:val="single" w:sz="4" w:space="0" w:color="auto"/>
              <w:bottom w:val="nil"/>
              <w:right w:val="single" w:sz="4" w:space="0" w:color="auto"/>
            </w:tcBorders>
            <w:vAlign w:val="center"/>
          </w:tcPr>
          <w:p w14:paraId="14BF812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1C99F7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74EDA" w14:textId="77777777" w:rsidR="00905208" w:rsidRDefault="00905208" w:rsidP="00B95C21">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98EAFE" w14:textId="77777777" w:rsidR="00905208" w:rsidRDefault="00905208" w:rsidP="00B95C2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57BFE65" w14:textId="77777777" w:rsidR="00905208" w:rsidRDefault="00905208" w:rsidP="00B95C21">
            <w:pPr>
              <w:pStyle w:val="TAC"/>
              <w:rPr>
                <w:lang w:val="en-US" w:eastAsia="zh-CN"/>
              </w:rPr>
            </w:pPr>
          </w:p>
        </w:tc>
      </w:tr>
      <w:tr w:rsidR="00905208" w14:paraId="41BEBEE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3525D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95BA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F135A" w14:textId="77777777" w:rsidR="00905208" w:rsidRDefault="00905208" w:rsidP="00B95C21">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D6482D" w14:textId="77777777" w:rsidR="00905208" w:rsidRDefault="00905208" w:rsidP="00B95C21">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BB013" w14:textId="77777777" w:rsidR="00905208" w:rsidRDefault="00905208" w:rsidP="00B95C21">
            <w:pPr>
              <w:pStyle w:val="TAC"/>
              <w:rPr>
                <w:lang w:val="en-US" w:eastAsia="zh-CN"/>
              </w:rPr>
            </w:pPr>
          </w:p>
        </w:tc>
      </w:tr>
      <w:tr w:rsidR="00905208" w14:paraId="49D45EA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DAEF425" w14:textId="77777777" w:rsidR="00905208" w:rsidRDefault="00905208" w:rsidP="00B95C21">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4BD900D0" w14:textId="77777777" w:rsidR="00905208" w:rsidRPr="002115D6" w:rsidRDefault="00905208" w:rsidP="00B95C21">
            <w:pPr>
              <w:pStyle w:val="TAC"/>
              <w:rPr>
                <w:lang w:val="en-US" w:eastAsia="zh-CN"/>
              </w:rPr>
            </w:pPr>
            <w:r w:rsidRPr="002115D6">
              <w:rPr>
                <w:lang w:val="en-US" w:eastAsia="zh-CN"/>
              </w:rPr>
              <w:t>CA_n1</w:t>
            </w:r>
            <w:r>
              <w:rPr>
                <w:lang w:val="en-US" w:eastAsia="zh-CN"/>
              </w:rPr>
              <w:t>4</w:t>
            </w:r>
            <w:r w:rsidRPr="002115D6">
              <w:rPr>
                <w:lang w:val="en-US" w:eastAsia="zh-CN"/>
              </w:rPr>
              <w:t>A-n66A</w:t>
            </w:r>
          </w:p>
          <w:p w14:paraId="5F010F71" w14:textId="77777777" w:rsidR="00905208" w:rsidRPr="002115D6" w:rsidRDefault="00905208" w:rsidP="00B95C21">
            <w:pPr>
              <w:pStyle w:val="TAC"/>
              <w:rPr>
                <w:lang w:val="en-US" w:eastAsia="zh-CN"/>
              </w:rPr>
            </w:pPr>
            <w:r w:rsidRPr="002115D6">
              <w:rPr>
                <w:lang w:val="en-US" w:eastAsia="zh-CN"/>
              </w:rPr>
              <w:t>CA_n1</w:t>
            </w:r>
            <w:r>
              <w:rPr>
                <w:lang w:val="en-US" w:eastAsia="zh-CN"/>
              </w:rPr>
              <w:t>4</w:t>
            </w:r>
            <w:r w:rsidRPr="002115D6">
              <w:rPr>
                <w:lang w:val="en-US" w:eastAsia="zh-CN"/>
              </w:rPr>
              <w:t>A-n77A</w:t>
            </w:r>
          </w:p>
          <w:p w14:paraId="46BA40C3" w14:textId="77777777" w:rsidR="00905208" w:rsidRDefault="00905208" w:rsidP="00B95C21">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534317" w14:textId="77777777" w:rsidR="00905208" w:rsidRDefault="00905208" w:rsidP="00B95C21">
            <w:pPr>
              <w:pStyle w:val="TAC"/>
              <w:rPr>
                <w:szCs w:val="18"/>
              </w:rPr>
            </w:pPr>
            <w:r>
              <w:rPr>
                <w:rFonts w:eastAsia="SimSun"/>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F41C9C7" w14:textId="77777777" w:rsidR="00905208" w:rsidRDefault="00905208" w:rsidP="00B95C21">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E6E463" w14:textId="77777777" w:rsidR="00905208" w:rsidRDefault="00905208" w:rsidP="00B95C21">
            <w:pPr>
              <w:pStyle w:val="TAC"/>
              <w:rPr>
                <w:szCs w:val="18"/>
                <w:lang w:val="en-US" w:eastAsia="zh-CN"/>
              </w:rPr>
            </w:pPr>
            <w:r>
              <w:rPr>
                <w:lang w:val="en-US" w:eastAsia="zh-CN"/>
              </w:rPr>
              <w:t>0</w:t>
            </w:r>
          </w:p>
        </w:tc>
      </w:tr>
      <w:tr w:rsidR="00905208" w14:paraId="39C94AF5" w14:textId="77777777" w:rsidTr="00B95C21">
        <w:trPr>
          <w:trHeight w:val="29"/>
        </w:trPr>
        <w:tc>
          <w:tcPr>
            <w:tcW w:w="1848" w:type="dxa"/>
            <w:tcBorders>
              <w:top w:val="nil"/>
              <w:left w:val="single" w:sz="4" w:space="0" w:color="auto"/>
              <w:bottom w:val="nil"/>
              <w:right w:val="single" w:sz="4" w:space="0" w:color="auto"/>
            </w:tcBorders>
            <w:vAlign w:val="center"/>
          </w:tcPr>
          <w:p w14:paraId="733F87A7" w14:textId="77777777" w:rsidR="00905208" w:rsidRDefault="00905208" w:rsidP="00B95C21">
            <w:pPr>
              <w:pStyle w:val="TAC"/>
              <w:rPr>
                <w:szCs w:val="18"/>
              </w:rPr>
            </w:pPr>
          </w:p>
        </w:tc>
        <w:tc>
          <w:tcPr>
            <w:tcW w:w="1878" w:type="dxa"/>
            <w:tcBorders>
              <w:top w:val="nil"/>
              <w:left w:val="single" w:sz="4" w:space="0" w:color="auto"/>
              <w:bottom w:val="nil"/>
              <w:right w:val="single" w:sz="4" w:space="0" w:color="auto"/>
            </w:tcBorders>
            <w:vAlign w:val="center"/>
          </w:tcPr>
          <w:p w14:paraId="6743F5D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B5A21" w14:textId="77777777" w:rsidR="00905208" w:rsidRDefault="00905208" w:rsidP="00B95C21">
            <w:pPr>
              <w:pStyle w:val="TAC"/>
              <w:rPr>
                <w:szCs w:val="18"/>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FD64BA" w14:textId="77777777" w:rsidR="00905208" w:rsidRDefault="00905208" w:rsidP="00B95C21">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40E0B03" w14:textId="77777777" w:rsidR="00905208" w:rsidRDefault="00905208" w:rsidP="00B95C21">
            <w:pPr>
              <w:pStyle w:val="TAC"/>
              <w:rPr>
                <w:szCs w:val="18"/>
                <w:lang w:val="en-US" w:eastAsia="zh-CN"/>
              </w:rPr>
            </w:pPr>
          </w:p>
        </w:tc>
      </w:tr>
      <w:tr w:rsidR="00905208" w14:paraId="38C510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4D5CD0" w14:textId="77777777" w:rsidR="00905208" w:rsidRDefault="00905208" w:rsidP="00B95C21">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04EE802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7949D" w14:textId="77777777" w:rsidR="00905208" w:rsidRDefault="00905208" w:rsidP="00B95C21">
            <w:pPr>
              <w:pStyle w:val="TAC"/>
              <w:rPr>
                <w:szCs w:val="18"/>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D1E35" w14:textId="77777777" w:rsidR="00905208" w:rsidRDefault="00905208" w:rsidP="00B95C21">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0CA28F" w14:textId="77777777" w:rsidR="00905208" w:rsidRDefault="00905208" w:rsidP="00B95C21">
            <w:pPr>
              <w:pStyle w:val="TAC"/>
              <w:rPr>
                <w:szCs w:val="18"/>
                <w:lang w:val="en-US" w:eastAsia="zh-CN"/>
              </w:rPr>
            </w:pPr>
          </w:p>
        </w:tc>
      </w:tr>
      <w:tr w:rsidR="00905208" w14:paraId="40BA9EFA" w14:textId="77777777" w:rsidTr="00B95C21">
        <w:trPr>
          <w:trHeight w:val="29"/>
        </w:trPr>
        <w:tc>
          <w:tcPr>
            <w:tcW w:w="1848" w:type="dxa"/>
            <w:tcBorders>
              <w:top w:val="single" w:sz="4" w:space="0" w:color="auto"/>
              <w:left w:val="single" w:sz="4" w:space="0" w:color="auto"/>
              <w:bottom w:val="nil"/>
              <w:right w:val="single" w:sz="4" w:space="0" w:color="auto"/>
            </w:tcBorders>
          </w:tcPr>
          <w:p w14:paraId="7B1611ED" w14:textId="77777777" w:rsidR="00905208" w:rsidRDefault="00905208" w:rsidP="00B95C21">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18BAA9BC" w14:textId="77777777" w:rsidR="00905208" w:rsidRDefault="00905208" w:rsidP="00B95C21">
            <w:pPr>
              <w:pStyle w:val="TAC"/>
              <w:rPr>
                <w:lang w:val="en-US"/>
              </w:rPr>
            </w:pPr>
            <w:r>
              <w:rPr>
                <w:lang w:val="en-US"/>
              </w:rPr>
              <w:t>CA_n18A-n28A</w:t>
            </w:r>
          </w:p>
          <w:p w14:paraId="4C0E55DB" w14:textId="77777777" w:rsidR="00905208" w:rsidRDefault="00905208" w:rsidP="00B95C21">
            <w:pPr>
              <w:pStyle w:val="TAC"/>
              <w:rPr>
                <w:lang w:val="en-US"/>
              </w:rPr>
            </w:pPr>
            <w:r>
              <w:rPr>
                <w:lang w:val="en-US"/>
              </w:rPr>
              <w:t>CA_n18A-n41A</w:t>
            </w:r>
          </w:p>
          <w:p w14:paraId="5D00941D" w14:textId="77777777" w:rsidR="00905208" w:rsidRDefault="00905208" w:rsidP="00B95C2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A3F0967"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58B1B2" w14:textId="77777777" w:rsidR="00905208" w:rsidRDefault="00905208" w:rsidP="00B95C2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8A5EE7A" w14:textId="77777777" w:rsidR="00905208" w:rsidRDefault="00905208" w:rsidP="00B95C21">
            <w:pPr>
              <w:pStyle w:val="TAC"/>
              <w:rPr>
                <w:lang w:val="en-US" w:eastAsia="zh-CN"/>
              </w:rPr>
            </w:pPr>
            <w:r>
              <w:rPr>
                <w:szCs w:val="18"/>
                <w:lang w:val="en-US" w:eastAsia="zh-CN"/>
              </w:rPr>
              <w:t>0</w:t>
            </w:r>
          </w:p>
        </w:tc>
      </w:tr>
      <w:tr w:rsidR="00905208" w14:paraId="01A0EC33" w14:textId="77777777" w:rsidTr="00B95C21">
        <w:trPr>
          <w:trHeight w:val="29"/>
        </w:trPr>
        <w:tc>
          <w:tcPr>
            <w:tcW w:w="1848" w:type="dxa"/>
            <w:tcBorders>
              <w:top w:val="nil"/>
              <w:left w:val="single" w:sz="4" w:space="0" w:color="auto"/>
              <w:bottom w:val="nil"/>
              <w:right w:val="single" w:sz="4" w:space="0" w:color="auto"/>
            </w:tcBorders>
          </w:tcPr>
          <w:p w14:paraId="5271C2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714AEE1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DBEDA" w14:textId="77777777" w:rsidR="00905208" w:rsidRDefault="00905208" w:rsidP="00B95C2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AF95D3"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3139751" w14:textId="77777777" w:rsidR="00905208" w:rsidRDefault="00905208" w:rsidP="00B95C21">
            <w:pPr>
              <w:pStyle w:val="TAC"/>
              <w:rPr>
                <w:lang w:val="en-US" w:eastAsia="zh-CN"/>
              </w:rPr>
            </w:pPr>
          </w:p>
        </w:tc>
      </w:tr>
      <w:tr w:rsidR="00905208" w14:paraId="2D669709" w14:textId="77777777" w:rsidTr="00B95C21">
        <w:trPr>
          <w:trHeight w:val="29"/>
        </w:trPr>
        <w:tc>
          <w:tcPr>
            <w:tcW w:w="1848" w:type="dxa"/>
            <w:tcBorders>
              <w:top w:val="nil"/>
              <w:left w:val="single" w:sz="4" w:space="0" w:color="auto"/>
              <w:bottom w:val="single" w:sz="4" w:space="0" w:color="auto"/>
              <w:right w:val="single" w:sz="4" w:space="0" w:color="auto"/>
            </w:tcBorders>
          </w:tcPr>
          <w:p w14:paraId="159217F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0AE952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9DF65D" w14:textId="77777777" w:rsidR="00905208" w:rsidRDefault="00905208" w:rsidP="00B95C2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013E84"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C81F54" w14:textId="77777777" w:rsidR="00905208" w:rsidRDefault="00905208" w:rsidP="00B95C21">
            <w:pPr>
              <w:pStyle w:val="TAC"/>
              <w:rPr>
                <w:lang w:val="en-US" w:eastAsia="zh-CN"/>
              </w:rPr>
            </w:pPr>
          </w:p>
        </w:tc>
      </w:tr>
      <w:tr w:rsidR="00905208" w14:paraId="0970E8F4" w14:textId="77777777" w:rsidTr="00B95C21">
        <w:trPr>
          <w:trHeight w:val="29"/>
        </w:trPr>
        <w:tc>
          <w:tcPr>
            <w:tcW w:w="1848" w:type="dxa"/>
            <w:tcBorders>
              <w:top w:val="single" w:sz="4" w:space="0" w:color="auto"/>
              <w:left w:val="single" w:sz="4" w:space="0" w:color="auto"/>
              <w:bottom w:val="nil"/>
              <w:right w:val="single" w:sz="4" w:space="0" w:color="auto"/>
            </w:tcBorders>
          </w:tcPr>
          <w:p w14:paraId="53BCEC9D" w14:textId="77777777" w:rsidR="00905208" w:rsidRDefault="00905208" w:rsidP="00B95C21">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11CE33A8" w14:textId="77777777" w:rsidR="00905208" w:rsidRDefault="00905208" w:rsidP="00B95C21">
            <w:pPr>
              <w:pStyle w:val="TAC"/>
              <w:rPr>
                <w:lang w:val="en-US"/>
              </w:rPr>
            </w:pPr>
            <w:r>
              <w:rPr>
                <w:lang w:val="en-US"/>
              </w:rPr>
              <w:t>CA_n18A-n28A</w:t>
            </w:r>
          </w:p>
          <w:p w14:paraId="2EA067BC" w14:textId="77777777" w:rsidR="00905208" w:rsidRDefault="00905208" w:rsidP="00B95C21">
            <w:pPr>
              <w:pStyle w:val="TAC"/>
              <w:rPr>
                <w:lang w:val="en-US"/>
              </w:rPr>
            </w:pPr>
            <w:r>
              <w:rPr>
                <w:lang w:val="en-US"/>
              </w:rPr>
              <w:t>CA_n18A-n41A</w:t>
            </w:r>
          </w:p>
          <w:p w14:paraId="5AB85782" w14:textId="77777777" w:rsidR="00905208" w:rsidRDefault="00905208" w:rsidP="00B95C2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D02099D"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37C1C0" w14:textId="77777777" w:rsidR="00905208" w:rsidRDefault="00905208" w:rsidP="00B95C2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010A404" w14:textId="77777777" w:rsidR="00905208" w:rsidRDefault="00905208" w:rsidP="00B95C21">
            <w:pPr>
              <w:pStyle w:val="TAC"/>
              <w:rPr>
                <w:lang w:val="en-US" w:eastAsia="zh-CN"/>
              </w:rPr>
            </w:pPr>
            <w:r>
              <w:rPr>
                <w:szCs w:val="18"/>
                <w:lang w:val="en-US" w:eastAsia="zh-CN"/>
              </w:rPr>
              <w:t>0</w:t>
            </w:r>
          </w:p>
        </w:tc>
      </w:tr>
      <w:tr w:rsidR="00905208" w14:paraId="168EEC4B" w14:textId="77777777" w:rsidTr="00B95C21">
        <w:trPr>
          <w:trHeight w:val="29"/>
        </w:trPr>
        <w:tc>
          <w:tcPr>
            <w:tcW w:w="1848" w:type="dxa"/>
            <w:tcBorders>
              <w:top w:val="nil"/>
              <w:left w:val="single" w:sz="4" w:space="0" w:color="auto"/>
              <w:bottom w:val="nil"/>
              <w:right w:val="single" w:sz="4" w:space="0" w:color="auto"/>
            </w:tcBorders>
          </w:tcPr>
          <w:p w14:paraId="4BA5854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27F7985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9C1260" w14:textId="77777777" w:rsidR="00905208" w:rsidRDefault="00905208" w:rsidP="00B95C21">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79E5BC"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6F369E" w14:textId="77777777" w:rsidR="00905208" w:rsidRDefault="00905208" w:rsidP="00B95C21">
            <w:pPr>
              <w:pStyle w:val="TAC"/>
              <w:rPr>
                <w:lang w:val="en-US" w:eastAsia="zh-CN"/>
              </w:rPr>
            </w:pPr>
          </w:p>
        </w:tc>
      </w:tr>
      <w:tr w:rsidR="00905208" w14:paraId="3D25C5F7" w14:textId="77777777" w:rsidTr="00B95C21">
        <w:trPr>
          <w:trHeight w:val="29"/>
        </w:trPr>
        <w:tc>
          <w:tcPr>
            <w:tcW w:w="1848" w:type="dxa"/>
            <w:tcBorders>
              <w:top w:val="nil"/>
              <w:left w:val="single" w:sz="4" w:space="0" w:color="auto"/>
              <w:bottom w:val="single" w:sz="4" w:space="0" w:color="auto"/>
              <w:right w:val="single" w:sz="4" w:space="0" w:color="auto"/>
            </w:tcBorders>
          </w:tcPr>
          <w:p w14:paraId="040BC92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2F75D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C983B0" w14:textId="77777777" w:rsidR="00905208" w:rsidRDefault="00905208" w:rsidP="00B95C2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DE00F" w14:textId="77777777" w:rsidR="00905208" w:rsidRDefault="00905208" w:rsidP="00B95C2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C199995" w14:textId="77777777" w:rsidR="00905208" w:rsidRDefault="00905208" w:rsidP="00B95C21">
            <w:pPr>
              <w:pStyle w:val="TAC"/>
              <w:rPr>
                <w:lang w:val="en-US" w:eastAsia="zh-CN"/>
              </w:rPr>
            </w:pPr>
          </w:p>
        </w:tc>
      </w:tr>
      <w:tr w:rsidR="00905208" w14:paraId="26738D08" w14:textId="77777777" w:rsidTr="00B95C21">
        <w:trPr>
          <w:trHeight w:val="29"/>
        </w:trPr>
        <w:tc>
          <w:tcPr>
            <w:tcW w:w="1848" w:type="dxa"/>
            <w:tcBorders>
              <w:top w:val="single" w:sz="4" w:space="0" w:color="auto"/>
              <w:left w:val="single" w:sz="4" w:space="0" w:color="auto"/>
              <w:bottom w:val="nil"/>
              <w:right w:val="single" w:sz="4" w:space="0" w:color="auto"/>
            </w:tcBorders>
          </w:tcPr>
          <w:p w14:paraId="6D287097" w14:textId="77777777" w:rsidR="00905208" w:rsidRDefault="00905208" w:rsidP="00B95C21">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43744538" w14:textId="77777777" w:rsidR="00905208" w:rsidRDefault="00905208" w:rsidP="00B95C21">
            <w:pPr>
              <w:pStyle w:val="TAC"/>
              <w:rPr>
                <w:lang w:val="en-US" w:eastAsia="zh-CN"/>
              </w:rPr>
            </w:pPr>
            <w:r>
              <w:rPr>
                <w:lang w:val="en-US" w:eastAsia="zh-CN"/>
              </w:rPr>
              <w:t>CA_n18A-n28A</w:t>
            </w:r>
          </w:p>
          <w:p w14:paraId="5E9052A1" w14:textId="77777777" w:rsidR="00905208" w:rsidRDefault="00905208" w:rsidP="00B95C21">
            <w:pPr>
              <w:pStyle w:val="TAC"/>
              <w:rPr>
                <w:lang w:val="en-US" w:eastAsia="zh-CN"/>
              </w:rPr>
            </w:pPr>
            <w:r>
              <w:rPr>
                <w:lang w:val="en-US" w:eastAsia="zh-CN"/>
              </w:rPr>
              <w:t>CA_n18A-n77A</w:t>
            </w:r>
          </w:p>
          <w:p w14:paraId="61BEC9CC" w14:textId="77777777" w:rsidR="00905208" w:rsidRDefault="00905208" w:rsidP="00B95C21">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6F5072BE" w14:textId="77777777" w:rsidR="00905208" w:rsidRDefault="00905208" w:rsidP="00B95C2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C4EE8D8" w14:textId="77777777" w:rsidR="00905208" w:rsidRDefault="00905208" w:rsidP="00B95C21">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A479030" w14:textId="77777777" w:rsidR="00905208" w:rsidRDefault="00905208" w:rsidP="00B95C21">
            <w:pPr>
              <w:pStyle w:val="TAC"/>
              <w:rPr>
                <w:lang w:val="en-US" w:eastAsia="zh-CN"/>
              </w:rPr>
            </w:pPr>
            <w:r>
              <w:rPr>
                <w:rFonts w:hint="eastAsia"/>
                <w:lang w:val="en-US" w:eastAsia="zh-CN"/>
              </w:rPr>
              <w:t>0</w:t>
            </w:r>
          </w:p>
        </w:tc>
      </w:tr>
      <w:tr w:rsidR="00905208" w14:paraId="2D5C4BA6" w14:textId="77777777" w:rsidTr="00B95C21">
        <w:trPr>
          <w:trHeight w:val="29"/>
        </w:trPr>
        <w:tc>
          <w:tcPr>
            <w:tcW w:w="1848" w:type="dxa"/>
            <w:tcBorders>
              <w:top w:val="nil"/>
              <w:left w:val="single" w:sz="4" w:space="0" w:color="auto"/>
              <w:bottom w:val="nil"/>
              <w:right w:val="single" w:sz="4" w:space="0" w:color="auto"/>
            </w:tcBorders>
          </w:tcPr>
          <w:p w14:paraId="39F62EA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346929E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78EC84" w14:textId="77777777" w:rsidR="00905208" w:rsidRDefault="00905208" w:rsidP="00B95C21">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1651E1" w14:textId="77777777" w:rsidR="00905208" w:rsidRDefault="00905208" w:rsidP="00B95C21">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E4FFAFC" w14:textId="77777777" w:rsidR="00905208" w:rsidRDefault="00905208" w:rsidP="00B95C21">
            <w:pPr>
              <w:pStyle w:val="TAC"/>
              <w:rPr>
                <w:lang w:val="en-US" w:eastAsia="zh-CN"/>
              </w:rPr>
            </w:pPr>
          </w:p>
        </w:tc>
      </w:tr>
      <w:tr w:rsidR="00905208" w14:paraId="211F4F3D" w14:textId="77777777" w:rsidTr="00B95C21">
        <w:trPr>
          <w:trHeight w:val="29"/>
        </w:trPr>
        <w:tc>
          <w:tcPr>
            <w:tcW w:w="1848" w:type="dxa"/>
            <w:tcBorders>
              <w:top w:val="nil"/>
              <w:left w:val="single" w:sz="4" w:space="0" w:color="auto"/>
              <w:bottom w:val="single" w:sz="4" w:space="0" w:color="auto"/>
              <w:right w:val="single" w:sz="4" w:space="0" w:color="auto"/>
            </w:tcBorders>
          </w:tcPr>
          <w:p w14:paraId="48CED85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4DCAC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684FD1" w14:textId="77777777" w:rsidR="00905208" w:rsidRDefault="00905208" w:rsidP="00B95C2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CAC882" w14:textId="77777777" w:rsidR="00905208" w:rsidRDefault="00905208" w:rsidP="00B95C2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7B1D49" w14:textId="77777777" w:rsidR="00905208" w:rsidRDefault="00905208" w:rsidP="00B95C21">
            <w:pPr>
              <w:pStyle w:val="TAC"/>
              <w:rPr>
                <w:lang w:val="en-US" w:eastAsia="zh-CN"/>
              </w:rPr>
            </w:pPr>
          </w:p>
        </w:tc>
      </w:tr>
      <w:tr w:rsidR="00905208" w14:paraId="14203226" w14:textId="77777777" w:rsidTr="00B95C21">
        <w:trPr>
          <w:trHeight w:val="29"/>
        </w:trPr>
        <w:tc>
          <w:tcPr>
            <w:tcW w:w="1848" w:type="dxa"/>
            <w:tcBorders>
              <w:top w:val="single" w:sz="4" w:space="0" w:color="auto"/>
              <w:left w:val="single" w:sz="4" w:space="0" w:color="auto"/>
              <w:bottom w:val="nil"/>
              <w:right w:val="single" w:sz="4" w:space="0" w:color="auto"/>
            </w:tcBorders>
          </w:tcPr>
          <w:p w14:paraId="492FA935" w14:textId="77777777" w:rsidR="00905208" w:rsidRDefault="00905208" w:rsidP="00B95C21">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447B2C1F" w14:textId="77777777" w:rsidR="00905208" w:rsidRDefault="00905208" w:rsidP="00B95C21">
            <w:pPr>
              <w:pStyle w:val="TAC"/>
              <w:rPr>
                <w:lang w:val="en-US"/>
              </w:rPr>
            </w:pPr>
            <w:r>
              <w:rPr>
                <w:lang w:val="en-US"/>
              </w:rPr>
              <w:t>CA_n18A-n28A</w:t>
            </w:r>
          </w:p>
          <w:p w14:paraId="4458813F" w14:textId="77777777" w:rsidR="00905208" w:rsidRDefault="00905208" w:rsidP="00B95C21">
            <w:pPr>
              <w:pStyle w:val="TAC"/>
              <w:rPr>
                <w:lang w:val="en-US"/>
              </w:rPr>
            </w:pPr>
            <w:r>
              <w:rPr>
                <w:lang w:val="en-US"/>
              </w:rPr>
              <w:t>CA_n18A-n41A</w:t>
            </w:r>
          </w:p>
          <w:p w14:paraId="12631B84" w14:textId="77777777" w:rsidR="00905208" w:rsidRDefault="00905208" w:rsidP="00B95C21">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F235152" w14:textId="77777777" w:rsidR="00905208" w:rsidRDefault="00905208" w:rsidP="00B95C21">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8F3A3BD" w14:textId="77777777" w:rsidR="00905208" w:rsidRDefault="00905208" w:rsidP="00B95C21">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5DD4156" w14:textId="77777777" w:rsidR="00905208" w:rsidRDefault="00905208" w:rsidP="00B95C21">
            <w:pPr>
              <w:pStyle w:val="TAC"/>
              <w:rPr>
                <w:lang w:val="en-US" w:eastAsia="zh-CN"/>
              </w:rPr>
            </w:pPr>
            <w:r>
              <w:rPr>
                <w:szCs w:val="18"/>
                <w:lang w:val="en-US" w:eastAsia="zh-CN"/>
              </w:rPr>
              <w:t>0</w:t>
            </w:r>
          </w:p>
        </w:tc>
      </w:tr>
      <w:tr w:rsidR="00905208" w14:paraId="32E1D1F9" w14:textId="77777777" w:rsidTr="00B95C21">
        <w:trPr>
          <w:trHeight w:val="29"/>
        </w:trPr>
        <w:tc>
          <w:tcPr>
            <w:tcW w:w="1848" w:type="dxa"/>
            <w:tcBorders>
              <w:top w:val="nil"/>
              <w:left w:val="single" w:sz="4" w:space="0" w:color="auto"/>
              <w:bottom w:val="nil"/>
              <w:right w:val="single" w:sz="4" w:space="0" w:color="auto"/>
            </w:tcBorders>
          </w:tcPr>
          <w:p w14:paraId="32308E3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BCD50A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9B69EF" w14:textId="77777777" w:rsidR="00905208" w:rsidRDefault="00905208" w:rsidP="00B95C21">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3BE52C" w14:textId="77777777" w:rsidR="00905208" w:rsidRDefault="00905208" w:rsidP="00B95C21">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3D37951" w14:textId="77777777" w:rsidR="00905208" w:rsidRDefault="00905208" w:rsidP="00B95C21">
            <w:pPr>
              <w:pStyle w:val="TAC"/>
              <w:rPr>
                <w:lang w:val="en-US" w:eastAsia="zh-CN"/>
              </w:rPr>
            </w:pPr>
          </w:p>
        </w:tc>
      </w:tr>
      <w:tr w:rsidR="00905208" w14:paraId="0E1F6E52" w14:textId="77777777" w:rsidTr="00B95C21">
        <w:trPr>
          <w:trHeight w:val="29"/>
        </w:trPr>
        <w:tc>
          <w:tcPr>
            <w:tcW w:w="1848" w:type="dxa"/>
            <w:tcBorders>
              <w:top w:val="nil"/>
              <w:left w:val="single" w:sz="4" w:space="0" w:color="auto"/>
              <w:bottom w:val="single" w:sz="4" w:space="0" w:color="auto"/>
              <w:right w:val="single" w:sz="4" w:space="0" w:color="auto"/>
            </w:tcBorders>
          </w:tcPr>
          <w:p w14:paraId="1C41041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547B16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6D0F8A" w14:textId="77777777" w:rsidR="00905208" w:rsidRDefault="00905208" w:rsidP="00B95C21">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F9DC2D" w14:textId="77777777" w:rsidR="00905208" w:rsidRDefault="00905208" w:rsidP="00B95C21">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808947" w14:textId="77777777" w:rsidR="00905208" w:rsidRDefault="00905208" w:rsidP="00B95C21">
            <w:pPr>
              <w:pStyle w:val="TAC"/>
              <w:rPr>
                <w:lang w:val="en-US" w:eastAsia="zh-CN"/>
              </w:rPr>
            </w:pPr>
          </w:p>
        </w:tc>
      </w:tr>
      <w:tr w:rsidR="00905208" w14:paraId="09ED0A4B" w14:textId="77777777" w:rsidTr="00B95C21">
        <w:trPr>
          <w:trHeight w:val="29"/>
        </w:trPr>
        <w:tc>
          <w:tcPr>
            <w:tcW w:w="1848" w:type="dxa"/>
            <w:tcBorders>
              <w:top w:val="single" w:sz="4" w:space="0" w:color="auto"/>
              <w:left w:val="single" w:sz="4" w:space="0" w:color="auto"/>
              <w:bottom w:val="nil"/>
              <w:right w:val="single" w:sz="4" w:space="0" w:color="auto"/>
            </w:tcBorders>
          </w:tcPr>
          <w:p w14:paraId="66D7E746" w14:textId="77777777" w:rsidR="00905208" w:rsidRDefault="00905208" w:rsidP="00B95C21">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03D05E12" w14:textId="77777777" w:rsidR="00905208" w:rsidRDefault="00905208" w:rsidP="00B95C21">
            <w:pPr>
              <w:pStyle w:val="TAC"/>
              <w:rPr>
                <w:lang w:val="en-US" w:eastAsia="zh-CN"/>
              </w:rPr>
            </w:pPr>
            <w:r>
              <w:rPr>
                <w:lang w:val="en-US" w:eastAsia="zh-CN"/>
              </w:rPr>
              <w:t>CA_n18A-n41A</w:t>
            </w:r>
          </w:p>
          <w:p w14:paraId="6BB592C2" w14:textId="77777777" w:rsidR="00905208" w:rsidRDefault="00905208" w:rsidP="00B95C21">
            <w:pPr>
              <w:pStyle w:val="TAC"/>
              <w:rPr>
                <w:lang w:val="en-US" w:eastAsia="zh-CN"/>
              </w:rPr>
            </w:pPr>
            <w:r>
              <w:rPr>
                <w:lang w:val="en-US" w:eastAsia="zh-CN"/>
              </w:rPr>
              <w:t>CA_n18A-n77A</w:t>
            </w:r>
          </w:p>
          <w:p w14:paraId="2FCBFB7D"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F7BAA2D" w14:textId="77777777" w:rsidR="00905208" w:rsidRDefault="00905208" w:rsidP="00B95C21">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63C49EE" w14:textId="77777777" w:rsidR="00905208" w:rsidRDefault="00905208" w:rsidP="00B95C21">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1ECF12C" w14:textId="77777777" w:rsidR="00905208" w:rsidRDefault="00905208" w:rsidP="00B95C21">
            <w:pPr>
              <w:pStyle w:val="TAC"/>
              <w:rPr>
                <w:lang w:val="en-US" w:eastAsia="zh-CN"/>
              </w:rPr>
            </w:pPr>
            <w:r>
              <w:rPr>
                <w:rFonts w:hint="eastAsia"/>
                <w:lang w:val="en-US" w:eastAsia="zh-CN"/>
              </w:rPr>
              <w:t>0</w:t>
            </w:r>
          </w:p>
        </w:tc>
      </w:tr>
      <w:tr w:rsidR="00905208" w14:paraId="4A09327C" w14:textId="77777777" w:rsidTr="00B95C21">
        <w:trPr>
          <w:trHeight w:val="29"/>
        </w:trPr>
        <w:tc>
          <w:tcPr>
            <w:tcW w:w="1848" w:type="dxa"/>
            <w:tcBorders>
              <w:top w:val="nil"/>
              <w:left w:val="single" w:sz="4" w:space="0" w:color="auto"/>
              <w:bottom w:val="nil"/>
              <w:right w:val="single" w:sz="4" w:space="0" w:color="auto"/>
            </w:tcBorders>
          </w:tcPr>
          <w:p w14:paraId="65B0828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3F8CB0D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67FCBF" w14:textId="77777777" w:rsidR="00905208" w:rsidRDefault="00905208" w:rsidP="00B95C21">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57F56B" w14:textId="77777777" w:rsidR="00905208" w:rsidRDefault="00905208" w:rsidP="00B95C21">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46ECF08" w14:textId="77777777" w:rsidR="00905208" w:rsidRDefault="00905208" w:rsidP="00B95C21">
            <w:pPr>
              <w:pStyle w:val="TAC"/>
              <w:rPr>
                <w:lang w:val="en-US" w:eastAsia="zh-CN"/>
              </w:rPr>
            </w:pPr>
          </w:p>
        </w:tc>
      </w:tr>
      <w:tr w:rsidR="00905208" w14:paraId="236796A3" w14:textId="77777777" w:rsidTr="00B95C21">
        <w:trPr>
          <w:trHeight w:val="29"/>
        </w:trPr>
        <w:tc>
          <w:tcPr>
            <w:tcW w:w="1848" w:type="dxa"/>
            <w:tcBorders>
              <w:top w:val="nil"/>
              <w:left w:val="single" w:sz="4" w:space="0" w:color="auto"/>
              <w:bottom w:val="single" w:sz="4" w:space="0" w:color="auto"/>
              <w:right w:val="single" w:sz="4" w:space="0" w:color="auto"/>
            </w:tcBorders>
          </w:tcPr>
          <w:p w14:paraId="5DE28AF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F9663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D23E71" w14:textId="77777777" w:rsidR="00905208" w:rsidRDefault="00905208" w:rsidP="00B95C21">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B24A51" w14:textId="77777777" w:rsidR="00905208" w:rsidRDefault="00905208" w:rsidP="00B95C21">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D9FA63" w14:textId="77777777" w:rsidR="00905208" w:rsidRDefault="00905208" w:rsidP="00B95C21">
            <w:pPr>
              <w:pStyle w:val="TAC"/>
              <w:rPr>
                <w:lang w:val="en-US" w:eastAsia="zh-CN"/>
              </w:rPr>
            </w:pPr>
          </w:p>
        </w:tc>
      </w:tr>
      <w:tr w:rsidR="00905208" w14:paraId="435B033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0AA9A1" w14:textId="77777777" w:rsidR="00905208" w:rsidRDefault="00905208" w:rsidP="00B95C21">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2C1A6B18" w14:textId="77777777" w:rsidR="00905208" w:rsidRDefault="00905208" w:rsidP="00B95C21">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8B36E3" w14:textId="77777777" w:rsidR="00905208" w:rsidRDefault="00905208" w:rsidP="00B95C21">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3C55AA9"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33E813" w14:textId="77777777" w:rsidR="00905208" w:rsidRDefault="00905208" w:rsidP="00B95C21">
            <w:pPr>
              <w:pStyle w:val="TAC"/>
              <w:rPr>
                <w:lang w:val="en-US" w:eastAsia="zh-CN"/>
              </w:rPr>
            </w:pPr>
            <w:r>
              <w:rPr>
                <w:lang w:val="en-US" w:eastAsia="zh-CN"/>
              </w:rPr>
              <w:t>0</w:t>
            </w:r>
          </w:p>
        </w:tc>
      </w:tr>
      <w:tr w:rsidR="00905208" w14:paraId="2C4EB641" w14:textId="77777777" w:rsidTr="00B95C21">
        <w:trPr>
          <w:trHeight w:val="29"/>
        </w:trPr>
        <w:tc>
          <w:tcPr>
            <w:tcW w:w="1848" w:type="dxa"/>
            <w:tcBorders>
              <w:top w:val="nil"/>
              <w:left w:val="single" w:sz="4" w:space="0" w:color="auto"/>
              <w:bottom w:val="nil"/>
              <w:right w:val="single" w:sz="4" w:space="0" w:color="auto"/>
            </w:tcBorders>
            <w:vAlign w:val="center"/>
          </w:tcPr>
          <w:p w14:paraId="1596EE1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386FB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1F839"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3C8683"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9012755" w14:textId="77777777" w:rsidR="00905208" w:rsidRDefault="00905208" w:rsidP="00B95C21">
            <w:pPr>
              <w:pStyle w:val="TAC"/>
              <w:rPr>
                <w:lang w:val="en-US" w:eastAsia="zh-CN"/>
              </w:rPr>
            </w:pPr>
          </w:p>
        </w:tc>
      </w:tr>
      <w:tr w:rsidR="00905208" w14:paraId="2061057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2B2B54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E2351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AD52D"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70C689"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67D4F88" w14:textId="77777777" w:rsidR="00905208" w:rsidRDefault="00905208" w:rsidP="00B95C21">
            <w:pPr>
              <w:pStyle w:val="TAC"/>
              <w:rPr>
                <w:lang w:val="en-US" w:eastAsia="zh-CN"/>
              </w:rPr>
            </w:pPr>
          </w:p>
        </w:tc>
      </w:tr>
      <w:tr w:rsidR="00905208" w14:paraId="1CB9434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51BD078" w14:textId="77777777" w:rsidR="00905208" w:rsidRDefault="00905208" w:rsidP="00B95C21">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7195971" w14:textId="77777777" w:rsidR="00905208" w:rsidRDefault="00905208" w:rsidP="00B95C21">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8939B1" w14:textId="77777777" w:rsidR="00905208" w:rsidRDefault="00905208" w:rsidP="00B95C21">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576F585" w14:textId="77777777" w:rsidR="00905208" w:rsidRDefault="00905208" w:rsidP="00B95C21">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FB5CE55" w14:textId="77777777" w:rsidR="00905208" w:rsidRDefault="00905208" w:rsidP="00B95C21">
            <w:pPr>
              <w:pStyle w:val="TAC"/>
              <w:rPr>
                <w:lang w:val="en-US" w:eastAsia="zh-CN"/>
              </w:rPr>
            </w:pPr>
            <w:r>
              <w:rPr>
                <w:lang w:val="en-US" w:eastAsia="zh-CN"/>
              </w:rPr>
              <w:t>0</w:t>
            </w:r>
          </w:p>
        </w:tc>
      </w:tr>
      <w:tr w:rsidR="00905208" w14:paraId="5E0910CC" w14:textId="77777777" w:rsidTr="00B95C21">
        <w:trPr>
          <w:trHeight w:val="29"/>
        </w:trPr>
        <w:tc>
          <w:tcPr>
            <w:tcW w:w="1848" w:type="dxa"/>
            <w:tcBorders>
              <w:top w:val="nil"/>
              <w:left w:val="single" w:sz="4" w:space="0" w:color="auto"/>
              <w:bottom w:val="nil"/>
              <w:right w:val="single" w:sz="4" w:space="0" w:color="auto"/>
            </w:tcBorders>
            <w:vAlign w:val="center"/>
          </w:tcPr>
          <w:p w14:paraId="0A570809"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7DC03CE"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ADB10"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02DDDD" w14:textId="77777777" w:rsidR="00905208" w:rsidRDefault="00905208" w:rsidP="00B95C21">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9063416" w14:textId="77777777" w:rsidR="00905208" w:rsidRDefault="00905208" w:rsidP="00B95C21">
            <w:pPr>
              <w:pStyle w:val="TAC"/>
              <w:rPr>
                <w:lang w:val="en-US" w:eastAsia="zh-CN"/>
              </w:rPr>
            </w:pPr>
          </w:p>
        </w:tc>
      </w:tr>
      <w:tr w:rsidR="00905208" w14:paraId="40E4DC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D65607"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5AEFDF1"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0F79F"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3845EA" w14:textId="77777777" w:rsidR="00905208" w:rsidRDefault="00905208" w:rsidP="00B95C21">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FDEC97F" w14:textId="77777777" w:rsidR="00905208" w:rsidRDefault="00905208" w:rsidP="00B95C21">
            <w:pPr>
              <w:pStyle w:val="TAC"/>
              <w:rPr>
                <w:lang w:val="en-US" w:eastAsia="zh-CN"/>
              </w:rPr>
            </w:pPr>
          </w:p>
        </w:tc>
      </w:tr>
      <w:tr w:rsidR="00905208" w14:paraId="08A2663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E888BB" w14:textId="77777777" w:rsidR="00905208" w:rsidRDefault="00905208" w:rsidP="00B95C2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1D22694"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61EE1E5" w14:textId="77777777" w:rsidR="00905208" w:rsidRDefault="00905208" w:rsidP="00B95C21">
            <w:pPr>
              <w:pStyle w:val="TAC"/>
              <w:rPr>
                <w:rFonts w:eastAsia="MS Mincho"/>
                <w:lang w:val="sv-SE" w:eastAsia="ja-JP"/>
              </w:rPr>
            </w:pPr>
            <w:r>
              <w:rPr>
                <w:rFonts w:eastAsia="MS Mincho"/>
                <w:lang w:val="sv-SE" w:eastAsia="ja-JP"/>
              </w:rPr>
              <w:t>CA_n24A-n48A</w:t>
            </w:r>
          </w:p>
          <w:p w14:paraId="59CCD7C5" w14:textId="77777777" w:rsidR="00905208" w:rsidRDefault="00905208" w:rsidP="00B95C21">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27E88A5"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B4CE0E1"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5C07C1" w14:textId="77777777" w:rsidR="00905208" w:rsidRDefault="00905208" w:rsidP="00B95C21">
            <w:pPr>
              <w:pStyle w:val="TAC"/>
              <w:rPr>
                <w:rFonts w:eastAsia="MS Mincho"/>
                <w:szCs w:val="18"/>
                <w:lang w:val="en-US" w:eastAsia="zh-CN"/>
              </w:rPr>
            </w:pPr>
            <w:r>
              <w:rPr>
                <w:lang w:val="en-US" w:eastAsia="zh-CN"/>
              </w:rPr>
              <w:t>0</w:t>
            </w:r>
          </w:p>
        </w:tc>
      </w:tr>
      <w:tr w:rsidR="00905208" w14:paraId="25E908BD" w14:textId="77777777" w:rsidTr="00B95C21">
        <w:trPr>
          <w:trHeight w:val="29"/>
        </w:trPr>
        <w:tc>
          <w:tcPr>
            <w:tcW w:w="1848" w:type="dxa"/>
            <w:tcBorders>
              <w:top w:val="nil"/>
              <w:left w:val="single" w:sz="4" w:space="0" w:color="auto"/>
              <w:bottom w:val="nil"/>
              <w:right w:val="single" w:sz="4" w:space="0" w:color="auto"/>
            </w:tcBorders>
            <w:vAlign w:val="center"/>
          </w:tcPr>
          <w:p w14:paraId="5938CDA8"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3369945"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2D3D8"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A5CEF9"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020790" w14:textId="77777777" w:rsidR="00905208" w:rsidRDefault="00905208" w:rsidP="00B95C21">
            <w:pPr>
              <w:pStyle w:val="TAC"/>
              <w:rPr>
                <w:rFonts w:eastAsia="MS Mincho"/>
                <w:szCs w:val="18"/>
                <w:lang w:val="en-US" w:eastAsia="zh-CN"/>
              </w:rPr>
            </w:pPr>
          </w:p>
        </w:tc>
      </w:tr>
      <w:tr w:rsidR="00905208" w14:paraId="336E7D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0103F0"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0100C0"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6BB9C" w14:textId="77777777" w:rsidR="00905208" w:rsidRDefault="00905208" w:rsidP="00B95C2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8452A" w14:textId="77777777" w:rsidR="00905208" w:rsidRDefault="00905208" w:rsidP="00B95C2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DE2088B" w14:textId="77777777" w:rsidR="00905208" w:rsidRDefault="00905208" w:rsidP="00B95C21">
            <w:pPr>
              <w:pStyle w:val="TAC"/>
              <w:rPr>
                <w:rFonts w:eastAsia="MS Mincho"/>
                <w:szCs w:val="18"/>
                <w:lang w:val="en-US" w:eastAsia="zh-CN"/>
              </w:rPr>
            </w:pPr>
          </w:p>
        </w:tc>
      </w:tr>
      <w:tr w:rsidR="00905208" w14:paraId="15F1122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0CCFDFB" w14:textId="77777777" w:rsidR="00905208" w:rsidRDefault="00905208" w:rsidP="00B95C2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33856CE"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36707C2" w14:textId="77777777" w:rsidR="00905208" w:rsidRDefault="00905208" w:rsidP="00B95C21">
            <w:pPr>
              <w:pStyle w:val="TAC"/>
              <w:rPr>
                <w:rFonts w:eastAsia="MS Mincho"/>
                <w:lang w:val="sv-SE" w:eastAsia="ja-JP"/>
              </w:rPr>
            </w:pPr>
            <w:r>
              <w:rPr>
                <w:rFonts w:eastAsia="MS Mincho"/>
                <w:lang w:val="sv-SE" w:eastAsia="ja-JP"/>
              </w:rPr>
              <w:t>CA_n24A-n48A</w:t>
            </w:r>
          </w:p>
          <w:p w14:paraId="02A17F0A" w14:textId="77777777" w:rsidR="00905208" w:rsidRDefault="00905208" w:rsidP="00B95C21">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89342C8"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475A337"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033411" w14:textId="77777777" w:rsidR="00905208" w:rsidRDefault="00905208" w:rsidP="00B95C21">
            <w:pPr>
              <w:pStyle w:val="TAC"/>
              <w:rPr>
                <w:rFonts w:eastAsia="MS Mincho"/>
                <w:szCs w:val="18"/>
                <w:lang w:val="en-US" w:eastAsia="zh-CN"/>
              </w:rPr>
            </w:pPr>
            <w:r>
              <w:rPr>
                <w:lang w:val="en-US" w:eastAsia="zh-CN"/>
              </w:rPr>
              <w:t>0</w:t>
            </w:r>
          </w:p>
        </w:tc>
      </w:tr>
      <w:tr w:rsidR="00905208" w14:paraId="5A982724" w14:textId="77777777" w:rsidTr="00B95C21">
        <w:trPr>
          <w:trHeight w:val="29"/>
        </w:trPr>
        <w:tc>
          <w:tcPr>
            <w:tcW w:w="1848" w:type="dxa"/>
            <w:tcBorders>
              <w:top w:val="nil"/>
              <w:left w:val="single" w:sz="4" w:space="0" w:color="auto"/>
              <w:bottom w:val="nil"/>
              <w:right w:val="single" w:sz="4" w:space="0" w:color="auto"/>
            </w:tcBorders>
            <w:vAlign w:val="center"/>
          </w:tcPr>
          <w:p w14:paraId="5C525D8A"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DB4E59"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996A8"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F57B34" w14:textId="77777777" w:rsidR="00905208" w:rsidRDefault="00905208" w:rsidP="00B95C2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D84615D" w14:textId="77777777" w:rsidR="00905208" w:rsidRDefault="00905208" w:rsidP="00B95C21">
            <w:pPr>
              <w:pStyle w:val="TAC"/>
              <w:rPr>
                <w:rFonts w:eastAsia="MS Mincho"/>
                <w:szCs w:val="18"/>
                <w:lang w:val="en-US" w:eastAsia="zh-CN"/>
              </w:rPr>
            </w:pPr>
          </w:p>
        </w:tc>
      </w:tr>
      <w:tr w:rsidR="00905208" w14:paraId="6CC1B3C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2281BF"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8D844EB"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8BE9D" w14:textId="77777777" w:rsidR="00905208" w:rsidRDefault="00905208" w:rsidP="00B95C2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1585AC" w14:textId="77777777" w:rsidR="00905208" w:rsidRDefault="00905208" w:rsidP="00B95C21">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5B5DBE5" w14:textId="77777777" w:rsidR="00905208" w:rsidRDefault="00905208" w:rsidP="00B95C21">
            <w:pPr>
              <w:pStyle w:val="TAC"/>
              <w:rPr>
                <w:rFonts w:eastAsia="MS Mincho"/>
                <w:lang w:val="en-US" w:eastAsia="zh-CN"/>
              </w:rPr>
            </w:pPr>
          </w:p>
        </w:tc>
      </w:tr>
      <w:tr w:rsidR="00905208" w14:paraId="1323C15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1C0150" w14:textId="77777777" w:rsidR="00905208" w:rsidRDefault="00905208" w:rsidP="00B95C21">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736B304D"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228FCCB" w14:textId="77777777" w:rsidR="00905208" w:rsidRDefault="00905208" w:rsidP="00B95C21">
            <w:pPr>
              <w:pStyle w:val="TAC"/>
              <w:rPr>
                <w:rFonts w:eastAsia="MS Mincho"/>
                <w:lang w:val="sv-SE" w:eastAsia="ja-JP"/>
              </w:rPr>
            </w:pPr>
            <w:r>
              <w:rPr>
                <w:rFonts w:eastAsia="MS Mincho"/>
                <w:lang w:val="sv-SE" w:eastAsia="ja-JP"/>
              </w:rPr>
              <w:t>CA_n24A-n48A</w:t>
            </w:r>
          </w:p>
          <w:p w14:paraId="2976FDA5" w14:textId="77777777" w:rsidR="00905208" w:rsidRDefault="00905208" w:rsidP="00B95C21">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4ED6D32"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382F13B"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6D24A6" w14:textId="77777777" w:rsidR="00905208" w:rsidRDefault="00905208" w:rsidP="00B95C21">
            <w:pPr>
              <w:pStyle w:val="TAC"/>
              <w:rPr>
                <w:rFonts w:eastAsia="MS Mincho"/>
                <w:lang w:val="en-US" w:eastAsia="zh-CN"/>
              </w:rPr>
            </w:pPr>
            <w:r>
              <w:rPr>
                <w:lang w:val="en-US" w:eastAsia="zh-CN"/>
              </w:rPr>
              <w:t>0</w:t>
            </w:r>
          </w:p>
        </w:tc>
      </w:tr>
      <w:tr w:rsidR="00905208" w14:paraId="002CDF73" w14:textId="77777777" w:rsidTr="00B95C21">
        <w:trPr>
          <w:trHeight w:val="29"/>
        </w:trPr>
        <w:tc>
          <w:tcPr>
            <w:tcW w:w="1848" w:type="dxa"/>
            <w:tcBorders>
              <w:top w:val="nil"/>
              <w:left w:val="single" w:sz="4" w:space="0" w:color="auto"/>
              <w:bottom w:val="nil"/>
              <w:right w:val="single" w:sz="4" w:space="0" w:color="auto"/>
            </w:tcBorders>
            <w:vAlign w:val="center"/>
          </w:tcPr>
          <w:p w14:paraId="5DBCA93A"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B4FD9F"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297A7"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30A1CF"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BC4843" w14:textId="77777777" w:rsidR="00905208" w:rsidRDefault="00905208" w:rsidP="00B95C21">
            <w:pPr>
              <w:pStyle w:val="TAC"/>
              <w:rPr>
                <w:rFonts w:eastAsia="MS Mincho"/>
                <w:szCs w:val="18"/>
                <w:lang w:val="en-US" w:eastAsia="zh-CN"/>
              </w:rPr>
            </w:pPr>
          </w:p>
        </w:tc>
      </w:tr>
      <w:tr w:rsidR="00905208" w14:paraId="37DCA37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84FF97"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4E2245"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56DD6" w14:textId="77777777" w:rsidR="00905208" w:rsidRDefault="00905208" w:rsidP="00B95C2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D36A21" w14:textId="77777777" w:rsidR="00905208" w:rsidRDefault="00905208" w:rsidP="00B95C2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F9B6773" w14:textId="77777777" w:rsidR="00905208" w:rsidRDefault="00905208" w:rsidP="00B95C21">
            <w:pPr>
              <w:pStyle w:val="TAC"/>
              <w:rPr>
                <w:rFonts w:eastAsia="MS Mincho"/>
                <w:szCs w:val="18"/>
                <w:lang w:val="en-US" w:eastAsia="zh-CN"/>
              </w:rPr>
            </w:pPr>
          </w:p>
        </w:tc>
      </w:tr>
      <w:tr w:rsidR="00905208" w14:paraId="35E85FC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77A2F0" w14:textId="77777777" w:rsidR="00905208" w:rsidRDefault="00905208" w:rsidP="00B95C21">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6B28616"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9CEDCFA" w14:textId="77777777" w:rsidR="00905208" w:rsidRDefault="00905208" w:rsidP="00B95C21">
            <w:pPr>
              <w:pStyle w:val="TAC"/>
              <w:rPr>
                <w:rFonts w:eastAsia="MS Mincho"/>
                <w:lang w:val="sv-SE" w:eastAsia="ja-JP"/>
              </w:rPr>
            </w:pPr>
            <w:r>
              <w:rPr>
                <w:rFonts w:eastAsia="MS Mincho"/>
                <w:lang w:val="sv-SE" w:eastAsia="ja-JP"/>
              </w:rPr>
              <w:t>CA_n24A-n48A</w:t>
            </w:r>
          </w:p>
          <w:p w14:paraId="30001446" w14:textId="77777777" w:rsidR="00905208" w:rsidRDefault="00905208" w:rsidP="00B95C21">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E1696C7"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3A2FF80"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30959B" w14:textId="77777777" w:rsidR="00905208" w:rsidRDefault="00905208" w:rsidP="00B95C21">
            <w:pPr>
              <w:pStyle w:val="TAC"/>
              <w:rPr>
                <w:rFonts w:eastAsia="MS Mincho"/>
                <w:szCs w:val="18"/>
                <w:lang w:val="en-US" w:eastAsia="zh-CN"/>
              </w:rPr>
            </w:pPr>
            <w:r>
              <w:rPr>
                <w:lang w:val="en-US" w:eastAsia="zh-CN"/>
              </w:rPr>
              <w:t>0</w:t>
            </w:r>
          </w:p>
        </w:tc>
      </w:tr>
      <w:tr w:rsidR="00905208" w14:paraId="108C30D9" w14:textId="77777777" w:rsidTr="00B95C21">
        <w:trPr>
          <w:trHeight w:val="29"/>
        </w:trPr>
        <w:tc>
          <w:tcPr>
            <w:tcW w:w="1848" w:type="dxa"/>
            <w:tcBorders>
              <w:top w:val="nil"/>
              <w:left w:val="single" w:sz="4" w:space="0" w:color="auto"/>
              <w:bottom w:val="nil"/>
              <w:right w:val="single" w:sz="4" w:space="0" w:color="auto"/>
            </w:tcBorders>
            <w:vAlign w:val="center"/>
          </w:tcPr>
          <w:p w14:paraId="2EAF5AE4"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83EB180"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C38B8"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88ADAF" w14:textId="77777777" w:rsidR="00905208" w:rsidRDefault="00905208" w:rsidP="00B95C2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D7BC6F2" w14:textId="77777777" w:rsidR="00905208" w:rsidRDefault="00905208" w:rsidP="00B95C21">
            <w:pPr>
              <w:pStyle w:val="TAC"/>
              <w:rPr>
                <w:rFonts w:eastAsia="MS Mincho"/>
                <w:szCs w:val="18"/>
                <w:lang w:val="en-US" w:eastAsia="zh-CN"/>
              </w:rPr>
            </w:pPr>
          </w:p>
        </w:tc>
      </w:tr>
      <w:tr w:rsidR="00905208" w14:paraId="7D1D1AA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3A9CEB"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A2C406"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726AC" w14:textId="77777777" w:rsidR="00905208" w:rsidRDefault="00905208" w:rsidP="00B95C21">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A35E24" w14:textId="77777777" w:rsidR="00905208" w:rsidRDefault="00905208" w:rsidP="00B95C2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D5F53C2" w14:textId="77777777" w:rsidR="00905208" w:rsidRDefault="00905208" w:rsidP="00B95C21">
            <w:pPr>
              <w:pStyle w:val="TAC"/>
              <w:rPr>
                <w:rFonts w:eastAsia="MS Mincho"/>
                <w:szCs w:val="18"/>
                <w:lang w:val="en-US" w:eastAsia="zh-CN"/>
              </w:rPr>
            </w:pPr>
          </w:p>
        </w:tc>
      </w:tr>
      <w:tr w:rsidR="00905208" w14:paraId="4580878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0948F7F" w14:textId="77777777" w:rsidR="00905208" w:rsidRDefault="00905208" w:rsidP="00B95C21">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E51EDB4"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18E1D0" w14:textId="77777777" w:rsidR="00905208" w:rsidRDefault="00905208" w:rsidP="00B95C21">
            <w:pPr>
              <w:pStyle w:val="TAC"/>
              <w:rPr>
                <w:rFonts w:eastAsia="MS Mincho"/>
                <w:lang w:val="sv-SE" w:eastAsia="ja-JP"/>
              </w:rPr>
            </w:pPr>
            <w:r>
              <w:rPr>
                <w:rFonts w:eastAsia="MS Mincho"/>
                <w:lang w:val="sv-SE" w:eastAsia="ja-JP"/>
              </w:rPr>
              <w:t>CA_n24A-n77A</w:t>
            </w:r>
          </w:p>
          <w:p w14:paraId="1D9BD716" w14:textId="77777777" w:rsidR="00905208" w:rsidRDefault="00905208" w:rsidP="00B95C21">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971764" w14:textId="77777777" w:rsidR="00905208" w:rsidRDefault="00905208" w:rsidP="00B95C21">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5696492"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43F7A7" w14:textId="77777777" w:rsidR="00905208" w:rsidRDefault="00905208" w:rsidP="00B95C21">
            <w:pPr>
              <w:pStyle w:val="TAC"/>
              <w:rPr>
                <w:rFonts w:eastAsia="MS Mincho"/>
                <w:szCs w:val="18"/>
                <w:lang w:val="en-US" w:eastAsia="zh-CN"/>
              </w:rPr>
            </w:pPr>
            <w:r>
              <w:rPr>
                <w:rFonts w:eastAsia="MS Mincho"/>
                <w:szCs w:val="18"/>
                <w:lang w:val="en-US" w:eastAsia="zh-CN"/>
              </w:rPr>
              <w:t>0</w:t>
            </w:r>
          </w:p>
        </w:tc>
      </w:tr>
      <w:tr w:rsidR="00905208" w14:paraId="7E3FCED8" w14:textId="77777777" w:rsidTr="00B95C21">
        <w:trPr>
          <w:trHeight w:val="29"/>
        </w:trPr>
        <w:tc>
          <w:tcPr>
            <w:tcW w:w="1848" w:type="dxa"/>
            <w:tcBorders>
              <w:top w:val="nil"/>
              <w:left w:val="single" w:sz="4" w:space="0" w:color="auto"/>
              <w:bottom w:val="nil"/>
              <w:right w:val="single" w:sz="4" w:space="0" w:color="auto"/>
            </w:tcBorders>
            <w:vAlign w:val="center"/>
          </w:tcPr>
          <w:p w14:paraId="6EDB1E6D"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72B2F23"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C2F26" w14:textId="77777777" w:rsidR="00905208" w:rsidRDefault="00905208" w:rsidP="00B95C21">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69B20E"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E07045" w14:textId="77777777" w:rsidR="00905208" w:rsidRDefault="00905208" w:rsidP="00B95C21">
            <w:pPr>
              <w:pStyle w:val="TAC"/>
              <w:rPr>
                <w:rFonts w:eastAsia="MS Mincho"/>
                <w:szCs w:val="18"/>
                <w:lang w:val="en-US" w:eastAsia="zh-CN"/>
              </w:rPr>
            </w:pPr>
          </w:p>
        </w:tc>
      </w:tr>
      <w:tr w:rsidR="00905208" w14:paraId="4AB8C14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0EF351E" w14:textId="77777777" w:rsidR="00905208" w:rsidRDefault="00905208" w:rsidP="00B95C2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3D5BB75"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53F36" w14:textId="77777777" w:rsidR="00905208" w:rsidRDefault="00905208" w:rsidP="00B95C21">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D6CDEF"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A7496E" w14:textId="77777777" w:rsidR="00905208" w:rsidRDefault="00905208" w:rsidP="00B95C21">
            <w:pPr>
              <w:pStyle w:val="TAC"/>
              <w:rPr>
                <w:rFonts w:eastAsia="MS Mincho"/>
                <w:szCs w:val="18"/>
                <w:lang w:val="en-US" w:eastAsia="zh-CN"/>
              </w:rPr>
            </w:pPr>
          </w:p>
        </w:tc>
      </w:tr>
      <w:tr w:rsidR="00905208" w14:paraId="55703E4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CDA883F" w14:textId="77777777" w:rsidR="00905208" w:rsidRDefault="00905208" w:rsidP="00B95C21">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6A9A41D"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09D476" w14:textId="77777777" w:rsidR="00905208" w:rsidRDefault="00905208" w:rsidP="00B95C21">
            <w:pPr>
              <w:pStyle w:val="TAC"/>
              <w:rPr>
                <w:rFonts w:eastAsia="MS Mincho"/>
                <w:lang w:val="sv-SE" w:eastAsia="ja-JP"/>
              </w:rPr>
            </w:pPr>
            <w:r>
              <w:rPr>
                <w:rFonts w:eastAsia="MS Mincho"/>
                <w:lang w:val="sv-SE" w:eastAsia="ja-JP"/>
              </w:rPr>
              <w:t>CA_n24A-n77A</w:t>
            </w:r>
          </w:p>
          <w:p w14:paraId="25288A3C" w14:textId="77777777" w:rsidR="00905208" w:rsidRDefault="00905208" w:rsidP="00B95C21">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4BF1B2" w14:textId="77777777" w:rsidR="00905208" w:rsidRDefault="00905208" w:rsidP="00B95C2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F840198"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3E0C72" w14:textId="77777777" w:rsidR="00905208" w:rsidRDefault="00905208" w:rsidP="00B95C21">
            <w:pPr>
              <w:pStyle w:val="TAC"/>
              <w:rPr>
                <w:rFonts w:eastAsia="MS Mincho"/>
                <w:szCs w:val="18"/>
                <w:lang w:val="en-US" w:eastAsia="zh-CN"/>
              </w:rPr>
            </w:pPr>
            <w:r>
              <w:rPr>
                <w:rFonts w:eastAsia="MS Mincho"/>
                <w:szCs w:val="18"/>
                <w:lang w:val="en-US" w:eastAsia="zh-CN"/>
              </w:rPr>
              <w:t>0</w:t>
            </w:r>
          </w:p>
        </w:tc>
      </w:tr>
      <w:tr w:rsidR="00905208" w14:paraId="78AE56DE" w14:textId="77777777" w:rsidTr="00B95C21">
        <w:trPr>
          <w:trHeight w:val="29"/>
        </w:trPr>
        <w:tc>
          <w:tcPr>
            <w:tcW w:w="1848" w:type="dxa"/>
            <w:tcBorders>
              <w:top w:val="nil"/>
              <w:left w:val="single" w:sz="4" w:space="0" w:color="auto"/>
              <w:bottom w:val="nil"/>
              <w:right w:val="single" w:sz="4" w:space="0" w:color="auto"/>
            </w:tcBorders>
            <w:vAlign w:val="center"/>
          </w:tcPr>
          <w:p w14:paraId="4E1284A8"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77810D3"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A48CB" w14:textId="77777777" w:rsidR="00905208" w:rsidRDefault="00905208" w:rsidP="00B95C2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75AEE" w14:textId="77777777" w:rsidR="00905208" w:rsidRDefault="00905208" w:rsidP="00B95C2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7A8255E" w14:textId="77777777" w:rsidR="00905208" w:rsidRDefault="00905208" w:rsidP="00B95C21">
            <w:pPr>
              <w:pStyle w:val="TAC"/>
              <w:rPr>
                <w:rFonts w:eastAsia="MS Mincho"/>
                <w:szCs w:val="18"/>
                <w:lang w:val="en-US" w:eastAsia="zh-CN"/>
              </w:rPr>
            </w:pPr>
          </w:p>
        </w:tc>
      </w:tr>
      <w:tr w:rsidR="00905208" w14:paraId="1E584720" w14:textId="77777777" w:rsidTr="00B95C21">
        <w:trPr>
          <w:trHeight w:val="29"/>
        </w:trPr>
        <w:tc>
          <w:tcPr>
            <w:tcW w:w="1848" w:type="dxa"/>
            <w:tcBorders>
              <w:top w:val="nil"/>
              <w:left w:val="single" w:sz="4" w:space="0" w:color="auto"/>
              <w:bottom w:val="nil"/>
              <w:right w:val="single" w:sz="4" w:space="0" w:color="auto"/>
            </w:tcBorders>
            <w:vAlign w:val="center"/>
          </w:tcPr>
          <w:p w14:paraId="53478D0A"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FAA55A"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5D09"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4C1F7A"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052E1" w14:textId="77777777" w:rsidR="00905208" w:rsidRDefault="00905208" w:rsidP="00B95C21">
            <w:pPr>
              <w:pStyle w:val="TAC"/>
              <w:rPr>
                <w:rFonts w:eastAsia="MS Mincho"/>
                <w:szCs w:val="18"/>
                <w:lang w:val="en-US" w:eastAsia="zh-CN"/>
              </w:rPr>
            </w:pPr>
          </w:p>
        </w:tc>
      </w:tr>
      <w:tr w:rsidR="00905208" w14:paraId="3311C7D4" w14:textId="77777777" w:rsidTr="00B95C21">
        <w:trPr>
          <w:trHeight w:val="29"/>
        </w:trPr>
        <w:tc>
          <w:tcPr>
            <w:tcW w:w="1848" w:type="dxa"/>
            <w:tcBorders>
              <w:top w:val="nil"/>
              <w:left w:val="single" w:sz="4" w:space="0" w:color="auto"/>
              <w:bottom w:val="nil"/>
              <w:right w:val="single" w:sz="4" w:space="0" w:color="auto"/>
            </w:tcBorders>
            <w:vAlign w:val="center"/>
          </w:tcPr>
          <w:p w14:paraId="3BAD51BE"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325CBEE"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D1E22"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E49F2CA"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F42A90" w14:textId="77777777" w:rsidR="00905208" w:rsidRDefault="00905208" w:rsidP="00B95C21">
            <w:pPr>
              <w:pStyle w:val="TAC"/>
              <w:rPr>
                <w:rFonts w:eastAsia="MS Mincho"/>
                <w:szCs w:val="18"/>
                <w:lang w:val="en-US" w:eastAsia="zh-CN"/>
              </w:rPr>
            </w:pPr>
            <w:r>
              <w:rPr>
                <w:rFonts w:eastAsia="MS Mincho"/>
                <w:szCs w:val="18"/>
                <w:lang w:val="en-US" w:eastAsia="zh-CN"/>
              </w:rPr>
              <w:t>1</w:t>
            </w:r>
          </w:p>
        </w:tc>
      </w:tr>
      <w:tr w:rsidR="00905208" w14:paraId="55F35FC5" w14:textId="77777777" w:rsidTr="00B95C21">
        <w:trPr>
          <w:trHeight w:val="29"/>
        </w:trPr>
        <w:tc>
          <w:tcPr>
            <w:tcW w:w="1848" w:type="dxa"/>
            <w:tcBorders>
              <w:top w:val="nil"/>
              <w:left w:val="single" w:sz="4" w:space="0" w:color="auto"/>
              <w:bottom w:val="nil"/>
              <w:right w:val="single" w:sz="4" w:space="0" w:color="auto"/>
            </w:tcBorders>
            <w:vAlign w:val="center"/>
          </w:tcPr>
          <w:p w14:paraId="4C2BF10C"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CB3BD1"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28E54"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DAF857" w14:textId="77777777" w:rsidR="00905208" w:rsidRDefault="00905208" w:rsidP="00B95C2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8761AEB" w14:textId="77777777" w:rsidR="00905208" w:rsidRDefault="00905208" w:rsidP="00B95C21">
            <w:pPr>
              <w:pStyle w:val="TAC"/>
              <w:rPr>
                <w:rFonts w:eastAsia="MS Mincho"/>
                <w:szCs w:val="18"/>
                <w:lang w:val="en-US" w:eastAsia="zh-CN"/>
              </w:rPr>
            </w:pPr>
          </w:p>
        </w:tc>
      </w:tr>
      <w:tr w:rsidR="00905208" w14:paraId="34EDAF7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ADDD75"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15C9FD"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2CBBF" w14:textId="77777777" w:rsidR="00905208" w:rsidRDefault="00905208" w:rsidP="00B95C2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F3A40"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EA7740" w14:textId="77777777" w:rsidR="00905208" w:rsidRDefault="00905208" w:rsidP="00B95C21">
            <w:pPr>
              <w:pStyle w:val="TAC"/>
              <w:rPr>
                <w:rFonts w:eastAsia="MS Mincho"/>
                <w:szCs w:val="18"/>
                <w:lang w:val="en-US" w:eastAsia="zh-CN"/>
              </w:rPr>
            </w:pPr>
          </w:p>
        </w:tc>
      </w:tr>
      <w:tr w:rsidR="00905208" w14:paraId="26108B8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711A36" w14:textId="77777777" w:rsidR="00905208" w:rsidRDefault="00905208" w:rsidP="00B95C21">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7074304"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CA2A92D" w14:textId="77777777" w:rsidR="00905208" w:rsidRDefault="00905208" w:rsidP="00B95C21">
            <w:pPr>
              <w:pStyle w:val="TAC"/>
              <w:rPr>
                <w:rFonts w:eastAsia="MS Mincho"/>
                <w:lang w:val="sv-SE" w:eastAsia="ja-JP"/>
              </w:rPr>
            </w:pPr>
            <w:r>
              <w:rPr>
                <w:rFonts w:eastAsia="MS Mincho"/>
                <w:lang w:val="sv-SE" w:eastAsia="ja-JP"/>
              </w:rPr>
              <w:t>CA_n24A-n77A</w:t>
            </w:r>
          </w:p>
          <w:p w14:paraId="5740EA14" w14:textId="77777777" w:rsidR="00905208" w:rsidRDefault="00905208" w:rsidP="00B95C21">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60ED16" w14:textId="77777777" w:rsidR="00905208" w:rsidRDefault="00905208" w:rsidP="00B95C2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1744D71"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CBC9FB" w14:textId="77777777" w:rsidR="00905208" w:rsidRDefault="00905208" w:rsidP="00B95C21">
            <w:pPr>
              <w:pStyle w:val="TAC"/>
              <w:rPr>
                <w:rFonts w:eastAsia="MS Mincho"/>
                <w:szCs w:val="18"/>
                <w:lang w:val="en-US" w:eastAsia="zh-CN"/>
              </w:rPr>
            </w:pPr>
            <w:r>
              <w:rPr>
                <w:rFonts w:eastAsia="MS Mincho"/>
                <w:szCs w:val="18"/>
                <w:lang w:val="en-US" w:eastAsia="zh-CN"/>
              </w:rPr>
              <w:t>0</w:t>
            </w:r>
          </w:p>
        </w:tc>
      </w:tr>
      <w:tr w:rsidR="00905208" w14:paraId="15E5EA9F" w14:textId="77777777" w:rsidTr="00B95C21">
        <w:trPr>
          <w:trHeight w:val="29"/>
        </w:trPr>
        <w:tc>
          <w:tcPr>
            <w:tcW w:w="1848" w:type="dxa"/>
            <w:tcBorders>
              <w:top w:val="nil"/>
              <w:left w:val="single" w:sz="4" w:space="0" w:color="auto"/>
              <w:bottom w:val="nil"/>
              <w:right w:val="single" w:sz="4" w:space="0" w:color="auto"/>
            </w:tcBorders>
            <w:vAlign w:val="center"/>
          </w:tcPr>
          <w:p w14:paraId="63C5C93B"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C5BAB2"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0578" w14:textId="77777777" w:rsidR="00905208" w:rsidRDefault="00905208" w:rsidP="00B95C2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16BF62"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B8F6EF" w14:textId="77777777" w:rsidR="00905208" w:rsidRDefault="00905208" w:rsidP="00B95C21">
            <w:pPr>
              <w:pStyle w:val="TAC"/>
              <w:rPr>
                <w:rFonts w:eastAsia="MS Mincho"/>
                <w:szCs w:val="18"/>
                <w:lang w:val="en-US" w:eastAsia="zh-CN"/>
              </w:rPr>
            </w:pPr>
          </w:p>
        </w:tc>
      </w:tr>
      <w:tr w:rsidR="00905208" w14:paraId="632AC2A6" w14:textId="77777777" w:rsidTr="00B95C21">
        <w:trPr>
          <w:trHeight w:val="29"/>
        </w:trPr>
        <w:tc>
          <w:tcPr>
            <w:tcW w:w="1848" w:type="dxa"/>
            <w:tcBorders>
              <w:top w:val="nil"/>
              <w:left w:val="single" w:sz="4" w:space="0" w:color="auto"/>
              <w:bottom w:val="nil"/>
              <w:right w:val="single" w:sz="4" w:space="0" w:color="auto"/>
            </w:tcBorders>
            <w:vAlign w:val="center"/>
          </w:tcPr>
          <w:p w14:paraId="3066874A"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60FE31"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4959C"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EC6C86" w14:textId="77777777" w:rsidR="00905208" w:rsidRDefault="00905208" w:rsidP="00B95C21">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70C050E" w14:textId="77777777" w:rsidR="00905208" w:rsidRDefault="00905208" w:rsidP="00B95C21">
            <w:pPr>
              <w:pStyle w:val="TAC"/>
              <w:rPr>
                <w:rFonts w:eastAsia="MS Mincho"/>
                <w:szCs w:val="18"/>
                <w:lang w:val="en-US" w:eastAsia="zh-CN"/>
              </w:rPr>
            </w:pPr>
          </w:p>
        </w:tc>
      </w:tr>
      <w:tr w:rsidR="00905208" w14:paraId="13F0F7C4" w14:textId="77777777" w:rsidTr="00B95C21">
        <w:trPr>
          <w:trHeight w:val="29"/>
        </w:trPr>
        <w:tc>
          <w:tcPr>
            <w:tcW w:w="1848" w:type="dxa"/>
            <w:tcBorders>
              <w:top w:val="nil"/>
              <w:left w:val="single" w:sz="4" w:space="0" w:color="auto"/>
              <w:bottom w:val="nil"/>
              <w:right w:val="single" w:sz="4" w:space="0" w:color="auto"/>
            </w:tcBorders>
            <w:vAlign w:val="center"/>
          </w:tcPr>
          <w:p w14:paraId="7A7A4EF7"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3452D1"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9E3C9"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68450EB"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20F202" w14:textId="77777777" w:rsidR="00905208" w:rsidRDefault="00905208" w:rsidP="00B95C21">
            <w:pPr>
              <w:pStyle w:val="TAC"/>
              <w:rPr>
                <w:rFonts w:eastAsia="MS Mincho"/>
                <w:szCs w:val="18"/>
                <w:lang w:val="en-US" w:eastAsia="zh-CN"/>
              </w:rPr>
            </w:pPr>
            <w:r>
              <w:rPr>
                <w:rFonts w:eastAsia="MS Mincho"/>
                <w:szCs w:val="18"/>
                <w:lang w:val="en-US" w:eastAsia="zh-CN"/>
              </w:rPr>
              <w:t>1</w:t>
            </w:r>
          </w:p>
        </w:tc>
      </w:tr>
      <w:tr w:rsidR="00905208" w14:paraId="7F540347" w14:textId="77777777" w:rsidTr="00B95C21">
        <w:trPr>
          <w:trHeight w:val="29"/>
        </w:trPr>
        <w:tc>
          <w:tcPr>
            <w:tcW w:w="1848" w:type="dxa"/>
            <w:tcBorders>
              <w:top w:val="nil"/>
              <w:left w:val="single" w:sz="4" w:space="0" w:color="auto"/>
              <w:bottom w:val="nil"/>
              <w:right w:val="single" w:sz="4" w:space="0" w:color="auto"/>
            </w:tcBorders>
            <w:vAlign w:val="center"/>
          </w:tcPr>
          <w:p w14:paraId="1E5DE728"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79B1EA"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B2351"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76B4F0"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084536" w14:textId="77777777" w:rsidR="00905208" w:rsidRDefault="00905208" w:rsidP="00B95C21">
            <w:pPr>
              <w:pStyle w:val="TAC"/>
              <w:rPr>
                <w:rFonts w:eastAsia="MS Mincho"/>
                <w:szCs w:val="18"/>
                <w:lang w:val="en-US" w:eastAsia="zh-CN"/>
              </w:rPr>
            </w:pPr>
          </w:p>
        </w:tc>
      </w:tr>
      <w:tr w:rsidR="00905208" w14:paraId="30546E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50EB2C1"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EC689C"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601FD" w14:textId="77777777" w:rsidR="00905208" w:rsidRDefault="00905208" w:rsidP="00B95C2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370E2B" w14:textId="77777777" w:rsidR="00905208" w:rsidRDefault="00905208" w:rsidP="00B95C2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027577E" w14:textId="77777777" w:rsidR="00905208" w:rsidRDefault="00905208" w:rsidP="00B95C21">
            <w:pPr>
              <w:pStyle w:val="TAC"/>
              <w:rPr>
                <w:rFonts w:eastAsia="MS Mincho"/>
                <w:szCs w:val="18"/>
                <w:lang w:val="en-US" w:eastAsia="zh-CN"/>
              </w:rPr>
            </w:pPr>
          </w:p>
        </w:tc>
      </w:tr>
      <w:tr w:rsidR="00905208" w14:paraId="1594949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292D24" w14:textId="77777777" w:rsidR="00905208" w:rsidRDefault="00905208" w:rsidP="00B95C21">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0B587CE" w14:textId="77777777" w:rsidR="00905208" w:rsidRDefault="00905208" w:rsidP="00B95C21">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F27DFD8" w14:textId="77777777" w:rsidR="00905208" w:rsidRDefault="00905208" w:rsidP="00B95C21">
            <w:pPr>
              <w:pStyle w:val="TAC"/>
              <w:rPr>
                <w:rFonts w:eastAsia="MS Mincho"/>
                <w:lang w:val="sv-SE" w:eastAsia="ja-JP"/>
              </w:rPr>
            </w:pPr>
            <w:r>
              <w:rPr>
                <w:rFonts w:eastAsia="MS Mincho"/>
                <w:lang w:val="sv-SE" w:eastAsia="ja-JP"/>
              </w:rPr>
              <w:t>CA_n24A-n77A</w:t>
            </w:r>
          </w:p>
          <w:p w14:paraId="37C364F8" w14:textId="77777777" w:rsidR="00905208" w:rsidRDefault="00905208" w:rsidP="00B95C21">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054F8A" w14:textId="77777777" w:rsidR="00905208" w:rsidRDefault="00905208" w:rsidP="00B95C21">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CC94BFC"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74B6C6" w14:textId="77777777" w:rsidR="00905208" w:rsidRDefault="00905208" w:rsidP="00B95C21">
            <w:pPr>
              <w:pStyle w:val="TAC"/>
              <w:rPr>
                <w:rFonts w:eastAsia="MS Mincho"/>
                <w:szCs w:val="18"/>
                <w:lang w:val="en-US" w:eastAsia="zh-CN"/>
              </w:rPr>
            </w:pPr>
            <w:r>
              <w:rPr>
                <w:rFonts w:eastAsia="MS Mincho"/>
                <w:szCs w:val="18"/>
                <w:lang w:val="en-US" w:eastAsia="zh-CN"/>
              </w:rPr>
              <w:t>0</w:t>
            </w:r>
          </w:p>
        </w:tc>
      </w:tr>
      <w:tr w:rsidR="00905208" w14:paraId="6A60BEF8" w14:textId="77777777" w:rsidTr="00B95C21">
        <w:trPr>
          <w:trHeight w:val="29"/>
        </w:trPr>
        <w:tc>
          <w:tcPr>
            <w:tcW w:w="1848" w:type="dxa"/>
            <w:tcBorders>
              <w:top w:val="nil"/>
              <w:left w:val="single" w:sz="4" w:space="0" w:color="auto"/>
              <w:bottom w:val="nil"/>
              <w:right w:val="single" w:sz="4" w:space="0" w:color="auto"/>
            </w:tcBorders>
            <w:vAlign w:val="center"/>
          </w:tcPr>
          <w:p w14:paraId="0014087F"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969BBF"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1BD49" w14:textId="77777777" w:rsidR="00905208" w:rsidRDefault="00905208" w:rsidP="00B95C21">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78B43" w14:textId="77777777" w:rsidR="00905208" w:rsidRDefault="00905208" w:rsidP="00B95C2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1658FC" w14:textId="77777777" w:rsidR="00905208" w:rsidRDefault="00905208" w:rsidP="00B95C21">
            <w:pPr>
              <w:pStyle w:val="TAC"/>
              <w:rPr>
                <w:rFonts w:eastAsia="MS Mincho"/>
                <w:szCs w:val="18"/>
                <w:lang w:val="en-US" w:eastAsia="zh-CN"/>
              </w:rPr>
            </w:pPr>
          </w:p>
        </w:tc>
      </w:tr>
      <w:tr w:rsidR="00905208" w14:paraId="6FDA2A73" w14:textId="77777777" w:rsidTr="00B95C21">
        <w:trPr>
          <w:trHeight w:val="29"/>
        </w:trPr>
        <w:tc>
          <w:tcPr>
            <w:tcW w:w="1848" w:type="dxa"/>
            <w:tcBorders>
              <w:top w:val="nil"/>
              <w:left w:val="single" w:sz="4" w:space="0" w:color="auto"/>
              <w:bottom w:val="nil"/>
              <w:right w:val="single" w:sz="4" w:space="0" w:color="auto"/>
            </w:tcBorders>
            <w:vAlign w:val="center"/>
          </w:tcPr>
          <w:p w14:paraId="1C8B2103" w14:textId="77777777" w:rsidR="00905208" w:rsidRDefault="00905208" w:rsidP="00B95C2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07E3FAA" w14:textId="77777777" w:rsidR="00905208" w:rsidRDefault="00905208" w:rsidP="00B95C2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D32DA" w14:textId="77777777" w:rsidR="00905208" w:rsidRDefault="00905208" w:rsidP="00B95C21">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4A3B8" w14:textId="77777777" w:rsidR="00905208" w:rsidRDefault="00905208" w:rsidP="00B95C21">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75B9B177" w14:textId="77777777" w:rsidR="00905208" w:rsidRDefault="00905208" w:rsidP="00B95C21">
            <w:pPr>
              <w:pStyle w:val="TAC"/>
              <w:rPr>
                <w:rFonts w:eastAsia="MS Mincho"/>
                <w:szCs w:val="18"/>
                <w:lang w:val="en-US" w:eastAsia="zh-CN"/>
              </w:rPr>
            </w:pPr>
          </w:p>
        </w:tc>
      </w:tr>
      <w:tr w:rsidR="00905208" w14:paraId="34DF42CC" w14:textId="77777777" w:rsidTr="00B95C21">
        <w:trPr>
          <w:trHeight w:val="29"/>
        </w:trPr>
        <w:tc>
          <w:tcPr>
            <w:tcW w:w="1848" w:type="dxa"/>
            <w:tcBorders>
              <w:top w:val="nil"/>
              <w:left w:val="single" w:sz="4" w:space="0" w:color="auto"/>
              <w:bottom w:val="nil"/>
              <w:right w:val="single" w:sz="4" w:space="0" w:color="auto"/>
            </w:tcBorders>
            <w:vAlign w:val="center"/>
          </w:tcPr>
          <w:p w14:paraId="1F9B604F"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6CA8B25"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8D91E" w14:textId="77777777" w:rsidR="00905208" w:rsidRDefault="00905208" w:rsidP="00B95C21">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CBE2319"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554FB3" w14:textId="77777777" w:rsidR="00905208" w:rsidRDefault="00905208" w:rsidP="00B95C21">
            <w:pPr>
              <w:pStyle w:val="TAC"/>
              <w:rPr>
                <w:rFonts w:eastAsia="MS Mincho"/>
                <w:szCs w:val="18"/>
                <w:lang w:val="en-US" w:eastAsia="zh-CN"/>
              </w:rPr>
            </w:pPr>
            <w:r>
              <w:rPr>
                <w:rFonts w:eastAsia="MS Mincho"/>
                <w:szCs w:val="18"/>
                <w:lang w:val="en-US" w:eastAsia="zh-CN"/>
              </w:rPr>
              <w:t>1</w:t>
            </w:r>
          </w:p>
        </w:tc>
      </w:tr>
      <w:tr w:rsidR="00905208" w14:paraId="6FFD4316" w14:textId="77777777" w:rsidTr="00B95C21">
        <w:trPr>
          <w:trHeight w:val="29"/>
        </w:trPr>
        <w:tc>
          <w:tcPr>
            <w:tcW w:w="1848" w:type="dxa"/>
            <w:tcBorders>
              <w:top w:val="nil"/>
              <w:left w:val="single" w:sz="4" w:space="0" w:color="auto"/>
              <w:bottom w:val="nil"/>
              <w:right w:val="single" w:sz="4" w:space="0" w:color="auto"/>
            </w:tcBorders>
            <w:vAlign w:val="center"/>
          </w:tcPr>
          <w:p w14:paraId="74124B7F"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E73A99"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FFC56" w14:textId="77777777" w:rsidR="00905208" w:rsidRDefault="00905208" w:rsidP="00B95C21">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4059B7" w14:textId="77777777" w:rsidR="00905208" w:rsidRDefault="00905208" w:rsidP="00B95C21">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4BE9F98" w14:textId="77777777" w:rsidR="00905208" w:rsidRDefault="00905208" w:rsidP="00B95C21">
            <w:pPr>
              <w:pStyle w:val="TAC"/>
              <w:rPr>
                <w:rFonts w:eastAsia="MS Mincho"/>
                <w:szCs w:val="18"/>
                <w:lang w:val="en-US" w:eastAsia="zh-CN"/>
              </w:rPr>
            </w:pPr>
          </w:p>
        </w:tc>
      </w:tr>
      <w:tr w:rsidR="00905208" w14:paraId="6E43486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2039E06" w14:textId="77777777" w:rsidR="00905208" w:rsidRDefault="00905208" w:rsidP="00B95C2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D22FE9" w14:textId="77777777" w:rsidR="00905208" w:rsidRDefault="00905208" w:rsidP="00B95C2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4CE6A" w14:textId="77777777" w:rsidR="00905208" w:rsidRDefault="00905208" w:rsidP="00B95C21">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EFB15D" w14:textId="77777777" w:rsidR="00905208" w:rsidRDefault="00905208" w:rsidP="00B95C2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8743C8B" w14:textId="77777777" w:rsidR="00905208" w:rsidRDefault="00905208" w:rsidP="00B95C21">
            <w:pPr>
              <w:pStyle w:val="TAC"/>
              <w:rPr>
                <w:rFonts w:eastAsia="MS Mincho"/>
                <w:szCs w:val="18"/>
                <w:lang w:val="en-US" w:eastAsia="zh-CN"/>
              </w:rPr>
            </w:pPr>
          </w:p>
        </w:tc>
      </w:tr>
      <w:tr w:rsidR="00905208" w14:paraId="2684D3A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3E9D0C" w14:textId="77777777" w:rsidR="00905208" w:rsidRDefault="00905208" w:rsidP="00B95C21">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B1B9D3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B283C" w14:textId="77777777" w:rsidR="00905208" w:rsidRDefault="00905208" w:rsidP="00B95C21">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2F37D29"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154F02" w14:textId="77777777" w:rsidR="00905208" w:rsidRDefault="00905208" w:rsidP="00B95C21">
            <w:pPr>
              <w:pStyle w:val="TAC"/>
              <w:rPr>
                <w:szCs w:val="18"/>
                <w:lang w:val="en-US" w:eastAsia="zh-CN"/>
              </w:rPr>
            </w:pPr>
            <w:r>
              <w:rPr>
                <w:lang w:val="en-US" w:eastAsia="zh-CN"/>
              </w:rPr>
              <w:t>0</w:t>
            </w:r>
          </w:p>
        </w:tc>
      </w:tr>
      <w:tr w:rsidR="00905208" w14:paraId="787FCB33" w14:textId="77777777" w:rsidTr="00B95C21">
        <w:trPr>
          <w:trHeight w:val="29"/>
        </w:trPr>
        <w:tc>
          <w:tcPr>
            <w:tcW w:w="1848" w:type="dxa"/>
            <w:tcBorders>
              <w:top w:val="nil"/>
              <w:left w:val="single" w:sz="4" w:space="0" w:color="auto"/>
              <w:bottom w:val="nil"/>
              <w:right w:val="single" w:sz="4" w:space="0" w:color="auto"/>
            </w:tcBorders>
            <w:vAlign w:val="center"/>
          </w:tcPr>
          <w:p w14:paraId="50B84B90" w14:textId="77777777" w:rsidR="00905208" w:rsidRDefault="00905208" w:rsidP="00B95C21">
            <w:pPr>
              <w:pStyle w:val="TAC"/>
              <w:rPr>
                <w:szCs w:val="18"/>
                <w:lang w:val="en-US"/>
              </w:rPr>
            </w:pPr>
          </w:p>
        </w:tc>
        <w:tc>
          <w:tcPr>
            <w:tcW w:w="1878" w:type="dxa"/>
            <w:tcBorders>
              <w:top w:val="nil"/>
              <w:left w:val="single" w:sz="4" w:space="0" w:color="auto"/>
              <w:bottom w:val="nil"/>
              <w:right w:val="single" w:sz="4" w:space="0" w:color="auto"/>
            </w:tcBorders>
            <w:vAlign w:val="center"/>
          </w:tcPr>
          <w:p w14:paraId="4937BF5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50369" w14:textId="77777777" w:rsidR="00905208" w:rsidRDefault="00905208" w:rsidP="00B95C2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50CEEE" w14:textId="77777777" w:rsidR="00905208" w:rsidRDefault="00905208" w:rsidP="00B95C21">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01F36A2" w14:textId="77777777" w:rsidR="00905208" w:rsidRDefault="00905208" w:rsidP="00B95C21">
            <w:pPr>
              <w:pStyle w:val="TAC"/>
              <w:rPr>
                <w:szCs w:val="18"/>
                <w:lang w:val="en-US" w:eastAsia="zh-CN"/>
              </w:rPr>
            </w:pPr>
          </w:p>
        </w:tc>
      </w:tr>
      <w:tr w:rsidR="00905208" w14:paraId="17B7E23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A36886" w14:textId="77777777" w:rsidR="00905208" w:rsidRDefault="00905208" w:rsidP="00B95C2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CEDC66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14291"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C3BD44"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40DF01" w14:textId="77777777" w:rsidR="00905208" w:rsidRDefault="00905208" w:rsidP="00B95C21">
            <w:pPr>
              <w:pStyle w:val="TAC"/>
              <w:rPr>
                <w:szCs w:val="18"/>
                <w:lang w:val="en-US" w:eastAsia="zh-CN"/>
              </w:rPr>
            </w:pPr>
          </w:p>
        </w:tc>
      </w:tr>
      <w:tr w:rsidR="00905208" w14:paraId="0DC2343D" w14:textId="77777777" w:rsidTr="00B95C21">
        <w:trPr>
          <w:trHeight w:val="29"/>
        </w:trPr>
        <w:tc>
          <w:tcPr>
            <w:tcW w:w="1848" w:type="dxa"/>
            <w:tcBorders>
              <w:top w:val="nil"/>
              <w:left w:val="single" w:sz="4" w:space="0" w:color="auto"/>
              <w:bottom w:val="nil"/>
              <w:right w:val="single" w:sz="4" w:space="0" w:color="auto"/>
            </w:tcBorders>
            <w:vAlign w:val="center"/>
          </w:tcPr>
          <w:p w14:paraId="046EEC78" w14:textId="77777777" w:rsidR="00905208" w:rsidRDefault="00905208" w:rsidP="00B95C21">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2E7274D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81265" w14:textId="77777777" w:rsidR="00905208" w:rsidRDefault="00905208" w:rsidP="00B95C21">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2E6ADCC" w14:textId="77777777" w:rsidR="00905208" w:rsidRDefault="00905208" w:rsidP="00B95C21">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6A61D62" w14:textId="77777777" w:rsidR="00905208" w:rsidRDefault="00905208" w:rsidP="00B95C21">
            <w:pPr>
              <w:pStyle w:val="TAC"/>
              <w:rPr>
                <w:szCs w:val="18"/>
                <w:lang w:val="en-US" w:eastAsia="zh-CN"/>
              </w:rPr>
            </w:pPr>
            <w:r>
              <w:rPr>
                <w:lang w:val="en-US" w:eastAsia="zh-CN"/>
              </w:rPr>
              <w:t>0</w:t>
            </w:r>
          </w:p>
        </w:tc>
      </w:tr>
      <w:tr w:rsidR="00905208" w14:paraId="7EF4B76B" w14:textId="77777777" w:rsidTr="00B95C21">
        <w:trPr>
          <w:trHeight w:val="29"/>
        </w:trPr>
        <w:tc>
          <w:tcPr>
            <w:tcW w:w="1848" w:type="dxa"/>
            <w:tcBorders>
              <w:top w:val="nil"/>
              <w:left w:val="single" w:sz="4" w:space="0" w:color="auto"/>
              <w:bottom w:val="nil"/>
              <w:right w:val="single" w:sz="4" w:space="0" w:color="auto"/>
            </w:tcBorders>
            <w:vAlign w:val="center"/>
          </w:tcPr>
          <w:p w14:paraId="6E5AC766" w14:textId="77777777" w:rsidR="00905208" w:rsidRDefault="00905208" w:rsidP="00B95C21">
            <w:pPr>
              <w:pStyle w:val="TAC"/>
              <w:rPr>
                <w:szCs w:val="18"/>
                <w:lang w:val="en-US"/>
              </w:rPr>
            </w:pPr>
          </w:p>
        </w:tc>
        <w:tc>
          <w:tcPr>
            <w:tcW w:w="1878" w:type="dxa"/>
            <w:tcBorders>
              <w:top w:val="nil"/>
              <w:left w:val="single" w:sz="4" w:space="0" w:color="auto"/>
              <w:bottom w:val="nil"/>
              <w:right w:val="single" w:sz="4" w:space="0" w:color="auto"/>
            </w:tcBorders>
            <w:vAlign w:val="center"/>
          </w:tcPr>
          <w:p w14:paraId="2BA07996"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527C3" w14:textId="77777777" w:rsidR="00905208" w:rsidRDefault="00905208" w:rsidP="00B95C2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34D7D" w14:textId="77777777" w:rsidR="00905208" w:rsidRDefault="00905208" w:rsidP="00B95C2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6B09298" w14:textId="77777777" w:rsidR="00905208" w:rsidRDefault="00905208" w:rsidP="00B95C21">
            <w:pPr>
              <w:pStyle w:val="TAC"/>
              <w:rPr>
                <w:szCs w:val="18"/>
                <w:lang w:val="en-US" w:eastAsia="zh-CN"/>
              </w:rPr>
            </w:pPr>
          </w:p>
        </w:tc>
      </w:tr>
      <w:tr w:rsidR="00905208" w14:paraId="0A7F9D9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2D7AC9" w14:textId="77777777" w:rsidR="00905208" w:rsidRDefault="00905208" w:rsidP="00B95C2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4CC2EB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7DC38"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3838B8"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E4C5A8" w14:textId="77777777" w:rsidR="00905208" w:rsidRDefault="00905208" w:rsidP="00B95C21">
            <w:pPr>
              <w:pStyle w:val="TAC"/>
              <w:rPr>
                <w:szCs w:val="18"/>
                <w:lang w:val="en-US" w:eastAsia="zh-CN"/>
              </w:rPr>
            </w:pPr>
          </w:p>
        </w:tc>
      </w:tr>
      <w:tr w:rsidR="00905208" w14:paraId="02B218C4" w14:textId="77777777" w:rsidTr="00B95C21">
        <w:trPr>
          <w:trHeight w:val="29"/>
        </w:trPr>
        <w:tc>
          <w:tcPr>
            <w:tcW w:w="1848" w:type="dxa"/>
            <w:tcBorders>
              <w:top w:val="nil"/>
              <w:left w:val="single" w:sz="4" w:space="0" w:color="auto"/>
              <w:bottom w:val="nil"/>
              <w:right w:val="single" w:sz="4" w:space="0" w:color="auto"/>
            </w:tcBorders>
            <w:vAlign w:val="center"/>
          </w:tcPr>
          <w:p w14:paraId="5CCC8DDA" w14:textId="77777777" w:rsidR="00905208" w:rsidRDefault="00905208" w:rsidP="00B95C21">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2E6ADDA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63A5D" w14:textId="77777777" w:rsidR="00905208" w:rsidRDefault="00905208" w:rsidP="00B95C21">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B9F4CD" w14:textId="77777777" w:rsidR="00905208" w:rsidRDefault="00905208" w:rsidP="00B95C21">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F12F58" w14:textId="77777777" w:rsidR="00905208" w:rsidRDefault="00905208" w:rsidP="00B95C21">
            <w:pPr>
              <w:pStyle w:val="TAC"/>
              <w:rPr>
                <w:szCs w:val="18"/>
                <w:lang w:val="en-US" w:eastAsia="zh-CN"/>
              </w:rPr>
            </w:pPr>
            <w:r>
              <w:rPr>
                <w:szCs w:val="18"/>
                <w:lang w:val="en-US" w:eastAsia="zh-CN"/>
              </w:rPr>
              <w:t>0</w:t>
            </w:r>
          </w:p>
        </w:tc>
      </w:tr>
      <w:tr w:rsidR="00905208" w14:paraId="168ABCA3" w14:textId="77777777" w:rsidTr="00B95C21">
        <w:trPr>
          <w:trHeight w:val="29"/>
        </w:trPr>
        <w:tc>
          <w:tcPr>
            <w:tcW w:w="1848" w:type="dxa"/>
            <w:tcBorders>
              <w:top w:val="nil"/>
              <w:left w:val="single" w:sz="4" w:space="0" w:color="auto"/>
              <w:bottom w:val="nil"/>
              <w:right w:val="single" w:sz="4" w:space="0" w:color="auto"/>
            </w:tcBorders>
            <w:vAlign w:val="center"/>
          </w:tcPr>
          <w:p w14:paraId="056CC9DC" w14:textId="77777777" w:rsidR="00905208" w:rsidRDefault="00905208" w:rsidP="00B95C21">
            <w:pPr>
              <w:pStyle w:val="TAC"/>
              <w:rPr>
                <w:szCs w:val="18"/>
                <w:lang w:val="en-US"/>
              </w:rPr>
            </w:pPr>
          </w:p>
        </w:tc>
        <w:tc>
          <w:tcPr>
            <w:tcW w:w="1878" w:type="dxa"/>
            <w:tcBorders>
              <w:top w:val="nil"/>
              <w:left w:val="single" w:sz="4" w:space="0" w:color="auto"/>
              <w:bottom w:val="nil"/>
              <w:right w:val="single" w:sz="4" w:space="0" w:color="auto"/>
            </w:tcBorders>
            <w:vAlign w:val="center"/>
          </w:tcPr>
          <w:p w14:paraId="3988A84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DAFB0" w14:textId="77777777" w:rsidR="00905208" w:rsidRDefault="00905208" w:rsidP="00B95C21">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39CB0F" w14:textId="77777777" w:rsidR="00905208" w:rsidRDefault="00905208" w:rsidP="00B95C21">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82FA2F1" w14:textId="77777777" w:rsidR="00905208" w:rsidRDefault="00905208" w:rsidP="00B95C21">
            <w:pPr>
              <w:pStyle w:val="TAC"/>
              <w:rPr>
                <w:szCs w:val="18"/>
                <w:lang w:val="en-US" w:eastAsia="zh-CN"/>
              </w:rPr>
            </w:pPr>
          </w:p>
        </w:tc>
      </w:tr>
      <w:tr w:rsidR="00905208" w14:paraId="750890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737ED2" w14:textId="77777777" w:rsidR="00905208" w:rsidRDefault="00905208" w:rsidP="00B95C2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0D534A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2AA62" w14:textId="77777777" w:rsidR="00905208" w:rsidRDefault="00905208" w:rsidP="00B95C21">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5F7420" w14:textId="77777777" w:rsidR="00905208" w:rsidRDefault="00905208" w:rsidP="00B95C21">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CF6D9A7" w14:textId="77777777" w:rsidR="00905208" w:rsidRDefault="00905208" w:rsidP="00B95C21">
            <w:pPr>
              <w:pStyle w:val="TAC"/>
              <w:rPr>
                <w:szCs w:val="18"/>
                <w:lang w:val="en-US" w:eastAsia="zh-CN"/>
              </w:rPr>
            </w:pPr>
          </w:p>
        </w:tc>
      </w:tr>
      <w:tr w:rsidR="00905208" w14:paraId="3A6AC373" w14:textId="77777777" w:rsidTr="00B95C21">
        <w:trPr>
          <w:trHeight w:val="29"/>
        </w:trPr>
        <w:tc>
          <w:tcPr>
            <w:tcW w:w="1848" w:type="dxa"/>
            <w:tcBorders>
              <w:top w:val="nil"/>
              <w:left w:val="single" w:sz="4" w:space="0" w:color="auto"/>
              <w:bottom w:val="nil"/>
              <w:right w:val="single" w:sz="4" w:space="0" w:color="auto"/>
            </w:tcBorders>
            <w:vAlign w:val="center"/>
          </w:tcPr>
          <w:p w14:paraId="648ACE8F" w14:textId="77777777" w:rsidR="00905208" w:rsidRDefault="00905208" w:rsidP="00B95C21">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3C2338C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57180" w14:textId="77777777" w:rsidR="00905208" w:rsidRDefault="00905208" w:rsidP="00B95C21">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91FFB1D" w14:textId="77777777" w:rsidR="00905208" w:rsidRDefault="00905208" w:rsidP="00B95C21">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F1698B" w14:textId="77777777" w:rsidR="00905208" w:rsidRDefault="00905208" w:rsidP="00B95C21">
            <w:pPr>
              <w:pStyle w:val="TAC"/>
              <w:rPr>
                <w:szCs w:val="18"/>
                <w:lang w:val="en-US" w:eastAsia="zh-CN"/>
              </w:rPr>
            </w:pPr>
            <w:r>
              <w:rPr>
                <w:lang w:val="en-US" w:eastAsia="zh-CN"/>
              </w:rPr>
              <w:t>0</w:t>
            </w:r>
          </w:p>
        </w:tc>
      </w:tr>
      <w:tr w:rsidR="00905208" w14:paraId="12794AD9" w14:textId="77777777" w:rsidTr="00B95C21">
        <w:trPr>
          <w:trHeight w:val="29"/>
        </w:trPr>
        <w:tc>
          <w:tcPr>
            <w:tcW w:w="1848" w:type="dxa"/>
            <w:tcBorders>
              <w:top w:val="nil"/>
              <w:left w:val="single" w:sz="4" w:space="0" w:color="auto"/>
              <w:bottom w:val="nil"/>
              <w:right w:val="single" w:sz="4" w:space="0" w:color="auto"/>
            </w:tcBorders>
            <w:vAlign w:val="center"/>
          </w:tcPr>
          <w:p w14:paraId="2CD8F755" w14:textId="77777777" w:rsidR="00905208" w:rsidRDefault="00905208" w:rsidP="00B95C21">
            <w:pPr>
              <w:pStyle w:val="TAC"/>
              <w:rPr>
                <w:szCs w:val="18"/>
                <w:lang w:val="en-US"/>
              </w:rPr>
            </w:pPr>
          </w:p>
        </w:tc>
        <w:tc>
          <w:tcPr>
            <w:tcW w:w="1878" w:type="dxa"/>
            <w:tcBorders>
              <w:top w:val="nil"/>
              <w:left w:val="single" w:sz="4" w:space="0" w:color="auto"/>
              <w:bottom w:val="nil"/>
              <w:right w:val="single" w:sz="4" w:space="0" w:color="auto"/>
            </w:tcBorders>
            <w:vAlign w:val="center"/>
          </w:tcPr>
          <w:p w14:paraId="1A95489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E214A" w14:textId="77777777" w:rsidR="00905208" w:rsidRDefault="00905208" w:rsidP="00B95C21">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2017AE" w14:textId="77777777" w:rsidR="00905208" w:rsidRDefault="00905208" w:rsidP="00B95C21">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6B395B87" w14:textId="77777777" w:rsidR="00905208" w:rsidRDefault="00905208" w:rsidP="00B95C21">
            <w:pPr>
              <w:pStyle w:val="TAC"/>
              <w:rPr>
                <w:szCs w:val="18"/>
                <w:lang w:val="en-US" w:eastAsia="zh-CN"/>
              </w:rPr>
            </w:pPr>
          </w:p>
        </w:tc>
      </w:tr>
      <w:tr w:rsidR="00905208" w14:paraId="5C0C266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2392399" w14:textId="77777777" w:rsidR="00905208" w:rsidRDefault="00905208" w:rsidP="00B95C2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5178A5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2D258"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EC505D" w14:textId="77777777" w:rsidR="00905208" w:rsidRDefault="00905208" w:rsidP="00B95C21">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9D3C3D2" w14:textId="77777777" w:rsidR="00905208" w:rsidRDefault="00905208" w:rsidP="00B95C21">
            <w:pPr>
              <w:pStyle w:val="TAC"/>
              <w:rPr>
                <w:szCs w:val="18"/>
                <w:lang w:val="en-US" w:eastAsia="zh-CN"/>
              </w:rPr>
            </w:pPr>
          </w:p>
        </w:tc>
      </w:tr>
      <w:tr w:rsidR="00905208" w14:paraId="65A7D6E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92B2D51" w14:textId="77777777" w:rsidR="00905208" w:rsidRDefault="00905208" w:rsidP="00B95C21">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87650B8" w14:textId="77777777" w:rsidR="00905208" w:rsidRDefault="00905208" w:rsidP="00B95C21">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389F3" w14:textId="77777777" w:rsidR="00905208" w:rsidRDefault="00905208" w:rsidP="00B95C2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CFE05C"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DEDBED"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7A2A385D" w14:textId="77777777" w:rsidTr="00B95C21">
        <w:trPr>
          <w:trHeight w:val="29"/>
        </w:trPr>
        <w:tc>
          <w:tcPr>
            <w:tcW w:w="1848" w:type="dxa"/>
            <w:tcBorders>
              <w:top w:val="nil"/>
              <w:left w:val="single" w:sz="4" w:space="0" w:color="auto"/>
              <w:bottom w:val="nil"/>
              <w:right w:val="single" w:sz="4" w:space="0" w:color="auto"/>
            </w:tcBorders>
            <w:vAlign w:val="center"/>
          </w:tcPr>
          <w:p w14:paraId="72EC6AE1"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2CD297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C40C0" w14:textId="77777777" w:rsidR="00905208" w:rsidRDefault="00905208" w:rsidP="00B95C21">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80CD819" w14:textId="77777777" w:rsidR="00905208" w:rsidRDefault="00905208" w:rsidP="00B95C21">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CB0277" w14:textId="77777777" w:rsidR="00905208" w:rsidRDefault="00905208" w:rsidP="00B95C21">
            <w:pPr>
              <w:pStyle w:val="TAC"/>
              <w:rPr>
                <w:rFonts w:cs="Arial"/>
                <w:szCs w:val="18"/>
                <w:lang w:val="en-US" w:eastAsia="zh-CN"/>
              </w:rPr>
            </w:pPr>
          </w:p>
        </w:tc>
      </w:tr>
      <w:tr w:rsidR="00905208" w14:paraId="7B02E6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0C13D46"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58791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9B527" w14:textId="77777777" w:rsidR="00905208" w:rsidRDefault="00905208" w:rsidP="00B95C2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77E8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5E918F" w14:textId="77777777" w:rsidR="00905208" w:rsidRDefault="00905208" w:rsidP="00B95C21">
            <w:pPr>
              <w:pStyle w:val="TAC"/>
              <w:rPr>
                <w:rFonts w:cs="Arial"/>
                <w:szCs w:val="18"/>
                <w:lang w:val="en-US" w:eastAsia="zh-CN"/>
              </w:rPr>
            </w:pPr>
          </w:p>
        </w:tc>
      </w:tr>
      <w:tr w:rsidR="00905208" w14:paraId="44B899E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95393A1" w14:textId="77777777" w:rsidR="00905208" w:rsidRDefault="00905208" w:rsidP="00B95C21">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56534A40" w14:textId="77777777" w:rsidR="00905208" w:rsidRDefault="00905208" w:rsidP="00B95C21">
            <w:pPr>
              <w:pStyle w:val="TAC"/>
              <w:rPr>
                <w:rFonts w:cs="Arial"/>
                <w:szCs w:val="18"/>
                <w:lang w:val="en-US" w:eastAsia="zh-CN"/>
              </w:rPr>
            </w:pPr>
            <w:r>
              <w:rPr>
                <w:rFonts w:cs="Arial"/>
                <w:szCs w:val="18"/>
                <w:lang w:val="en-US" w:eastAsia="zh-CN"/>
              </w:rPr>
              <w:t>CA_n25A-n38A</w:t>
            </w:r>
          </w:p>
          <w:p w14:paraId="54544D05" w14:textId="77777777" w:rsidR="00905208" w:rsidRDefault="00905208" w:rsidP="00B95C21">
            <w:pPr>
              <w:pStyle w:val="TAC"/>
              <w:rPr>
                <w:rFonts w:cs="Arial"/>
                <w:szCs w:val="18"/>
                <w:lang w:val="en-US" w:eastAsia="zh-CN"/>
              </w:rPr>
            </w:pPr>
            <w:r>
              <w:rPr>
                <w:rFonts w:cs="Arial"/>
                <w:szCs w:val="18"/>
                <w:lang w:val="en-US" w:eastAsia="zh-CN"/>
              </w:rPr>
              <w:t>CA_n25A-n66A</w:t>
            </w:r>
          </w:p>
          <w:p w14:paraId="411B9581" w14:textId="77777777" w:rsidR="00905208" w:rsidRDefault="00905208" w:rsidP="00B95C2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A4343CA" w14:textId="77777777" w:rsidR="00905208" w:rsidRDefault="00905208" w:rsidP="00B95C21">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8C72A0"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164096"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3DD3702E" w14:textId="77777777" w:rsidTr="00B95C21">
        <w:trPr>
          <w:trHeight w:val="29"/>
        </w:trPr>
        <w:tc>
          <w:tcPr>
            <w:tcW w:w="1848" w:type="dxa"/>
            <w:tcBorders>
              <w:top w:val="nil"/>
              <w:left w:val="single" w:sz="4" w:space="0" w:color="auto"/>
              <w:bottom w:val="nil"/>
              <w:right w:val="single" w:sz="4" w:space="0" w:color="auto"/>
            </w:tcBorders>
            <w:vAlign w:val="center"/>
          </w:tcPr>
          <w:p w14:paraId="78F408FA"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509608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8B858" w14:textId="77777777" w:rsidR="00905208" w:rsidRDefault="00905208" w:rsidP="00B95C21">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54BC46"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774AA" w14:textId="77777777" w:rsidR="00905208" w:rsidRDefault="00905208" w:rsidP="00B95C21">
            <w:pPr>
              <w:pStyle w:val="TAC"/>
              <w:rPr>
                <w:rFonts w:cs="Arial"/>
                <w:szCs w:val="18"/>
                <w:lang w:val="en-US" w:eastAsia="zh-CN"/>
              </w:rPr>
            </w:pPr>
          </w:p>
        </w:tc>
      </w:tr>
      <w:tr w:rsidR="00905208" w14:paraId="02B5574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83670E"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1575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615AA" w14:textId="77777777" w:rsidR="00905208" w:rsidRDefault="00905208" w:rsidP="00B95C21">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89F7D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F4FDB1" w14:textId="77777777" w:rsidR="00905208" w:rsidRDefault="00905208" w:rsidP="00B95C21">
            <w:pPr>
              <w:pStyle w:val="TAC"/>
              <w:rPr>
                <w:rFonts w:cs="Arial"/>
                <w:szCs w:val="18"/>
                <w:lang w:val="en-US" w:eastAsia="zh-CN"/>
              </w:rPr>
            </w:pPr>
          </w:p>
        </w:tc>
      </w:tr>
      <w:tr w:rsidR="00905208" w14:paraId="5B497A8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1E30350" w14:textId="77777777" w:rsidR="00905208" w:rsidRDefault="00905208" w:rsidP="00B95C21">
            <w:pPr>
              <w:pStyle w:val="TAC"/>
              <w:rPr>
                <w:rFonts w:cs="Arial"/>
                <w:szCs w:val="18"/>
                <w:lang w:val="en-US" w:eastAsia="zh-CN"/>
              </w:rPr>
            </w:pPr>
            <w:r>
              <w:rPr>
                <w:color w:val="000000"/>
                <w:lang w:val="en-US" w:eastAsia="zh-CN"/>
              </w:rPr>
              <w:lastRenderedPageBreak/>
              <w:t>CA_n25(2A)-n38A-n66A</w:t>
            </w:r>
          </w:p>
        </w:tc>
        <w:tc>
          <w:tcPr>
            <w:tcW w:w="1878" w:type="dxa"/>
            <w:tcBorders>
              <w:top w:val="single" w:sz="4" w:space="0" w:color="auto"/>
              <w:left w:val="single" w:sz="4" w:space="0" w:color="auto"/>
              <w:bottom w:val="nil"/>
              <w:right w:val="single" w:sz="4" w:space="0" w:color="auto"/>
            </w:tcBorders>
            <w:vAlign w:val="center"/>
          </w:tcPr>
          <w:p w14:paraId="7D02BB79" w14:textId="77777777" w:rsidR="00905208" w:rsidRDefault="00905208" w:rsidP="00B95C21">
            <w:pPr>
              <w:pStyle w:val="TAC"/>
              <w:rPr>
                <w:rFonts w:cs="Arial"/>
                <w:szCs w:val="18"/>
                <w:lang w:val="en-US" w:eastAsia="zh-CN"/>
              </w:rPr>
            </w:pPr>
            <w:r>
              <w:rPr>
                <w:rFonts w:cs="Arial"/>
                <w:szCs w:val="18"/>
                <w:lang w:val="en-US" w:eastAsia="zh-CN"/>
              </w:rPr>
              <w:t>CA_n25A-n38A</w:t>
            </w:r>
          </w:p>
          <w:p w14:paraId="6CDF169F" w14:textId="77777777" w:rsidR="00905208" w:rsidRDefault="00905208" w:rsidP="00B95C21">
            <w:pPr>
              <w:pStyle w:val="TAC"/>
              <w:rPr>
                <w:rFonts w:cs="Arial"/>
                <w:szCs w:val="18"/>
                <w:lang w:val="en-US" w:eastAsia="zh-CN"/>
              </w:rPr>
            </w:pPr>
            <w:r>
              <w:rPr>
                <w:rFonts w:cs="Arial"/>
                <w:szCs w:val="18"/>
                <w:lang w:val="en-US" w:eastAsia="zh-CN"/>
              </w:rPr>
              <w:t>CA_n25A-n66A</w:t>
            </w:r>
          </w:p>
          <w:p w14:paraId="4573CC45" w14:textId="77777777" w:rsidR="00905208" w:rsidRDefault="00905208" w:rsidP="00B95C2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6704C4F" w14:textId="77777777" w:rsidR="00905208" w:rsidRDefault="00905208" w:rsidP="00B95C2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2C32FD"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3ACE7E8"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05B73E28" w14:textId="77777777" w:rsidTr="00B95C21">
        <w:trPr>
          <w:trHeight w:val="29"/>
        </w:trPr>
        <w:tc>
          <w:tcPr>
            <w:tcW w:w="1848" w:type="dxa"/>
            <w:tcBorders>
              <w:top w:val="nil"/>
              <w:left w:val="single" w:sz="4" w:space="0" w:color="auto"/>
              <w:bottom w:val="nil"/>
              <w:right w:val="single" w:sz="4" w:space="0" w:color="auto"/>
            </w:tcBorders>
            <w:vAlign w:val="center"/>
          </w:tcPr>
          <w:p w14:paraId="2CEDB527"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64B708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909AC" w14:textId="77777777" w:rsidR="00905208" w:rsidRDefault="00905208" w:rsidP="00B95C21">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C64AD0D"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4FB3F3" w14:textId="77777777" w:rsidR="00905208" w:rsidRDefault="00905208" w:rsidP="00B95C21">
            <w:pPr>
              <w:pStyle w:val="TAC"/>
              <w:rPr>
                <w:rFonts w:cs="Arial"/>
                <w:szCs w:val="18"/>
                <w:lang w:val="en-US" w:eastAsia="zh-CN"/>
              </w:rPr>
            </w:pPr>
          </w:p>
        </w:tc>
      </w:tr>
      <w:tr w:rsidR="00905208" w14:paraId="6951E37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D845F1"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001E5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8F01C" w14:textId="77777777" w:rsidR="00905208" w:rsidRDefault="00905208" w:rsidP="00B95C2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40295A"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7F50F8" w14:textId="77777777" w:rsidR="00905208" w:rsidRDefault="00905208" w:rsidP="00B95C21">
            <w:pPr>
              <w:pStyle w:val="TAC"/>
              <w:rPr>
                <w:rFonts w:cs="Arial"/>
                <w:szCs w:val="18"/>
                <w:lang w:val="en-US" w:eastAsia="zh-CN"/>
              </w:rPr>
            </w:pPr>
          </w:p>
        </w:tc>
      </w:tr>
      <w:tr w:rsidR="00905208" w14:paraId="2E3871B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58FBD2D" w14:textId="77777777" w:rsidR="00905208" w:rsidRDefault="00905208" w:rsidP="00B95C21">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76591E44" w14:textId="77777777" w:rsidR="00905208" w:rsidRDefault="00905208" w:rsidP="00B95C21">
            <w:pPr>
              <w:pStyle w:val="TAC"/>
              <w:rPr>
                <w:rFonts w:cs="Arial"/>
                <w:szCs w:val="18"/>
              </w:rPr>
            </w:pPr>
            <w:r>
              <w:rPr>
                <w:rFonts w:cs="Arial"/>
                <w:szCs w:val="18"/>
              </w:rPr>
              <w:t>CA_n25A-n38A</w:t>
            </w:r>
          </w:p>
          <w:p w14:paraId="53EB1C60" w14:textId="77777777" w:rsidR="00905208" w:rsidRDefault="00905208" w:rsidP="00B95C21">
            <w:pPr>
              <w:pStyle w:val="TAC"/>
              <w:rPr>
                <w:rFonts w:cs="Arial"/>
                <w:szCs w:val="18"/>
              </w:rPr>
            </w:pPr>
            <w:r>
              <w:rPr>
                <w:rFonts w:cs="Arial"/>
                <w:szCs w:val="18"/>
              </w:rPr>
              <w:t>CA_n25A-n66A</w:t>
            </w:r>
          </w:p>
          <w:p w14:paraId="7DAC6A82" w14:textId="77777777" w:rsidR="00905208" w:rsidRDefault="00905208" w:rsidP="00B95C21">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A7F030C" w14:textId="77777777" w:rsidR="00905208" w:rsidRDefault="00905208" w:rsidP="00B95C21">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A4CD15"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E5C83C9"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6AF216A3" w14:textId="77777777" w:rsidTr="00B95C21">
        <w:trPr>
          <w:trHeight w:val="29"/>
        </w:trPr>
        <w:tc>
          <w:tcPr>
            <w:tcW w:w="1848" w:type="dxa"/>
            <w:tcBorders>
              <w:top w:val="nil"/>
              <w:left w:val="single" w:sz="4" w:space="0" w:color="auto"/>
              <w:bottom w:val="nil"/>
              <w:right w:val="single" w:sz="4" w:space="0" w:color="auto"/>
            </w:tcBorders>
          </w:tcPr>
          <w:p w14:paraId="46703095"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5904A48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9F963" w14:textId="77777777" w:rsidR="00905208" w:rsidRDefault="00905208" w:rsidP="00B95C21">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5112F9"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51A34A" w14:textId="77777777" w:rsidR="00905208" w:rsidRDefault="00905208" w:rsidP="00B95C21">
            <w:pPr>
              <w:pStyle w:val="TAC"/>
              <w:rPr>
                <w:rFonts w:cs="Arial"/>
                <w:szCs w:val="18"/>
                <w:lang w:val="en-US" w:eastAsia="zh-CN"/>
              </w:rPr>
            </w:pPr>
          </w:p>
        </w:tc>
      </w:tr>
      <w:tr w:rsidR="00905208" w14:paraId="5BA2C4D5" w14:textId="77777777" w:rsidTr="00B95C21">
        <w:trPr>
          <w:trHeight w:val="29"/>
        </w:trPr>
        <w:tc>
          <w:tcPr>
            <w:tcW w:w="1848" w:type="dxa"/>
            <w:tcBorders>
              <w:top w:val="nil"/>
              <w:left w:val="single" w:sz="4" w:space="0" w:color="auto"/>
              <w:bottom w:val="single" w:sz="4" w:space="0" w:color="auto"/>
              <w:right w:val="single" w:sz="4" w:space="0" w:color="auto"/>
            </w:tcBorders>
          </w:tcPr>
          <w:p w14:paraId="645B535D"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E9A033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79DBBA" w14:textId="77777777" w:rsidR="00905208" w:rsidRDefault="00905208" w:rsidP="00B95C21">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EF2F61" w14:textId="77777777" w:rsidR="00905208" w:rsidRDefault="00905208" w:rsidP="00B95C21">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F9A103" w14:textId="77777777" w:rsidR="00905208" w:rsidRDefault="00905208" w:rsidP="00B95C21">
            <w:pPr>
              <w:pStyle w:val="TAC"/>
              <w:rPr>
                <w:rFonts w:cs="Arial"/>
                <w:szCs w:val="18"/>
                <w:lang w:val="en-US" w:eastAsia="zh-CN"/>
              </w:rPr>
            </w:pPr>
          </w:p>
        </w:tc>
      </w:tr>
      <w:tr w:rsidR="00905208" w14:paraId="76DD88D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6609EE" w14:textId="77777777" w:rsidR="00905208" w:rsidRDefault="00905208" w:rsidP="00B95C21">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7B97AE2C" w14:textId="77777777" w:rsidR="00905208" w:rsidRDefault="00905208" w:rsidP="00B95C21">
            <w:pPr>
              <w:pStyle w:val="TAC"/>
              <w:rPr>
                <w:rFonts w:cs="Arial"/>
                <w:szCs w:val="18"/>
                <w:lang w:val="en-US" w:eastAsia="zh-CN"/>
              </w:rPr>
            </w:pPr>
            <w:r>
              <w:rPr>
                <w:rFonts w:cs="Arial"/>
                <w:szCs w:val="18"/>
                <w:lang w:val="en-US" w:eastAsia="zh-CN"/>
              </w:rPr>
              <w:t>CA_n25A-n38A</w:t>
            </w:r>
          </w:p>
          <w:p w14:paraId="0501CF77" w14:textId="77777777" w:rsidR="00905208" w:rsidRDefault="00905208" w:rsidP="00B95C21">
            <w:pPr>
              <w:pStyle w:val="TAC"/>
              <w:rPr>
                <w:rFonts w:cs="Arial"/>
                <w:szCs w:val="18"/>
                <w:lang w:val="en-US" w:eastAsia="zh-CN"/>
              </w:rPr>
            </w:pPr>
            <w:r>
              <w:rPr>
                <w:rFonts w:cs="Arial"/>
                <w:szCs w:val="18"/>
                <w:lang w:val="en-US" w:eastAsia="zh-CN"/>
              </w:rPr>
              <w:t>CA_n25A-n66A</w:t>
            </w:r>
          </w:p>
          <w:p w14:paraId="3180B6E9" w14:textId="77777777" w:rsidR="00905208" w:rsidRDefault="00905208" w:rsidP="00B95C21">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1F5E8B4" w14:textId="77777777" w:rsidR="00905208" w:rsidRDefault="00905208" w:rsidP="00B95C21">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ED15FC"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714129"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7380856B" w14:textId="77777777" w:rsidTr="00B95C21">
        <w:trPr>
          <w:trHeight w:val="29"/>
        </w:trPr>
        <w:tc>
          <w:tcPr>
            <w:tcW w:w="1848" w:type="dxa"/>
            <w:tcBorders>
              <w:top w:val="nil"/>
              <w:left w:val="single" w:sz="4" w:space="0" w:color="auto"/>
              <w:bottom w:val="nil"/>
              <w:right w:val="single" w:sz="4" w:space="0" w:color="auto"/>
            </w:tcBorders>
            <w:vAlign w:val="center"/>
          </w:tcPr>
          <w:p w14:paraId="2BD7ED8F"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5C1633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6F2EB" w14:textId="77777777" w:rsidR="00905208" w:rsidRDefault="00905208" w:rsidP="00B95C21">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A1E9FB"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E99F608" w14:textId="77777777" w:rsidR="00905208" w:rsidRDefault="00905208" w:rsidP="00B95C21">
            <w:pPr>
              <w:pStyle w:val="TAC"/>
              <w:rPr>
                <w:rFonts w:cs="Arial"/>
                <w:szCs w:val="18"/>
                <w:lang w:val="en-US" w:eastAsia="zh-CN"/>
              </w:rPr>
            </w:pPr>
          </w:p>
        </w:tc>
      </w:tr>
      <w:tr w:rsidR="00905208" w14:paraId="6B35F62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8B4518" w14:textId="77777777" w:rsidR="00905208" w:rsidRDefault="00905208" w:rsidP="00B95C21">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E680D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A5B46" w14:textId="77777777" w:rsidR="00905208" w:rsidRDefault="00905208" w:rsidP="00B95C21">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BC8716"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973E18" w14:textId="77777777" w:rsidR="00905208" w:rsidRDefault="00905208" w:rsidP="00B95C21">
            <w:pPr>
              <w:pStyle w:val="TAC"/>
              <w:rPr>
                <w:rFonts w:cs="Arial"/>
                <w:szCs w:val="18"/>
                <w:lang w:val="en-US" w:eastAsia="zh-CN"/>
              </w:rPr>
            </w:pPr>
          </w:p>
        </w:tc>
      </w:tr>
      <w:tr w:rsidR="00905208" w14:paraId="09FB650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315BC3" w14:textId="77777777" w:rsidR="00905208" w:rsidRDefault="00905208" w:rsidP="00B95C21">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09A0BCD" w14:textId="77777777" w:rsidR="00905208" w:rsidRDefault="00905208" w:rsidP="00B95C21">
            <w:pPr>
              <w:pStyle w:val="TAC"/>
              <w:rPr>
                <w:lang w:val="en-US" w:eastAsia="zh-CN"/>
              </w:rPr>
            </w:pPr>
            <w:r>
              <w:rPr>
                <w:lang w:val="en-US" w:eastAsia="zh-CN"/>
              </w:rPr>
              <w:t>CA_n25A-n38A</w:t>
            </w:r>
          </w:p>
          <w:p w14:paraId="40C387A5" w14:textId="77777777" w:rsidR="00905208" w:rsidRDefault="00905208" w:rsidP="00B95C21">
            <w:pPr>
              <w:pStyle w:val="TAC"/>
              <w:rPr>
                <w:lang w:val="en-US" w:eastAsia="zh-CN"/>
              </w:rPr>
            </w:pPr>
            <w:r>
              <w:rPr>
                <w:lang w:val="en-US" w:eastAsia="zh-CN"/>
              </w:rPr>
              <w:t>CA_n25A-n78A</w:t>
            </w:r>
          </w:p>
          <w:p w14:paraId="2837AC6B" w14:textId="77777777" w:rsidR="00905208" w:rsidRDefault="00905208" w:rsidP="00B95C21">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ADE58CA" w14:textId="77777777" w:rsidR="00905208" w:rsidRDefault="00905208" w:rsidP="00B95C2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12802"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689A7D" w14:textId="77777777" w:rsidR="00905208" w:rsidRDefault="00905208" w:rsidP="00B95C21">
            <w:pPr>
              <w:pStyle w:val="TAC"/>
              <w:rPr>
                <w:lang w:val="en-US" w:eastAsia="zh-CN"/>
              </w:rPr>
            </w:pPr>
            <w:r>
              <w:rPr>
                <w:rFonts w:cs="Arial"/>
                <w:szCs w:val="18"/>
                <w:lang w:val="en-US" w:eastAsia="zh-CN"/>
              </w:rPr>
              <w:t>0</w:t>
            </w:r>
          </w:p>
        </w:tc>
      </w:tr>
      <w:tr w:rsidR="00905208" w14:paraId="0F7C36E9" w14:textId="77777777" w:rsidTr="00B95C21">
        <w:trPr>
          <w:trHeight w:val="29"/>
        </w:trPr>
        <w:tc>
          <w:tcPr>
            <w:tcW w:w="1848" w:type="dxa"/>
            <w:tcBorders>
              <w:top w:val="nil"/>
              <w:left w:val="single" w:sz="4" w:space="0" w:color="auto"/>
              <w:bottom w:val="nil"/>
              <w:right w:val="single" w:sz="4" w:space="0" w:color="auto"/>
            </w:tcBorders>
            <w:vAlign w:val="center"/>
          </w:tcPr>
          <w:p w14:paraId="0C5ECF0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C38F6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5B330" w14:textId="77777777" w:rsidR="00905208" w:rsidRDefault="00905208" w:rsidP="00B95C2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F80251"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7DBB03" w14:textId="77777777" w:rsidR="00905208" w:rsidRDefault="00905208" w:rsidP="00B95C21">
            <w:pPr>
              <w:pStyle w:val="TAC"/>
              <w:rPr>
                <w:lang w:val="en-US" w:eastAsia="zh-CN"/>
              </w:rPr>
            </w:pPr>
          </w:p>
        </w:tc>
      </w:tr>
      <w:tr w:rsidR="00905208" w14:paraId="33DDF82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5353C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C29A1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D59A9" w14:textId="77777777" w:rsidR="00905208" w:rsidRDefault="00905208" w:rsidP="00B95C2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85A048"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62B59C" w14:textId="77777777" w:rsidR="00905208" w:rsidRDefault="00905208" w:rsidP="00B95C21">
            <w:pPr>
              <w:pStyle w:val="TAC"/>
              <w:rPr>
                <w:lang w:val="en-US" w:eastAsia="zh-CN"/>
              </w:rPr>
            </w:pPr>
          </w:p>
        </w:tc>
      </w:tr>
      <w:tr w:rsidR="00905208" w14:paraId="5E1314E8" w14:textId="77777777" w:rsidTr="00B95C21">
        <w:trPr>
          <w:trHeight w:val="29"/>
        </w:trPr>
        <w:tc>
          <w:tcPr>
            <w:tcW w:w="1848" w:type="dxa"/>
            <w:tcBorders>
              <w:top w:val="nil"/>
              <w:left w:val="single" w:sz="4" w:space="0" w:color="auto"/>
              <w:bottom w:val="nil"/>
              <w:right w:val="single" w:sz="4" w:space="0" w:color="auto"/>
            </w:tcBorders>
            <w:vAlign w:val="center"/>
          </w:tcPr>
          <w:p w14:paraId="65854814" w14:textId="77777777" w:rsidR="00905208" w:rsidRDefault="00905208" w:rsidP="00B95C21">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52B20A6" w14:textId="77777777" w:rsidR="00905208" w:rsidRDefault="00905208" w:rsidP="00B95C21">
            <w:pPr>
              <w:pStyle w:val="TAC"/>
              <w:rPr>
                <w:lang w:val="en-US" w:eastAsia="zh-CN"/>
              </w:rPr>
            </w:pPr>
            <w:r>
              <w:rPr>
                <w:lang w:val="en-US" w:eastAsia="zh-CN"/>
              </w:rPr>
              <w:t>CA_n25A-n38A</w:t>
            </w:r>
          </w:p>
          <w:p w14:paraId="22906409" w14:textId="77777777" w:rsidR="00905208" w:rsidRDefault="00905208" w:rsidP="00B95C21">
            <w:pPr>
              <w:pStyle w:val="TAC"/>
              <w:rPr>
                <w:lang w:val="en-US" w:eastAsia="zh-CN"/>
              </w:rPr>
            </w:pPr>
            <w:r>
              <w:rPr>
                <w:lang w:val="en-US" w:eastAsia="zh-CN"/>
              </w:rPr>
              <w:t>CA_n25A-n78A</w:t>
            </w:r>
          </w:p>
          <w:p w14:paraId="185A7E0C" w14:textId="77777777" w:rsidR="00905208" w:rsidRDefault="00905208" w:rsidP="00B95C21">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2A23E7E" w14:textId="77777777" w:rsidR="00905208" w:rsidRDefault="00905208" w:rsidP="00B95C2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44411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81D69D" w14:textId="77777777" w:rsidR="00905208" w:rsidRDefault="00905208" w:rsidP="00B95C21">
            <w:pPr>
              <w:pStyle w:val="TAC"/>
              <w:rPr>
                <w:lang w:val="en-US" w:eastAsia="zh-CN"/>
              </w:rPr>
            </w:pPr>
            <w:r>
              <w:rPr>
                <w:rFonts w:cs="Arial"/>
                <w:szCs w:val="18"/>
                <w:lang w:val="en-US" w:eastAsia="zh-CN"/>
              </w:rPr>
              <w:t>0</w:t>
            </w:r>
          </w:p>
        </w:tc>
      </w:tr>
      <w:tr w:rsidR="00905208" w14:paraId="6BA5A19E" w14:textId="77777777" w:rsidTr="00B95C21">
        <w:trPr>
          <w:trHeight w:val="29"/>
        </w:trPr>
        <w:tc>
          <w:tcPr>
            <w:tcW w:w="1848" w:type="dxa"/>
            <w:tcBorders>
              <w:top w:val="nil"/>
              <w:left w:val="single" w:sz="4" w:space="0" w:color="auto"/>
              <w:bottom w:val="nil"/>
              <w:right w:val="single" w:sz="4" w:space="0" w:color="auto"/>
            </w:tcBorders>
            <w:vAlign w:val="center"/>
          </w:tcPr>
          <w:p w14:paraId="1D15FA4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2E274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62B02" w14:textId="77777777" w:rsidR="00905208" w:rsidRDefault="00905208" w:rsidP="00B95C2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9CCBF91"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DE27B2" w14:textId="77777777" w:rsidR="00905208" w:rsidRDefault="00905208" w:rsidP="00B95C21">
            <w:pPr>
              <w:pStyle w:val="TAC"/>
              <w:rPr>
                <w:lang w:val="en-US" w:eastAsia="zh-CN"/>
              </w:rPr>
            </w:pPr>
          </w:p>
        </w:tc>
      </w:tr>
      <w:tr w:rsidR="00905208" w14:paraId="7351C75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C360EF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E8777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CCFE1" w14:textId="77777777" w:rsidR="00905208" w:rsidRDefault="00905208" w:rsidP="00B95C2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F9992"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B33DAC" w14:textId="77777777" w:rsidR="00905208" w:rsidRDefault="00905208" w:rsidP="00B95C21">
            <w:pPr>
              <w:pStyle w:val="TAC"/>
              <w:rPr>
                <w:lang w:val="en-US" w:eastAsia="zh-CN"/>
              </w:rPr>
            </w:pPr>
          </w:p>
        </w:tc>
      </w:tr>
      <w:tr w:rsidR="00905208" w14:paraId="3920000F" w14:textId="77777777" w:rsidTr="00B95C21">
        <w:trPr>
          <w:trHeight w:val="29"/>
        </w:trPr>
        <w:tc>
          <w:tcPr>
            <w:tcW w:w="1848" w:type="dxa"/>
            <w:tcBorders>
              <w:top w:val="nil"/>
              <w:left w:val="single" w:sz="4" w:space="0" w:color="auto"/>
              <w:bottom w:val="nil"/>
              <w:right w:val="single" w:sz="4" w:space="0" w:color="auto"/>
            </w:tcBorders>
            <w:vAlign w:val="center"/>
          </w:tcPr>
          <w:p w14:paraId="23591A41" w14:textId="77777777" w:rsidR="00905208" w:rsidRDefault="00905208" w:rsidP="00B95C21">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C50EFFA" w14:textId="77777777" w:rsidR="00905208" w:rsidRDefault="00905208" w:rsidP="00B95C21">
            <w:pPr>
              <w:pStyle w:val="TAC"/>
              <w:rPr>
                <w:lang w:val="en-US"/>
              </w:rPr>
            </w:pPr>
            <w:r>
              <w:rPr>
                <w:lang w:val="en-US"/>
              </w:rPr>
              <w:t>CA_n25A-n38A</w:t>
            </w:r>
          </w:p>
          <w:p w14:paraId="381324C9" w14:textId="77777777" w:rsidR="00905208" w:rsidRDefault="00905208" w:rsidP="00B95C21">
            <w:pPr>
              <w:pStyle w:val="TAC"/>
              <w:rPr>
                <w:lang w:val="en-US"/>
              </w:rPr>
            </w:pPr>
            <w:r>
              <w:rPr>
                <w:lang w:val="en-US"/>
              </w:rPr>
              <w:t>CA_n25A-n78A</w:t>
            </w:r>
          </w:p>
          <w:p w14:paraId="5176FA20" w14:textId="77777777" w:rsidR="00905208" w:rsidRDefault="00905208" w:rsidP="00B95C21">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6685EC" w14:textId="77777777" w:rsidR="00905208" w:rsidRDefault="00905208" w:rsidP="00B95C2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2CA8F1" w14:textId="77777777" w:rsidR="00905208" w:rsidRDefault="00905208" w:rsidP="00B95C21">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05A0935" w14:textId="77777777" w:rsidR="00905208" w:rsidRDefault="00905208" w:rsidP="00B95C21">
            <w:pPr>
              <w:pStyle w:val="TAC"/>
              <w:rPr>
                <w:lang w:val="en-US" w:eastAsia="zh-CN"/>
              </w:rPr>
            </w:pPr>
            <w:r>
              <w:rPr>
                <w:rFonts w:cs="Arial"/>
                <w:szCs w:val="18"/>
                <w:lang w:val="en-US" w:eastAsia="zh-CN"/>
              </w:rPr>
              <w:t>0</w:t>
            </w:r>
          </w:p>
        </w:tc>
      </w:tr>
      <w:tr w:rsidR="00905208" w14:paraId="66277989" w14:textId="77777777" w:rsidTr="00B95C21">
        <w:trPr>
          <w:trHeight w:val="29"/>
        </w:trPr>
        <w:tc>
          <w:tcPr>
            <w:tcW w:w="1848" w:type="dxa"/>
            <w:tcBorders>
              <w:top w:val="nil"/>
              <w:left w:val="single" w:sz="4" w:space="0" w:color="auto"/>
              <w:bottom w:val="nil"/>
              <w:right w:val="single" w:sz="4" w:space="0" w:color="auto"/>
            </w:tcBorders>
            <w:vAlign w:val="center"/>
          </w:tcPr>
          <w:p w14:paraId="1BAF161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6EE631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D40AE" w14:textId="77777777" w:rsidR="00905208" w:rsidRDefault="00905208" w:rsidP="00B95C2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E871153"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08D3F" w14:textId="77777777" w:rsidR="00905208" w:rsidRDefault="00905208" w:rsidP="00B95C21">
            <w:pPr>
              <w:pStyle w:val="TAC"/>
              <w:rPr>
                <w:lang w:val="en-US" w:eastAsia="zh-CN"/>
              </w:rPr>
            </w:pPr>
          </w:p>
        </w:tc>
      </w:tr>
      <w:tr w:rsidR="00905208" w14:paraId="0551F06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6E59D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790AC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F82A8" w14:textId="77777777" w:rsidR="00905208" w:rsidRDefault="00905208" w:rsidP="00B95C2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64455E"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C5F4ED" w14:textId="77777777" w:rsidR="00905208" w:rsidRDefault="00905208" w:rsidP="00B95C21">
            <w:pPr>
              <w:pStyle w:val="TAC"/>
              <w:rPr>
                <w:lang w:val="en-US" w:eastAsia="zh-CN"/>
              </w:rPr>
            </w:pPr>
          </w:p>
        </w:tc>
      </w:tr>
      <w:tr w:rsidR="00905208" w14:paraId="6FC66FAB" w14:textId="77777777" w:rsidTr="00B95C21">
        <w:trPr>
          <w:trHeight w:val="29"/>
        </w:trPr>
        <w:tc>
          <w:tcPr>
            <w:tcW w:w="1848" w:type="dxa"/>
            <w:tcBorders>
              <w:top w:val="nil"/>
              <w:left w:val="single" w:sz="4" w:space="0" w:color="auto"/>
              <w:bottom w:val="nil"/>
              <w:right w:val="single" w:sz="4" w:space="0" w:color="auto"/>
            </w:tcBorders>
            <w:vAlign w:val="center"/>
          </w:tcPr>
          <w:p w14:paraId="3380841F" w14:textId="77777777" w:rsidR="00905208" w:rsidRDefault="00905208" w:rsidP="00B95C21">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45977E5" w14:textId="77777777" w:rsidR="00905208" w:rsidRDefault="00905208" w:rsidP="00B95C21">
            <w:pPr>
              <w:pStyle w:val="TAC"/>
              <w:rPr>
                <w:lang w:val="en-US"/>
              </w:rPr>
            </w:pPr>
            <w:r>
              <w:rPr>
                <w:lang w:val="en-US"/>
              </w:rPr>
              <w:t>CA_n25A-n38A</w:t>
            </w:r>
          </w:p>
          <w:p w14:paraId="575975D7" w14:textId="77777777" w:rsidR="00905208" w:rsidRDefault="00905208" w:rsidP="00B95C21">
            <w:pPr>
              <w:pStyle w:val="TAC"/>
              <w:rPr>
                <w:lang w:val="en-US"/>
              </w:rPr>
            </w:pPr>
            <w:r>
              <w:rPr>
                <w:lang w:val="en-US"/>
              </w:rPr>
              <w:t>CA_n25A-n78A</w:t>
            </w:r>
          </w:p>
          <w:p w14:paraId="1E0A974B" w14:textId="77777777" w:rsidR="00905208" w:rsidRDefault="00905208" w:rsidP="00B95C21">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75AD816" w14:textId="77777777" w:rsidR="00905208" w:rsidRDefault="00905208" w:rsidP="00B95C21">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0948B" w14:textId="77777777" w:rsidR="00905208" w:rsidRDefault="00905208" w:rsidP="00B95C21">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3EF5616" w14:textId="77777777" w:rsidR="00905208" w:rsidRDefault="00905208" w:rsidP="00B95C21">
            <w:pPr>
              <w:pStyle w:val="TAC"/>
              <w:rPr>
                <w:lang w:val="en-US" w:eastAsia="zh-CN"/>
              </w:rPr>
            </w:pPr>
            <w:r>
              <w:rPr>
                <w:rFonts w:cs="Arial"/>
                <w:szCs w:val="18"/>
                <w:lang w:val="en-US" w:eastAsia="zh-CN"/>
              </w:rPr>
              <w:t>0</w:t>
            </w:r>
          </w:p>
        </w:tc>
      </w:tr>
      <w:tr w:rsidR="00905208" w14:paraId="57C77073" w14:textId="77777777" w:rsidTr="00B95C21">
        <w:trPr>
          <w:trHeight w:val="29"/>
        </w:trPr>
        <w:tc>
          <w:tcPr>
            <w:tcW w:w="1848" w:type="dxa"/>
            <w:tcBorders>
              <w:top w:val="nil"/>
              <w:left w:val="single" w:sz="4" w:space="0" w:color="auto"/>
              <w:bottom w:val="nil"/>
              <w:right w:val="single" w:sz="4" w:space="0" w:color="auto"/>
            </w:tcBorders>
            <w:vAlign w:val="center"/>
          </w:tcPr>
          <w:p w14:paraId="2AB6DF9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4AD8AD6" w14:textId="77777777" w:rsidR="00905208" w:rsidRDefault="00905208" w:rsidP="00B95C21">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50B416CC" w14:textId="77777777" w:rsidR="00905208" w:rsidRDefault="00905208" w:rsidP="00B95C21">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7DB6EE5"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3A186A" w14:textId="77777777" w:rsidR="00905208" w:rsidRDefault="00905208" w:rsidP="00B95C21">
            <w:pPr>
              <w:pStyle w:val="TAC"/>
              <w:rPr>
                <w:lang w:val="en-US" w:eastAsia="zh-CN"/>
              </w:rPr>
            </w:pPr>
          </w:p>
        </w:tc>
      </w:tr>
      <w:tr w:rsidR="00905208" w14:paraId="2ADBAC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931D2B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E197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2BECB" w14:textId="77777777" w:rsidR="00905208" w:rsidRDefault="00905208" w:rsidP="00B95C21">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EE5B2C"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2C7044" w14:textId="77777777" w:rsidR="00905208" w:rsidRDefault="00905208" w:rsidP="00B95C21">
            <w:pPr>
              <w:pStyle w:val="TAC"/>
              <w:rPr>
                <w:lang w:val="en-US" w:eastAsia="zh-CN"/>
              </w:rPr>
            </w:pPr>
          </w:p>
        </w:tc>
      </w:tr>
      <w:tr w:rsidR="00905208" w14:paraId="7320940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8850FB4" w14:textId="77777777" w:rsidR="00905208" w:rsidRDefault="00905208" w:rsidP="00B95C21">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3B85AE9" w14:textId="77777777" w:rsidR="00905208" w:rsidRPr="00811221" w:rsidRDefault="00905208" w:rsidP="00B95C21">
            <w:pPr>
              <w:pStyle w:val="TAC"/>
              <w:rPr>
                <w:lang w:val="en-US" w:eastAsia="zh-CN"/>
              </w:rPr>
            </w:pPr>
            <w:r w:rsidRPr="00811221">
              <w:rPr>
                <w:lang w:val="en-US" w:eastAsia="zh-CN"/>
              </w:rPr>
              <w:t>n41</w:t>
            </w:r>
            <w:r w:rsidRPr="00811221">
              <w:rPr>
                <w:vertAlign w:val="superscript"/>
                <w:lang w:val="en-US" w:eastAsia="zh-CN"/>
              </w:rPr>
              <w:t>7,9</w:t>
            </w:r>
          </w:p>
          <w:p w14:paraId="42847369" w14:textId="77777777" w:rsidR="00905208" w:rsidRPr="00811221" w:rsidRDefault="00905208" w:rsidP="00B95C21">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6E4C6A05" w14:textId="77777777" w:rsidR="00905208" w:rsidRPr="00811221" w:rsidRDefault="00905208" w:rsidP="00B95C21">
            <w:pPr>
              <w:pStyle w:val="TAC"/>
              <w:rPr>
                <w:vertAlign w:val="superscript"/>
                <w:lang w:val="en-US" w:eastAsia="zh-CN"/>
              </w:rPr>
            </w:pPr>
            <w:r w:rsidRPr="00811221">
              <w:rPr>
                <w:lang w:val="en-US" w:eastAsia="zh-CN"/>
              </w:rPr>
              <w:t>CA_n25A-n66A</w:t>
            </w:r>
          </w:p>
          <w:p w14:paraId="048C2AB8" w14:textId="77777777" w:rsidR="00905208" w:rsidRPr="00811221" w:rsidRDefault="00905208" w:rsidP="00B95C21">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4F93B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E26FCD"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E7FEA4" w14:textId="77777777" w:rsidR="00905208" w:rsidRDefault="00905208" w:rsidP="00B95C21">
            <w:pPr>
              <w:pStyle w:val="TAC"/>
              <w:rPr>
                <w:lang w:val="en-US" w:eastAsia="zh-CN"/>
              </w:rPr>
            </w:pPr>
            <w:r>
              <w:rPr>
                <w:lang w:val="en-US" w:eastAsia="zh-CN"/>
              </w:rPr>
              <w:t>0</w:t>
            </w:r>
          </w:p>
        </w:tc>
      </w:tr>
      <w:tr w:rsidR="00905208" w14:paraId="0A0CD45A" w14:textId="77777777" w:rsidTr="00B95C21">
        <w:trPr>
          <w:trHeight w:val="29"/>
        </w:trPr>
        <w:tc>
          <w:tcPr>
            <w:tcW w:w="1848" w:type="dxa"/>
            <w:tcBorders>
              <w:top w:val="nil"/>
              <w:left w:val="single" w:sz="4" w:space="0" w:color="auto"/>
              <w:bottom w:val="nil"/>
              <w:right w:val="single" w:sz="4" w:space="0" w:color="auto"/>
            </w:tcBorders>
            <w:vAlign w:val="center"/>
          </w:tcPr>
          <w:p w14:paraId="43DB77B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58D1AC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8EF9B"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CC057"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0B7178" w14:textId="77777777" w:rsidR="00905208" w:rsidRDefault="00905208" w:rsidP="00B95C21">
            <w:pPr>
              <w:pStyle w:val="TAC"/>
              <w:rPr>
                <w:lang w:val="en-US" w:eastAsia="zh-CN"/>
              </w:rPr>
            </w:pPr>
          </w:p>
        </w:tc>
      </w:tr>
      <w:tr w:rsidR="00905208" w14:paraId="537D4F0D" w14:textId="77777777" w:rsidTr="00B95C21">
        <w:trPr>
          <w:trHeight w:val="29"/>
        </w:trPr>
        <w:tc>
          <w:tcPr>
            <w:tcW w:w="1848" w:type="dxa"/>
            <w:tcBorders>
              <w:top w:val="nil"/>
              <w:left w:val="single" w:sz="4" w:space="0" w:color="auto"/>
              <w:bottom w:val="nil"/>
              <w:right w:val="single" w:sz="4" w:space="0" w:color="auto"/>
            </w:tcBorders>
            <w:vAlign w:val="center"/>
          </w:tcPr>
          <w:p w14:paraId="293B265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39859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679A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35AAF3" w14:textId="77777777" w:rsidR="00905208" w:rsidRDefault="00905208" w:rsidP="00B95C2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CEBF75C" w14:textId="77777777" w:rsidR="00905208" w:rsidRDefault="00905208" w:rsidP="00B95C21">
            <w:pPr>
              <w:pStyle w:val="TAC"/>
              <w:rPr>
                <w:lang w:val="en-US" w:eastAsia="zh-CN"/>
              </w:rPr>
            </w:pPr>
          </w:p>
        </w:tc>
      </w:tr>
      <w:tr w:rsidR="00905208" w14:paraId="73024D6E" w14:textId="77777777" w:rsidTr="00B95C21">
        <w:trPr>
          <w:trHeight w:val="29"/>
        </w:trPr>
        <w:tc>
          <w:tcPr>
            <w:tcW w:w="1848" w:type="dxa"/>
            <w:tcBorders>
              <w:top w:val="nil"/>
              <w:left w:val="single" w:sz="4" w:space="0" w:color="auto"/>
              <w:bottom w:val="nil"/>
              <w:right w:val="single" w:sz="4" w:space="0" w:color="auto"/>
            </w:tcBorders>
            <w:vAlign w:val="center"/>
          </w:tcPr>
          <w:p w14:paraId="094E7C4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3020E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9D1C0"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F0707E"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185F06" w14:textId="77777777" w:rsidR="00905208" w:rsidRDefault="00905208" w:rsidP="00B95C21">
            <w:pPr>
              <w:pStyle w:val="TAC"/>
              <w:rPr>
                <w:lang w:val="en-US" w:eastAsia="zh-CN"/>
              </w:rPr>
            </w:pPr>
            <w:r>
              <w:rPr>
                <w:lang w:val="en-US" w:eastAsia="zh-CN"/>
              </w:rPr>
              <w:t>1</w:t>
            </w:r>
          </w:p>
        </w:tc>
      </w:tr>
      <w:tr w:rsidR="00905208" w14:paraId="65FDD092" w14:textId="77777777" w:rsidTr="00B95C21">
        <w:trPr>
          <w:trHeight w:val="29"/>
        </w:trPr>
        <w:tc>
          <w:tcPr>
            <w:tcW w:w="1848" w:type="dxa"/>
            <w:tcBorders>
              <w:top w:val="nil"/>
              <w:left w:val="single" w:sz="4" w:space="0" w:color="auto"/>
              <w:bottom w:val="nil"/>
              <w:right w:val="single" w:sz="4" w:space="0" w:color="auto"/>
            </w:tcBorders>
            <w:vAlign w:val="center"/>
          </w:tcPr>
          <w:p w14:paraId="3A61768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0C5BA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5DEC1"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DF62F6" w14:textId="77777777" w:rsidR="00905208" w:rsidRDefault="00905208" w:rsidP="00B95C21">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4E450D5" w14:textId="77777777" w:rsidR="00905208" w:rsidRDefault="00905208" w:rsidP="00B95C21">
            <w:pPr>
              <w:pStyle w:val="TAC"/>
              <w:rPr>
                <w:lang w:val="en-US" w:eastAsia="zh-CN"/>
              </w:rPr>
            </w:pPr>
          </w:p>
        </w:tc>
      </w:tr>
      <w:tr w:rsidR="00905208" w14:paraId="75EBD123" w14:textId="77777777" w:rsidTr="00B95C21">
        <w:trPr>
          <w:trHeight w:val="29"/>
        </w:trPr>
        <w:tc>
          <w:tcPr>
            <w:tcW w:w="1848" w:type="dxa"/>
            <w:tcBorders>
              <w:top w:val="nil"/>
              <w:left w:val="single" w:sz="4" w:space="0" w:color="auto"/>
              <w:bottom w:val="nil"/>
              <w:right w:val="single" w:sz="4" w:space="0" w:color="auto"/>
            </w:tcBorders>
            <w:vAlign w:val="center"/>
          </w:tcPr>
          <w:p w14:paraId="55375F0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45A89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B92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64C089"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3B45A6" w14:textId="77777777" w:rsidR="00905208" w:rsidRDefault="00905208" w:rsidP="00B95C21">
            <w:pPr>
              <w:pStyle w:val="TAC"/>
              <w:rPr>
                <w:lang w:val="en-US" w:eastAsia="zh-CN"/>
              </w:rPr>
            </w:pPr>
          </w:p>
        </w:tc>
      </w:tr>
      <w:tr w:rsidR="00905208" w14:paraId="522AFA28" w14:textId="77777777" w:rsidTr="00B95C21">
        <w:trPr>
          <w:trHeight w:val="29"/>
        </w:trPr>
        <w:tc>
          <w:tcPr>
            <w:tcW w:w="1848" w:type="dxa"/>
            <w:tcBorders>
              <w:top w:val="nil"/>
              <w:left w:val="single" w:sz="4" w:space="0" w:color="auto"/>
              <w:bottom w:val="nil"/>
              <w:right w:val="single" w:sz="4" w:space="0" w:color="auto"/>
            </w:tcBorders>
            <w:vAlign w:val="center"/>
          </w:tcPr>
          <w:p w14:paraId="72C311C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08D75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EB5D"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840C14"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D02512" w14:textId="77777777" w:rsidR="00905208" w:rsidRDefault="00905208" w:rsidP="00B95C21">
            <w:pPr>
              <w:pStyle w:val="TAC"/>
              <w:rPr>
                <w:lang w:val="en-US" w:eastAsia="zh-CN"/>
              </w:rPr>
            </w:pPr>
            <w:r>
              <w:rPr>
                <w:lang w:val="en-US" w:eastAsia="zh-CN"/>
              </w:rPr>
              <w:t>4 and 5</w:t>
            </w:r>
          </w:p>
        </w:tc>
      </w:tr>
      <w:tr w:rsidR="00905208" w14:paraId="64851C4A" w14:textId="77777777" w:rsidTr="00B95C21">
        <w:trPr>
          <w:trHeight w:val="29"/>
        </w:trPr>
        <w:tc>
          <w:tcPr>
            <w:tcW w:w="1848" w:type="dxa"/>
            <w:tcBorders>
              <w:top w:val="nil"/>
              <w:left w:val="single" w:sz="4" w:space="0" w:color="auto"/>
              <w:bottom w:val="nil"/>
              <w:right w:val="single" w:sz="4" w:space="0" w:color="auto"/>
            </w:tcBorders>
            <w:vAlign w:val="center"/>
          </w:tcPr>
          <w:p w14:paraId="55CBA97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13151B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97DC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FB0506" w14:textId="77777777" w:rsidR="00905208" w:rsidRDefault="00905208" w:rsidP="00B95C2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0FC924B" w14:textId="77777777" w:rsidR="00905208" w:rsidRDefault="00905208" w:rsidP="00B95C21">
            <w:pPr>
              <w:pStyle w:val="TAC"/>
              <w:rPr>
                <w:lang w:val="en-US" w:eastAsia="zh-CN"/>
              </w:rPr>
            </w:pPr>
          </w:p>
        </w:tc>
      </w:tr>
      <w:tr w:rsidR="00905208" w14:paraId="1AF3198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19B22F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84C2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E040D"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DE540B"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A4B045C" w14:textId="77777777" w:rsidR="00905208" w:rsidRDefault="00905208" w:rsidP="00B95C21">
            <w:pPr>
              <w:pStyle w:val="TAC"/>
              <w:rPr>
                <w:lang w:val="en-US" w:eastAsia="zh-CN"/>
              </w:rPr>
            </w:pPr>
          </w:p>
        </w:tc>
      </w:tr>
      <w:tr w:rsidR="00905208" w14:paraId="59B9BECE" w14:textId="77777777" w:rsidTr="00B95C21">
        <w:trPr>
          <w:trHeight w:val="29"/>
        </w:trPr>
        <w:tc>
          <w:tcPr>
            <w:tcW w:w="1848" w:type="dxa"/>
            <w:tcBorders>
              <w:top w:val="nil"/>
              <w:left w:val="single" w:sz="4" w:space="0" w:color="auto"/>
              <w:bottom w:val="nil"/>
              <w:right w:val="single" w:sz="4" w:space="0" w:color="auto"/>
            </w:tcBorders>
            <w:vAlign w:val="center"/>
          </w:tcPr>
          <w:p w14:paraId="7B267321" w14:textId="77777777" w:rsidR="00905208" w:rsidRDefault="00905208" w:rsidP="00B95C21">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0D1BB034" w14:textId="77777777" w:rsidR="00905208" w:rsidRDefault="00905208" w:rsidP="00B95C21">
            <w:pPr>
              <w:pStyle w:val="TAC"/>
            </w:pPr>
            <w:r>
              <w:t>CA_n25A-n41A</w:t>
            </w:r>
          </w:p>
          <w:p w14:paraId="7A436E10" w14:textId="77777777" w:rsidR="00905208" w:rsidRDefault="00905208" w:rsidP="00B95C21">
            <w:pPr>
              <w:pStyle w:val="TAC"/>
            </w:pPr>
            <w:r>
              <w:t>CA_n25A-n66A</w:t>
            </w:r>
          </w:p>
          <w:p w14:paraId="07E25E57" w14:textId="77777777" w:rsidR="00905208" w:rsidRDefault="00905208" w:rsidP="00B95C21">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249F345"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6525E"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92B1BF" w14:textId="77777777" w:rsidR="00905208" w:rsidRDefault="00905208" w:rsidP="00B95C21">
            <w:pPr>
              <w:pStyle w:val="TAC"/>
              <w:rPr>
                <w:lang w:val="en-US" w:eastAsia="zh-CN"/>
              </w:rPr>
            </w:pPr>
            <w:r>
              <w:rPr>
                <w:lang w:val="en-US" w:eastAsia="zh-CN"/>
              </w:rPr>
              <w:t>0</w:t>
            </w:r>
          </w:p>
        </w:tc>
      </w:tr>
      <w:tr w:rsidR="00905208" w14:paraId="7B22349D" w14:textId="77777777" w:rsidTr="00B95C21">
        <w:trPr>
          <w:trHeight w:val="29"/>
        </w:trPr>
        <w:tc>
          <w:tcPr>
            <w:tcW w:w="1848" w:type="dxa"/>
            <w:tcBorders>
              <w:top w:val="nil"/>
              <w:left w:val="single" w:sz="4" w:space="0" w:color="auto"/>
              <w:bottom w:val="nil"/>
              <w:right w:val="single" w:sz="4" w:space="0" w:color="auto"/>
            </w:tcBorders>
            <w:vAlign w:val="center"/>
          </w:tcPr>
          <w:p w14:paraId="45D9DD8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150F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666A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CD3084"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CB30F6" w14:textId="77777777" w:rsidR="00905208" w:rsidRDefault="00905208" w:rsidP="00B95C21">
            <w:pPr>
              <w:pStyle w:val="TAC"/>
              <w:rPr>
                <w:lang w:val="en-US" w:eastAsia="zh-CN"/>
              </w:rPr>
            </w:pPr>
          </w:p>
        </w:tc>
      </w:tr>
      <w:tr w:rsidR="00905208" w14:paraId="22B01F97" w14:textId="77777777" w:rsidTr="00B95C21">
        <w:trPr>
          <w:trHeight w:val="29"/>
        </w:trPr>
        <w:tc>
          <w:tcPr>
            <w:tcW w:w="1848" w:type="dxa"/>
            <w:tcBorders>
              <w:top w:val="nil"/>
              <w:left w:val="single" w:sz="4" w:space="0" w:color="auto"/>
              <w:bottom w:val="nil"/>
              <w:right w:val="single" w:sz="4" w:space="0" w:color="auto"/>
            </w:tcBorders>
            <w:vAlign w:val="center"/>
          </w:tcPr>
          <w:p w14:paraId="6A4976C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F5E80F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75BC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9A4E8"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E984587" w14:textId="77777777" w:rsidR="00905208" w:rsidRDefault="00905208" w:rsidP="00B95C21">
            <w:pPr>
              <w:pStyle w:val="TAC"/>
              <w:rPr>
                <w:lang w:val="en-US" w:eastAsia="zh-CN"/>
              </w:rPr>
            </w:pPr>
          </w:p>
        </w:tc>
      </w:tr>
      <w:tr w:rsidR="00905208" w14:paraId="11694E59" w14:textId="77777777" w:rsidTr="00B95C21">
        <w:trPr>
          <w:trHeight w:val="29"/>
        </w:trPr>
        <w:tc>
          <w:tcPr>
            <w:tcW w:w="1848" w:type="dxa"/>
            <w:tcBorders>
              <w:top w:val="nil"/>
              <w:left w:val="single" w:sz="4" w:space="0" w:color="auto"/>
              <w:bottom w:val="nil"/>
              <w:right w:val="single" w:sz="4" w:space="0" w:color="auto"/>
            </w:tcBorders>
            <w:vAlign w:val="center"/>
          </w:tcPr>
          <w:p w14:paraId="59B8ABA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C9D6682" w14:textId="77777777" w:rsidR="00905208" w:rsidRDefault="00905208" w:rsidP="00B95C21">
            <w:pPr>
              <w:pStyle w:val="TAC"/>
            </w:pPr>
          </w:p>
        </w:tc>
        <w:tc>
          <w:tcPr>
            <w:tcW w:w="849" w:type="dxa"/>
            <w:tcBorders>
              <w:top w:val="single" w:sz="4" w:space="0" w:color="auto"/>
              <w:left w:val="single" w:sz="4" w:space="0" w:color="auto"/>
              <w:bottom w:val="single" w:sz="4" w:space="0" w:color="auto"/>
              <w:right w:val="single" w:sz="4" w:space="0" w:color="auto"/>
            </w:tcBorders>
          </w:tcPr>
          <w:p w14:paraId="5D7237FB"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DA7F37" w14:textId="77777777" w:rsidR="00905208" w:rsidRDefault="00905208" w:rsidP="00B95C21">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4F0B17" w14:textId="77777777" w:rsidR="00905208" w:rsidRDefault="00905208" w:rsidP="00B95C21">
            <w:pPr>
              <w:pStyle w:val="TAC"/>
              <w:rPr>
                <w:lang w:val="en-US" w:eastAsia="zh-CN"/>
              </w:rPr>
            </w:pPr>
            <w:r>
              <w:rPr>
                <w:lang w:val="en-US" w:eastAsia="zh-CN"/>
              </w:rPr>
              <w:t>1</w:t>
            </w:r>
          </w:p>
        </w:tc>
      </w:tr>
      <w:tr w:rsidR="00905208" w14:paraId="477E2CC9" w14:textId="77777777" w:rsidTr="00B95C21">
        <w:trPr>
          <w:trHeight w:val="29"/>
        </w:trPr>
        <w:tc>
          <w:tcPr>
            <w:tcW w:w="1848" w:type="dxa"/>
            <w:tcBorders>
              <w:top w:val="nil"/>
              <w:left w:val="single" w:sz="4" w:space="0" w:color="auto"/>
              <w:bottom w:val="nil"/>
              <w:right w:val="single" w:sz="4" w:space="0" w:color="auto"/>
            </w:tcBorders>
            <w:vAlign w:val="center"/>
          </w:tcPr>
          <w:p w14:paraId="0FEF606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5258D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26E88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B35456" w14:textId="77777777" w:rsidR="00905208" w:rsidRDefault="00905208" w:rsidP="00B95C21">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0B76A84" w14:textId="77777777" w:rsidR="00905208" w:rsidRDefault="00905208" w:rsidP="00B95C21">
            <w:pPr>
              <w:pStyle w:val="TAC"/>
              <w:rPr>
                <w:lang w:val="en-US" w:eastAsia="zh-CN"/>
              </w:rPr>
            </w:pPr>
          </w:p>
        </w:tc>
      </w:tr>
      <w:tr w:rsidR="00905208" w14:paraId="69173666" w14:textId="77777777" w:rsidTr="00B95C21">
        <w:trPr>
          <w:trHeight w:val="29"/>
        </w:trPr>
        <w:tc>
          <w:tcPr>
            <w:tcW w:w="1848" w:type="dxa"/>
            <w:tcBorders>
              <w:top w:val="nil"/>
              <w:left w:val="single" w:sz="4" w:space="0" w:color="auto"/>
              <w:bottom w:val="nil"/>
              <w:right w:val="single" w:sz="4" w:space="0" w:color="auto"/>
            </w:tcBorders>
            <w:vAlign w:val="center"/>
          </w:tcPr>
          <w:p w14:paraId="4E88E4F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4C5090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F788C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4778FC" w14:textId="77777777" w:rsidR="00905208" w:rsidRDefault="00905208" w:rsidP="00B95C21">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4F93FF4" w14:textId="77777777" w:rsidR="00905208" w:rsidRDefault="00905208" w:rsidP="00B95C21">
            <w:pPr>
              <w:pStyle w:val="TAC"/>
              <w:rPr>
                <w:lang w:val="en-US" w:eastAsia="zh-CN"/>
              </w:rPr>
            </w:pPr>
          </w:p>
        </w:tc>
      </w:tr>
      <w:tr w:rsidR="00905208" w14:paraId="0DFD59B0" w14:textId="77777777" w:rsidTr="00B95C21">
        <w:trPr>
          <w:trHeight w:val="29"/>
        </w:trPr>
        <w:tc>
          <w:tcPr>
            <w:tcW w:w="1848" w:type="dxa"/>
            <w:tcBorders>
              <w:top w:val="nil"/>
              <w:left w:val="single" w:sz="4" w:space="0" w:color="auto"/>
              <w:bottom w:val="nil"/>
              <w:right w:val="single" w:sz="4" w:space="0" w:color="auto"/>
            </w:tcBorders>
            <w:vAlign w:val="center"/>
          </w:tcPr>
          <w:p w14:paraId="3A8EE13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661CB2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BA588D"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E3EF77" w14:textId="77777777" w:rsidR="00905208" w:rsidRDefault="00905208" w:rsidP="00B95C21">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E6684B2" w14:textId="77777777" w:rsidR="00905208" w:rsidRDefault="00905208" w:rsidP="00B95C21">
            <w:pPr>
              <w:pStyle w:val="TAC"/>
              <w:rPr>
                <w:lang w:val="en-US" w:eastAsia="zh-CN"/>
              </w:rPr>
            </w:pPr>
            <w:r>
              <w:rPr>
                <w:lang w:val="en-US" w:eastAsia="zh-CN"/>
              </w:rPr>
              <w:t>4 and 5</w:t>
            </w:r>
          </w:p>
        </w:tc>
      </w:tr>
      <w:tr w:rsidR="00905208" w14:paraId="58A10B31" w14:textId="77777777" w:rsidTr="00B95C21">
        <w:trPr>
          <w:trHeight w:val="29"/>
        </w:trPr>
        <w:tc>
          <w:tcPr>
            <w:tcW w:w="1848" w:type="dxa"/>
            <w:tcBorders>
              <w:top w:val="nil"/>
              <w:left w:val="single" w:sz="4" w:space="0" w:color="auto"/>
              <w:bottom w:val="nil"/>
              <w:right w:val="single" w:sz="4" w:space="0" w:color="auto"/>
            </w:tcBorders>
            <w:vAlign w:val="center"/>
          </w:tcPr>
          <w:p w14:paraId="4B66712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10CD0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972F5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FEBD65" w14:textId="77777777" w:rsidR="00905208" w:rsidRDefault="00905208" w:rsidP="00B95C2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CB4A169" w14:textId="77777777" w:rsidR="00905208" w:rsidRDefault="00905208" w:rsidP="00B95C21">
            <w:pPr>
              <w:pStyle w:val="TAC"/>
              <w:rPr>
                <w:lang w:val="en-US" w:eastAsia="zh-CN"/>
              </w:rPr>
            </w:pPr>
          </w:p>
        </w:tc>
      </w:tr>
      <w:tr w:rsidR="00905208" w14:paraId="5F7892C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372CA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97C1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DAE57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A0B40F" w14:textId="77777777" w:rsidR="00905208" w:rsidRDefault="00905208" w:rsidP="00B95C21">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E286A08" w14:textId="77777777" w:rsidR="00905208" w:rsidRDefault="00905208" w:rsidP="00B95C21">
            <w:pPr>
              <w:pStyle w:val="TAC"/>
              <w:rPr>
                <w:lang w:val="en-US" w:eastAsia="zh-CN"/>
              </w:rPr>
            </w:pPr>
          </w:p>
        </w:tc>
      </w:tr>
      <w:tr w:rsidR="00905208" w14:paraId="03D1EA8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FA44014" w14:textId="77777777" w:rsidR="00905208" w:rsidRDefault="00905208" w:rsidP="00B95C21">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4B3AF9EF" w14:textId="77777777" w:rsidR="00905208" w:rsidRPr="00D329AC" w:rsidRDefault="00905208" w:rsidP="00B95C21">
            <w:pPr>
              <w:pStyle w:val="TAC"/>
              <w:rPr>
                <w:vertAlign w:val="superscript"/>
                <w:lang w:val="en-US" w:eastAsia="zh-CN"/>
              </w:rPr>
            </w:pPr>
            <w:r w:rsidRPr="00D329AC">
              <w:rPr>
                <w:lang w:val="en-US" w:eastAsia="zh-CN"/>
              </w:rPr>
              <w:t>n41</w:t>
            </w:r>
            <w:r w:rsidRPr="00D329AC">
              <w:rPr>
                <w:vertAlign w:val="superscript"/>
                <w:lang w:val="en-US" w:eastAsia="zh-CN"/>
              </w:rPr>
              <w:t>7,9</w:t>
            </w:r>
          </w:p>
          <w:p w14:paraId="30932848" w14:textId="77777777" w:rsidR="00905208" w:rsidRPr="00D329AC" w:rsidRDefault="00905208" w:rsidP="00B95C21">
            <w:pPr>
              <w:pStyle w:val="TAC"/>
              <w:rPr>
                <w:vertAlign w:val="superscript"/>
                <w:lang w:val="en-US"/>
              </w:rPr>
            </w:pPr>
            <w:r w:rsidRPr="00D329AC">
              <w:rPr>
                <w:lang w:val="en-US"/>
              </w:rPr>
              <w:t>CA_n25A-n41A</w:t>
            </w:r>
            <w:r w:rsidRPr="00D329AC">
              <w:rPr>
                <w:vertAlign w:val="superscript"/>
                <w:lang w:val="en-US"/>
              </w:rPr>
              <w:t>7</w:t>
            </w:r>
          </w:p>
          <w:p w14:paraId="187D1F8F" w14:textId="77777777" w:rsidR="00905208" w:rsidRPr="00D329AC" w:rsidRDefault="00905208" w:rsidP="00B95C21">
            <w:pPr>
              <w:pStyle w:val="TAC"/>
              <w:rPr>
                <w:lang w:val="en-US"/>
              </w:rPr>
            </w:pPr>
            <w:r w:rsidRPr="00D329AC">
              <w:rPr>
                <w:lang w:val="en-US"/>
              </w:rPr>
              <w:t>CA_n25A-n66A</w:t>
            </w:r>
          </w:p>
          <w:p w14:paraId="13307CC8" w14:textId="77777777" w:rsidR="00905208" w:rsidRDefault="00905208" w:rsidP="00B95C21">
            <w:pPr>
              <w:pStyle w:val="TAC"/>
              <w:rPr>
                <w:lang w:val="en-US" w:eastAsia="zh-CN"/>
              </w:rPr>
            </w:pPr>
            <w:r w:rsidRPr="00D329AC">
              <w:rPr>
                <w:lang w:val="en-US"/>
              </w:rPr>
              <w:t>CA_n41A-n66A</w:t>
            </w:r>
            <w:r w:rsidRPr="00D329AC">
              <w:rPr>
                <w:vertAlign w:val="superscript"/>
                <w:lang w:val="en-US"/>
              </w:rPr>
              <w:t>7</w:t>
            </w:r>
          </w:p>
          <w:p w14:paraId="462FB13D" w14:textId="77777777" w:rsidR="00905208" w:rsidRDefault="00905208" w:rsidP="00B95C21">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F4DE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4D2BA2"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8F919D" w14:textId="77777777" w:rsidR="00905208" w:rsidRDefault="00905208" w:rsidP="00B95C21">
            <w:pPr>
              <w:pStyle w:val="TAC"/>
              <w:rPr>
                <w:lang w:val="en-US" w:eastAsia="zh-CN"/>
              </w:rPr>
            </w:pPr>
            <w:r>
              <w:rPr>
                <w:lang w:val="en-US" w:eastAsia="zh-CN"/>
              </w:rPr>
              <w:t>0</w:t>
            </w:r>
          </w:p>
        </w:tc>
      </w:tr>
      <w:tr w:rsidR="00905208" w14:paraId="7DBA1A37" w14:textId="77777777" w:rsidTr="00B95C21">
        <w:trPr>
          <w:trHeight w:val="29"/>
        </w:trPr>
        <w:tc>
          <w:tcPr>
            <w:tcW w:w="1848" w:type="dxa"/>
            <w:tcBorders>
              <w:top w:val="nil"/>
              <w:left w:val="single" w:sz="4" w:space="0" w:color="auto"/>
              <w:bottom w:val="nil"/>
              <w:right w:val="single" w:sz="4" w:space="0" w:color="auto"/>
            </w:tcBorders>
            <w:vAlign w:val="center"/>
          </w:tcPr>
          <w:p w14:paraId="271E591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4C955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AA145"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D9AC68" w14:textId="77777777" w:rsidR="00905208" w:rsidRDefault="00905208" w:rsidP="00B95C21">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AB7F189" w14:textId="77777777" w:rsidR="00905208" w:rsidRDefault="00905208" w:rsidP="00B95C21">
            <w:pPr>
              <w:pStyle w:val="TAC"/>
              <w:rPr>
                <w:lang w:val="en-US" w:eastAsia="zh-CN"/>
              </w:rPr>
            </w:pPr>
          </w:p>
        </w:tc>
      </w:tr>
      <w:tr w:rsidR="00905208" w14:paraId="6C1CE985" w14:textId="77777777" w:rsidTr="00B95C21">
        <w:trPr>
          <w:trHeight w:val="29"/>
        </w:trPr>
        <w:tc>
          <w:tcPr>
            <w:tcW w:w="1848" w:type="dxa"/>
            <w:tcBorders>
              <w:top w:val="nil"/>
              <w:left w:val="single" w:sz="4" w:space="0" w:color="auto"/>
              <w:bottom w:val="nil"/>
              <w:right w:val="single" w:sz="4" w:space="0" w:color="auto"/>
            </w:tcBorders>
            <w:vAlign w:val="center"/>
          </w:tcPr>
          <w:p w14:paraId="678C9D2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875ADA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4646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DD3AE8" w14:textId="77777777" w:rsidR="00905208" w:rsidRDefault="00905208" w:rsidP="00B95C2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A29AE9F" w14:textId="77777777" w:rsidR="00905208" w:rsidRDefault="00905208" w:rsidP="00B95C21">
            <w:pPr>
              <w:pStyle w:val="TAC"/>
              <w:rPr>
                <w:lang w:val="en-US" w:eastAsia="zh-CN"/>
              </w:rPr>
            </w:pPr>
          </w:p>
        </w:tc>
      </w:tr>
      <w:tr w:rsidR="00905208" w14:paraId="2C9C85DB" w14:textId="77777777" w:rsidTr="00B95C21">
        <w:trPr>
          <w:trHeight w:val="29"/>
        </w:trPr>
        <w:tc>
          <w:tcPr>
            <w:tcW w:w="1848" w:type="dxa"/>
            <w:tcBorders>
              <w:top w:val="nil"/>
              <w:left w:val="single" w:sz="4" w:space="0" w:color="auto"/>
              <w:bottom w:val="nil"/>
              <w:right w:val="single" w:sz="4" w:space="0" w:color="auto"/>
            </w:tcBorders>
            <w:vAlign w:val="center"/>
          </w:tcPr>
          <w:p w14:paraId="2C37726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62CA03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B9D7F"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A5F578"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C6B863" w14:textId="77777777" w:rsidR="00905208" w:rsidRDefault="00905208" w:rsidP="00B95C21">
            <w:pPr>
              <w:pStyle w:val="TAC"/>
              <w:rPr>
                <w:lang w:val="en-US" w:eastAsia="zh-CN"/>
              </w:rPr>
            </w:pPr>
            <w:r>
              <w:rPr>
                <w:lang w:val="en-US" w:eastAsia="zh-CN"/>
              </w:rPr>
              <w:t>1</w:t>
            </w:r>
          </w:p>
        </w:tc>
      </w:tr>
      <w:tr w:rsidR="00905208" w14:paraId="6B5E2758" w14:textId="77777777" w:rsidTr="00B95C21">
        <w:trPr>
          <w:trHeight w:val="29"/>
        </w:trPr>
        <w:tc>
          <w:tcPr>
            <w:tcW w:w="1848" w:type="dxa"/>
            <w:tcBorders>
              <w:top w:val="nil"/>
              <w:left w:val="single" w:sz="4" w:space="0" w:color="auto"/>
              <w:bottom w:val="nil"/>
              <w:right w:val="single" w:sz="4" w:space="0" w:color="auto"/>
            </w:tcBorders>
            <w:vAlign w:val="center"/>
          </w:tcPr>
          <w:p w14:paraId="0BC7FEE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289827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EAD5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2D304A" w14:textId="77777777" w:rsidR="00905208" w:rsidRDefault="00905208" w:rsidP="00B95C21">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FA22B26" w14:textId="77777777" w:rsidR="00905208" w:rsidRDefault="00905208" w:rsidP="00B95C21">
            <w:pPr>
              <w:pStyle w:val="TAC"/>
              <w:rPr>
                <w:lang w:val="en-US" w:eastAsia="zh-CN"/>
              </w:rPr>
            </w:pPr>
          </w:p>
        </w:tc>
      </w:tr>
      <w:tr w:rsidR="00905208" w14:paraId="3414EA4D" w14:textId="77777777" w:rsidTr="00B95C21">
        <w:trPr>
          <w:trHeight w:val="29"/>
        </w:trPr>
        <w:tc>
          <w:tcPr>
            <w:tcW w:w="1848" w:type="dxa"/>
            <w:tcBorders>
              <w:top w:val="nil"/>
              <w:left w:val="single" w:sz="4" w:space="0" w:color="auto"/>
              <w:bottom w:val="nil"/>
              <w:right w:val="single" w:sz="4" w:space="0" w:color="auto"/>
            </w:tcBorders>
            <w:vAlign w:val="center"/>
          </w:tcPr>
          <w:p w14:paraId="161853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E40A66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BEFA4"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551F4"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05BC47" w14:textId="77777777" w:rsidR="00905208" w:rsidRDefault="00905208" w:rsidP="00B95C21">
            <w:pPr>
              <w:pStyle w:val="TAC"/>
              <w:rPr>
                <w:lang w:val="en-US" w:eastAsia="zh-CN"/>
              </w:rPr>
            </w:pPr>
          </w:p>
        </w:tc>
      </w:tr>
      <w:tr w:rsidR="00905208" w14:paraId="1E327C49" w14:textId="77777777" w:rsidTr="00B95C21">
        <w:trPr>
          <w:trHeight w:val="29"/>
        </w:trPr>
        <w:tc>
          <w:tcPr>
            <w:tcW w:w="1848" w:type="dxa"/>
            <w:tcBorders>
              <w:top w:val="nil"/>
              <w:left w:val="single" w:sz="4" w:space="0" w:color="auto"/>
              <w:bottom w:val="nil"/>
              <w:right w:val="single" w:sz="4" w:space="0" w:color="auto"/>
            </w:tcBorders>
            <w:vAlign w:val="center"/>
          </w:tcPr>
          <w:p w14:paraId="216D652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CCDCF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A542B"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9BE6D8"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F38B43" w14:textId="77777777" w:rsidR="00905208" w:rsidRDefault="00905208" w:rsidP="00B95C21">
            <w:pPr>
              <w:pStyle w:val="TAC"/>
              <w:rPr>
                <w:lang w:val="en-US" w:eastAsia="zh-CN"/>
              </w:rPr>
            </w:pPr>
            <w:r>
              <w:rPr>
                <w:lang w:val="en-US" w:eastAsia="zh-CN"/>
              </w:rPr>
              <w:t>4 and 5</w:t>
            </w:r>
          </w:p>
        </w:tc>
      </w:tr>
      <w:tr w:rsidR="00905208" w14:paraId="137F8852" w14:textId="77777777" w:rsidTr="00B95C21">
        <w:trPr>
          <w:trHeight w:val="29"/>
        </w:trPr>
        <w:tc>
          <w:tcPr>
            <w:tcW w:w="1848" w:type="dxa"/>
            <w:tcBorders>
              <w:top w:val="nil"/>
              <w:left w:val="single" w:sz="4" w:space="0" w:color="auto"/>
              <w:bottom w:val="nil"/>
              <w:right w:val="single" w:sz="4" w:space="0" w:color="auto"/>
            </w:tcBorders>
            <w:vAlign w:val="center"/>
          </w:tcPr>
          <w:p w14:paraId="11D6AD8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CBBF9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158B2"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348CE3"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0DD3B5" w14:textId="77777777" w:rsidR="00905208" w:rsidRDefault="00905208" w:rsidP="00B95C21">
            <w:pPr>
              <w:pStyle w:val="TAC"/>
              <w:rPr>
                <w:lang w:val="en-US" w:eastAsia="zh-CN"/>
              </w:rPr>
            </w:pPr>
          </w:p>
        </w:tc>
      </w:tr>
      <w:tr w:rsidR="00905208" w14:paraId="0E7A050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9D62C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E3D7A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49CDF"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92FF3D" w14:textId="77777777" w:rsidR="00905208" w:rsidRDefault="00905208" w:rsidP="00B95C21">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2569409" w14:textId="77777777" w:rsidR="00905208" w:rsidRDefault="00905208" w:rsidP="00B95C21">
            <w:pPr>
              <w:pStyle w:val="TAC"/>
              <w:rPr>
                <w:lang w:val="en-US" w:eastAsia="zh-CN"/>
              </w:rPr>
            </w:pPr>
          </w:p>
        </w:tc>
      </w:tr>
      <w:tr w:rsidR="00905208" w14:paraId="625FEDE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A2066C9" w14:textId="77777777" w:rsidR="00905208" w:rsidRDefault="00905208" w:rsidP="00B95C21">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8142D85" w14:textId="77777777" w:rsidR="00905208" w:rsidRPr="00D329AC" w:rsidRDefault="00905208" w:rsidP="00B95C21">
            <w:pPr>
              <w:pStyle w:val="TAC"/>
              <w:rPr>
                <w:vertAlign w:val="superscript"/>
                <w:lang w:val="en-US" w:eastAsia="zh-CN"/>
              </w:rPr>
            </w:pPr>
            <w:r w:rsidRPr="00D329AC">
              <w:rPr>
                <w:lang w:val="en-US" w:eastAsia="zh-CN"/>
              </w:rPr>
              <w:t>n41</w:t>
            </w:r>
            <w:r w:rsidRPr="00D329AC">
              <w:rPr>
                <w:vertAlign w:val="superscript"/>
                <w:lang w:val="en-US" w:eastAsia="zh-CN"/>
              </w:rPr>
              <w:t>7,9</w:t>
            </w:r>
          </w:p>
          <w:p w14:paraId="492334F0" w14:textId="77777777" w:rsidR="00905208" w:rsidRPr="00D329AC" w:rsidRDefault="00905208" w:rsidP="00B95C21">
            <w:pPr>
              <w:pStyle w:val="TAC"/>
              <w:rPr>
                <w:vertAlign w:val="superscript"/>
                <w:lang w:val="en-US"/>
              </w:rPr>
            </w:pPr>
            <w:r w:rsidRPr="00D329AC">
              <w:rPr>
                <w:lang w:val="en-US"/>
              </w:rPr>
              <w:t>CA_n25A-n41A</w:t>
            </w:r>
            <w:r w:rsidRPr="00D329AC">
              <w:rPr>
                <w:vertAlign w:val="superscript"/>
                <w:lang w:val="en-US"/>
              </w:rPr>
              <w:t>7</w:t>
            </w:r>
          </w:p>
          <w:p w14:paraId="66B2AB0F" w14:textId="77777777" w:rsidR="00905208" w:rsidRPr="00D329AC" w:rsidRDefault="00905208" w:rsidP="00B95C21">
            <w:pPr>
              <w:pStyle w:val="TAC"/>
              <w:rPr>
                <w:lang w:val="en-US"/>
              </w:rPr>
            </w:pPr>
            <w:r w:rsidRPr="00D329AC">
              <w:rPr>
                <w:lang w:val="en-US"/>
              </w:rPr>
              <w:t>CA_n25A-n66A</w:t>
            </w:r>
          </w:p>
          <w:p w14:paraId="6F59506A" w14:textId="77777777" w:rsidR="00905208" w:rsidRDefault="00905208" w:rsidP="00B95C21">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ED6E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3791C5"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E00656" w14:textId="77777777" w:rsidR="00905208" w:rsidRDefault="00905208" w:rsidP="00B95C21">
            <w:pPr>
              <w:pStyle w:val="TAC"/>
              <w:rPr>
                <w:lang w:val="en-US" w:eastAsia="zh-CN"/>
              </w:rPr>
            </w:pPr>
            <w:r>
              <w:rPr>
                <w:lang w:val="en-US" w:eastAsia="zh-CN"/>
              </w:rPr>
              <w:t>0</w:t>
            </w:r>
          </w:p>
        </w:tc>
      </w:tr>
      <w:tr w:rsidR="00905208" w14:paraId="59327309" w14:textId="77777777" w:rsidTr="00B95C21">
        <w:trPr>
          <w:trHeight w:val="29"/>
        </w:trPr>
        <w:tc>
          <w:tcPr>
            <w:tcW w:w="1848" w:type="dxa"/>
            <w:tcBorders>
              <w:top w:val="nil"/>
              <w:left w:val="single" w:sz="4" w:space="0" w:color="auto"/>
              <w:bottom w:val="nil"/>
              <w:right w:val="single" w:sz="4" w:space="0" w:color="auto"/>
            </w:tcBorders>
            <w:vAlign w:val="center"/>
          </w:tcPr>
          <w:p w14:paraId="1537916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FD159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822B7"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38A5DD" w14:textId="77777777" w:rsidR="00905208" w:rsidRDefault="00905208" w:rsidP="00B95C2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D3FF1F7" w14:textId="77777777" w:rsidR="00905208" w:rsidRDefault="00905208" w:rsidP="00B95C21">
            <w:pPr>
              <w:pStyle w:val="TAC"/>
              <w:rPr>
                <w:lang w:val="en-US" w:eastAsia="zh-CN"/>
              </w:rPr>
            </w:pPr>
          </w:p>
        </w:tc>
      </w:tr>
      <w:tr w:rsidR="00905208" w14:paraId="68F1826F" w14:textId="77777777" w:rsidTr="00B95C21">
        <w:trPr>
          <w:trHeight w:val="29"/>
        </w:trPr>
        <w:tc>
          <w:tcPr>
            <w:tcW w:w="1848" w:type="dxa"/>
            <w:tcBorders>
              <w:top w:val="nil"/>
              <w:left w:val="single" w:sz="4" w:space="0" w:color="auto"/>
              <w:bottom w:val="nil"/>
              <w:right w:val="single" w:sz="4" w:space="0" w:color="auto"/>
            </w:tcBorders>
            <w:vAlign w:val="center"/>
          </w:tcPr>
          <w:p w14:paraId="7F74061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11AC12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0C784"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2DE54" w14:textId="77777777" w:rsidR="00905208" w:rsidRDefault="00905208" w:rsidP="00B95C21">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A383261" w14:textId="77777777" w:rsidR="00905208" w:rsidRDefault="00905208" w:rsidP="00B95C21">
            <w:pPr>
              <w:pStyle w:val="TAC"/>
              <w:rPr>
                <w:lang w:val="en-US" w:eastAsia="zh-CN"/>
              </w:rPr>
            </w:pPr>
          </w:p>
        </w:tc>
      </w:tr>
      <w:tr w:rsidR="00905208" w14:paraId="23EE5923" w14:textId="77777777" w:rsidTr="00B95C21">
        <w:trPr>
          <w:trHeight w:val="29"/>
        </w:trPr>
        <w:tc>
          <w:tcPr>
            <w:tcW w:w="1848" w:type="dxa"/>
            <w:tcBorders>
              <w:top w:val="nil"/>
              <w:left w:val="single" w:sz="4" w:space="0" w:color="auto"/>
              <w:bottom w:val="nil"/>
              <w:right w:val="single" w:sz="4" w:space="0" w:color="auto"/>
            </w:tcBorders>
            <w:vAlign w:val="center"/>
          </w:tcPr>
          <w:p w14:paraId="1425DC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B81591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42032"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9411A1"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7523E2" w14:textId="77777777" w:rsidR="00905208" w:rsidRDefault="00905208" w:rsidP="00B95C21">
            <w:pPr>
              <w:pStyle w:val="TAC"/>
              <w:rPr>
                <w:lang w:val="en-US" w:eastAsia="zh-CN"/>
              </w:rPr>
            </w:pPr>
            <w:r>
              <w:rPr>
                <w:lang w:val="en-US" w:eastAsia="zh-CN"/>
              </w:rPr>
              <w:t>1</w:t>
            </w:r>
          </w:p>
        </w:tc>
      </w:tr>
      <w:tr w:rsidR="00905208" w14:paraId="2EDE40D6" w14:textId="77777777" w:rsidTr="00B95C21">
        <w:trPr>
          <w:trHeight w:val="29"/>
        </w:trPr>
        <w:tc>
          <w:tcPr>
            <w:tcW w:w="1848" w:type="dxa"/>
            <w:tcBorders>
              <w:top w:val="nil"/>
              <w:left w:val="single" w:sz="4" w:space="0" w:color="auto"/>
              <w:bottom w:val="nil"/>
              <w:right w:val="single" w:sz="4" w:space="0" w:color="auto"/>
            </w:tcBorders>
            <w:vAlign w:val="center"/>
          </w:tcPr>
          <w:p w14:paraId="09DE6AD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4B636E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5834D"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6B0813" w14:textId="77777777" w:rsidR="00905208" w:rsidRDefault="00905208" w:rsidP="00B95C21">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219859" w14:textId="77777777" w:rsidR="00905208" w:rsidRDefault="00905208" w:rsidP="00B95C21">
            <w:pPr>
              <w:pStyle w:val="TAC"/>
              <w:rPr>
                <w:lang w:val="en-US" w:eastAsia="zh-CN"/>
              </w:rPr>
            </w:pPr>
          </w:p>
        </w:tc>
      </w:tr>
      <w:tr w:rsidR="00905208" w14:paraId="397CE374" w14:textId="77777777" w:rsidTr="00B95C21">
        <w:trPr>
          <w:trHeight w:val="29"/>
        </w:trPr>
        <w:tc>
          <w:tcPr>
            <w:tcW w:w="1848" w:type="dxa"/>
            <w:tcBorders>
              <w:top w:val="nil"/>
              <w:left w:val="single" w:sz="4" w:space="0" w:color="auto"/>
              <w:bottom w:val="nil"/>
              <w:right w:val="single" w:sz="4" w:space="0" w:color="auto"/>
            </w:tcBorders>
            <w:vAlign w:val="center"/>
          </w:tcPr>
          <w:p w14:paraId="1F6A158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3C9AAD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B2A02" w14:textId="77777777" w:rsidR="00905208" w:rsidRDefault="00905208" w:rsidP="00B95C21">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761E7"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F37FDC" w14:textId="77777777" w:rsidR="00905208" w:rsidRDefault="00905208" w:rsidP="00B95C21">
            <w:pPr>
              <w:pStyle w:val="TAC"/>
              <w:rPr>
                <w:lang w:val="en-US" w:eastAsia="zh-CN"/>
              </w:rPr>
            </w:pPr>
          </w:p>
        </w:tc>
      </w:tr>
      <w:tr w:rsidR="00905208" w14:paraId="4D7AFB9C" w14:textId="77777777" w:rsidTr="00B95C21">
        <w:trPr>
          <w:trHeight w:val="29"/>
        </w:trPr>
        <w:tc>
          <w:tcPr>
            <w:tcW w:w="1848" w:type="dxa"/>
            <w:tcBorders>
              <w:top w:val="nil"/>
              <w:left w:val="single" w:sz="4" w:space="0" w:color="auto"/>
              <w:bottom w:val="nil"/>
              <w:right w:val="single" w:sz="4" w:space="0" w:color="auto"/>
            </w:tcBorders>
            <w:vAlign w:val="center"/>
          </w:tcPr>
          <w:p w14:paraId="072EAC6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49824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2FC91"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9040A9"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0D6224" w14:textId="77777777" w:rsidR="00905208" w:rsidRDefault="00905208" w:rsidP="00B95C21">
            <w:pPr>
              <w:pStyle w:val="TAC"/>
              <w:rPr>
                <w:lang w:val="en-US" w:eastAsia="zh-CN"/>
              </w:rPr>
            </w:pPr>
            <w:r>
              <w:rPr>
                <w:lang w:val="en-US" w:eastAsia="zh-CN"/>
              </w:rPr>
              <w:t>4 and 5</w:t>
            </w:r>
          </w:p>
        </w:tc>
      </w:tr>
      <w:tr w:rsidR="00905208" w14:paraId="5C20AB24" w14:textId="77777777" w:rsidTr="00B95C21">
        <w:trPr>
          <w:trHeight w:val="29"/>
        </w:trPr>
        <w:tc>
          <w:tcPr>
            <w:tcW w:w="1848" w:type="dxa"/>
            <w:tcBorders>
              <w:top w:val="nil"/>
              <w:left w:val="single" w:sz="4" w:space="0" w:color="auto"/>
              <w:bottom w:val="nil"/>
              <w:right w:val="single" w:sz="4" w:space="0" w:color="auto"/>
            </w:tcBorders>
            <w:vAlign w:val="center"/>
          </w:tcPr>
          <w:p w14:paraId="021365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D1CDFC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11E13"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AB8E66"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E82D48A" w14:textId="77777777" w:rsidR="00905208" w:rsidRDefault="00905208" w:rsidP="00B95C21">
            <w:pPr>
              <w:pStyle w:val="TAC"/>
              <w:rPr>
                <w:lang w:val="en-US" w:eastAsia="zh-CN"/>
              </w:rPr>
            </w:pPr>
          </w:p>
        </w:tc>
      </w:tr>
      <w:tr w:rsidR="00905208" w14:paraId="461C940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526B5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C5AE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7D3E3"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389D5C" w14:textId="77777777" w:rsidR="00905208" w:rsidRDefault="00905208" w:rsidP="00B95C21">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EF9897E" w14:textId="77777777" w:rsidR="00905208" w:rsidRDefault="00905208" w:rsidP="00B95C21">
            <w:pPr>
              <w:pStyle w:val="TAC"/>
              <w:rPr>
                <w:lang w:val="en-US" w:eastAsia="zh-CN"/>
              </w:rPr>
            </w:pPr>
          </w:p>
        </w:tc>
      </w:tr>
      <w:tr w:rsidR="00905208" w14:paraId="082CF6A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67575C" w14:textId="77777777" w:rsidR="00905208" w:rsidRDefault="00905208" w:rsidP="00B95C21">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48F5292" w14:textId="77777777" w:rsidR="00905208" w:rsidRDefault="00905208" w:rsidP="00B95C21">
            <w:pPr>
              <w:pStyle w:val="TAC"/>
              <w:rPr>
                <w:lang w:val="en-US" w:eastAsia="zh-CN"/>
              </w:rPr>
            </w:pPr>
            <w:r>
              <w:rPr>
                <w:lang w:val="en-US" w:eastAsia="zh-CN"/>
              </w:rPr>
              <w:t>CA_n25A-n41A</w:t>
            </w:r>
          </w:p>
          <w:p w14:paraId="095F5EF8" w14:textId="77777777" w:rsidR="00905208" w:rsidRDefault="00905208" w:rsidP="00B95C21">
            <w:pPr>
              <w:pStyle w:val="TAC"/>
              <w:rPr>
                <w:lang w:val="en-US" w:eastAsia="zh-CN"/>
              </w:rPr>
            </w:pPr>
            <w:r>
              <w:rPr>
                <w:lang w:val="en-US" w:eastAsia="zh-CN"/>
              </w:rPr>
              <w:t>CA_n25A-n66A</w:t>
            </w:r>
          </w:p>
          <w:p w14:paraId="2ACAFEDA" w14:textId="77777777" w:rsidR="00905208" w:rsidRDefault="00905208" w:rsidP="00B95C2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89FB1D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771565"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7CA0AD" w14:textId="77777777" w:rsidR="00905208" w:rsidRDefault="00905208" w:rsidP="00B95C21">
            <w:pPr>
              <w:pStyle w:val="TAC"/>
              <w:rPr>
                <w:lang w:val="en-US" w:eastAsia="zh-CN"/>
              </w:rPr>
            </w:pPr>
            <w:r>
              <w:rPr>
                <w:lang w:val="en-US" w:eastAsia="zh-CN"/>
              </w:rPr>
              <w:t>4 and 5</w:t>
            </w:r>
          </w:p>
        </w:tc>
      </w:tr>
      <w:tr w:rsidR="00905208" w14:paraId="75587054" w14:textId="77777777" w:rsidTr="00B95C21">
        <w:trPr>
          <w:trHeight w:val="29"/>
        </w:trPr>
        <w:tc>
          <w:tcPr>
            <w:tcW w:w="1848" w:type="dxa"/>
            <w:tcBorders>
              <w:top w:val="nil"/>
              <w:left w:val="single" w:sz="4" w:space="0" w:color="auto"/>
              <w:bottom w:val="nil"/>
              <w:right w:val="single" w:sz="4" w:space="0" w:color="auto"/>
            </w:tcBorders>
            <w:vAlign w:val="center"/>
          </w:tcPr>
          <w:p w14:paraId="3FFF041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54BB7C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5F83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A0A5FC"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10C7104" w14:textId="77777777" w:rsidR="00905208" w:rsidRDefault="00905208" w:rsidP="00B95C21">
            <w:pPr>
              <w:pStyle w:val="TAC"/>
              <w:rPr>
                <w:lang w:val="en-US" w:eastAsia="zh-CN"/>
              </w:rPr>
            </w:pPr>
          </w:p>
        </w:tc>
      </w:tr>
      <w:tr w:rsidR="00905208" w14:paraId="1308760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CDA4A7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78C2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779BF"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867139" w14:textId="77777777" w:rsidR="00905208" w:rsidRDefault="00905208" w:rsidP="00B95C21">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2B27393" w14:textId="77777777" w:rsidR="00905208" w:rsidRDefault="00905208" w:rsidP="00B95C21">
            <w:pPr>
              <w:pStyle w:val="TAC"/>
              <w:rPr>
                <w:lang w:val="en-US" w:eastAsia="zh-CN"/>
              </w:rPr>
            </w:pPr>
          </w:p>
        </w:tc>
      </w:tr>
      <w:tr w:rsidR="00905208" w14:paraId="0E325E9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6A53AD9" w14:textId="77777777" w:rsidR="00905208" w:rsidRDefault="00905208" w:rsidP="00B95C21">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4BCF5FD0" w14:textId="77777777" w:rsidR="00905208" w:rsidRDefault="00905208" w:rsidP="00B95C21">
            <w:pPr>
              <w:pStyle w:val="TAC"/>
              <w:rPr>
                <w:lang w:val="en-US" w:eastAsia="zh-CN"/>
              </w:rPr>
            </w:pPr>
            <w:r>
              <w:rPr>
                <w:lang w:val="en-US" w:eastAsia="zh-CN"/>
              </w:rPr>
              <w:t>CA_n25A-n41A</w:t>
            </w:r>
          </w:p>
          <w:p w14:paraId="6D9B8541" w14:textId="77777777" w:rsidR="00905208" w:rsidRDefault="00905208" w:rsidP="00B95C21">
            <w:pPr>
              <w:pStyle w:val="TAC"/>
              <w:rPr>
                <w:lang w:val="en-US" w:eastAsia="zh-CN"/>
              </w:rPr>
            </w:pPr>
            <w:r>
              <w:rPr>
                <w:lang w:val="en-US" w:eastAsia="zh-CN"/>
              </w:rPr>
              <w:t>CA_n25A-n66A</w:t>
            </w:r>
          </w:p>
          <w:p w14:paraId="0253EE87" w14:textId="77777777" w:rsidR="00905208" w:rsidRDefault="00905208" w:rsidP="00B95C2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8F2515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273519"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2CDD4C" w14:textId="77777777" w:rsidR="00905208" w:rsidRDefault="00905208" w:rsidP="00B95C21">
            <w:pPr>
              <w:pStyle w:val="TAC"/>
              <w:rPr>
                <w:lang w:val="en-US" w:eastAsia="zh-CN"/>
              </w:rPr>
            </w:pPr>
            <w:r>
              <w:rPr>
                <w:lang w:val="en-US" w:eastAsia="zh-CN"/>
              </w:rPr>
              <w:t>4 and 5</w:t>
            </w:r>
          </w:p>
        </w:tc>
      </w:tr>
      <w:tr w:rsidR="00905208" w14:paraId="45874D54" w14:textId="77777777" w:rsidTr="00B95C21">
        <w:trPr>
          <w:trHeight w:val="29"/>
        </w:trPr>
        <w:tc>
          <w:tcPr>
            <w:tcW w:w="1848" w:type="dxa"/>
            <w:tcBorders>
              <w:top w:val="nil"/>
              <w:left w:val="single" w:sz="4" w:space="0" w:color="auto"/>
              <w:bottom w:val="nil"/>
              <w:right w:val="single" w:sz="4" w:space="0" w:color="auto"/>
            </w:tcBorders>
            <w:vAlign w:val="center"/>
          </w:tcPr>
          <w:p w14:paraId="3D63804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D3C0D5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88045"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BDC3B6" w14:textId="77777777" w:rsidR="00905208" w:rsidRDefault="00905208" w:rsidP="00B95C21">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20A05A5" w14:textId="77777777" w:rsidR="00905208" w:rsidRDefault="00905208" w:rsidP="00B95C21">
            <w:pPr>
              <w:pStyle w:val="TAC"/>
              <w:rPr>
                <w:lang w:val="en-US" w:eastAsia="zh-CN"/>
              </w:rPr>
            </w:pPr>
          </w:p>
        </w:tc>
      </w:tr>
      <w:tr w:rsidR="00905208" w14:paraId="37776F8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AE66C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AADE2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8640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C2BB7B"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C9F5471" w14:textId="77777777" w:rsidR="00905208" w:rsidRDefault="00905208" w:rsidP="00B95C21">
            <w:pPr>
              <w:pStyle w:val="TAC"/>
              <w:rPr>
                <w:lang w:val="en-US" w:eastAsia="zh-CN"/>
              </w:rPr>
            </w:pPr>
          </w:p>
        </w:tc>
      </w:tr>
      <w:tr w:rsidR="00905208" w14:paraId="24DA297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BFD9CD3" w14:textId="77777777" w:rsidR="00905208" w:rsidRDefault="00905208" w:rsidP="00B95C21">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B76393F" w14:textId="77777777" w:rsidR="00905208" w:rsidRDefault="00905208" w:rsidP="00B95C21">
            <w:pPr>
              <w:pStyle w:val="TAC"/>
              <w:rPr>
                <w:lang w:val="en-US" w:eastAsia="zh-CN"/>
              </w:rPr>
            </w:pPr>
            <w:r>
              <w:rPr>
                <w:lang w:val="en-US" w:eastAsia="zh-CN"/>
              </w:rPr>
              <w:t>CA_n25A-n41A</w:t>
            </w:r>
          </w:p>
          <w:p w14:paraId="117F03A0" w14:textId="77777777" w:rsidR="00905208" w:rsidRDefault="00905208" w:rsidP="00B95C21">
            <w:pPr>
              <w:pStyle w:val="TAC"/>
              <w:rPr>
                <w:lang w:val="en-US" w:eastAsia="zh-CN"/>
              </w:rPr>
            </w:pPr>
            <w:r>
              <w:rPr>
                <w:lang w:val="en-US" w:eastAsia="zh-CN"/>
              </w:rPr>
              <w:t>CA_n25A-n66A</w:t>
            </w:r>
          </w:p>
          <w:p w14:paraId="50BACD84" w14:textId="77777777" w:rsidR="00905208" w:rsidRDefault="00905208" w:rsidP="00B95C21">
            <w:pPr>
              <w:pStyle w:val="TAC"/>
              <w:rPr>
                <w:lang w:val="en-US" w:eastAsia="zh-CN"/>
              </w:rPr>
            </w:pPr>
            <w:r>
              <w:rPr>
                <w:lang w:val="en-US" w:eastAsia="zh-CN"/>
              </w:rPr>
              <w:t>CA_n41A-n66A</w:t>
            </w:r>
          </w:p>
          <w:p w14:paraId="296B2A3B" w14:textId="77777777" w:rsidR="00905208" w:rsidRDefault="00905208" w:rsidP="00B95C2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F3FD4C8"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D2AABD"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ECE357" w14:textId="77777777" w:rsidR="00905208" w:rsidRDefault="00905208" w:rsidP="00B95C21">
            <w:pPr>
              <w:pStyle w:val="TAC"/>
              <w:rPr>
                <w:lang w:val="en-US" w:eastAsia="zh-CN"/>
              </w:rPr>
            </w:pPr>
            <w:r>
              <w:rPr>
                <w:lang w:val="en-US" w:eastAsia="zh-CN"/>
              </w:rPr>
              <w:t>4 and 5</w:t>
            </w:r>
          </w:p>
        </w:tc>
      </w:tr>
      <w:tr w:rsidR="00905208" w14:paraId="71666C24" w14:textId="77777777" w:rsidTr="00B95C21">
        <w:trPr>
          <w:trHeight w:val="29"/>
        </w:trPr>
        <w:tc>
          <w:tcPr>
            <w:tcW w:w="1848" w:type="dxa"/>
            <w:tcBorders>
              <w:top w:val="nil"/>
              <w:left w:val="single" w:sz="4" w:space="0" w:color="auto"/>
              <w:bottom w:val="nil"/>
              <w:right w:val="single" w:sz="4" w:space="0" w:color="auto"/>
            </w:tcBorders>
            <w:vAlign w:val="center"/>
          </w:tcPr>
          <w:p w14:paraId="6074ADA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73735E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B2B3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55D098"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C303B79" w14:textId="77777777" w:rsidR="00905208" w:rsidRDefault="00905208" w:rsidP="00B95C21">
            <w:pPr>
              <w:pStyle w:val="TAC"/>
              <w:rPr>
                <w:lang w:val="en-US" w:eastAsia="zh-CN"/>
              </w:rPr>
            </w:pPr>
          </w:p>
        </w:tc>
      </w:tr>
      <w:tr w:rsidR="00905208" w14:paraId="1120023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4FA37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3E751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553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8C35A" w14:textId="77777777" w:rsidR="00905208" w:rsidRDefault="00905208" w:rsidP="00B95C21">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B2B2466" w14:textId="77777777" w:rsidR="00905208" w:rsidRDefault="00905208" w:rsidP="00B95C21">
            <w:pPr>
              <w:pStyle w:val="TAC"/>
              <w:rPr>
                <w:lang w:val="en-US" w:eastAsia="zh-CN"/>
              </w:rPr>
            </w:pPr>
          </w:p>
        </w:tc>
      </w:tr>
      <w:tr w:rsidR="00905208" w14:paraId="3771984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01FBC8" w14:textId="77777777" w:rsidR="00905208" w:rsidRDefault="00905208" w:rsidP="00B95C21">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2B24EE8A" w14:textId="77777777" w:rsidR="00905208" w:rsidRDefault="00905208" w:rsidP="00B95C21">
            <w:pPr>
              <w:pStyle w:val="TAC"/>
              <w:rPr>
                <w:lang w:val="en-US" w:eastAsia="zh-CN"/>
              </w:rPr>
            </w:pPr>
            <w:r>
              <w:rPr>
                <w:lang w:val="en-US" w:eastAsia="zh-CN"/>
              </w:rPr>
              <w:t>CA_n25A-n41A</w:t>
            </w:r>
          </w:p>
          <w:p w14:paraId="42DFF787" w14:textId="77777777" w:rsidR="00905208" w:rsidRDefault="00905208" w:rsidP="00B95C21">
            <w:pPr>
              <w:pStyle w:val="TAC"/>
              <w:rPr>
                <w:lang w:val="en-US" w:eastAsia="zh-CN"/>
              </w:rPr>
            </w:pPr>
            <w:r>
              <w:rPr>
                <w:lang w:val="en-US" w:eastAsia="zh-CN"/>
              </w:rPr>
              <w:t>CA_n25A-n66A</w:t>
            </w:r>
          </w:p>
          <w:p w14:paraId="2527D641" w14:textId="77777777" w:rsidR="00905208" w:rsidRDefault="00905208" w:rsidP="00B95C21">
            <w:pPr>
              <w:pStyle w:val="TAC"/>
              <w:rPr>
                <w:lang w:val="en-US" w:eastAsia="zh-CN"/>
              </w:rPr>
            </w:pPr>
            <w:r>
              <w:rPr>
                <w:lang w:val="en-US" w:eastAsia="zh-CN"/>
              </w:rPr>
              <w:t>CA_n41A-n66A</w:t>
            </w:r>
          </w:p>
          <w:p w14:paraId="045337C9" w14:textId="77777777" w:rsidR="00905208" w:rsidRDefault="00905208" w:rsidP="00B95C2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78FC80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F97C40"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207692" w14:textId="77777777" w:rsidR="00905208" w:rsidRDefault="00905208" w:rsidP="00B95C21">
            <w:pPr>
              <w:pStyle w:val="TAC"/>
              <w:rPr>
                <w:lang w:val="en-US" w:eastAsia="zh-CN"/>
              </w:rPr>
            </w:pPr>
            <w:r>
              <w:rPr>
                <w:lang w:val="en-US" w:eastAsia="zh-CN"/>
              </w:rPr>
              <w:t>4 and 5</w:t>
            </w:r>
          </w:p>
        </w:tc>
      </w:tr>
      <w:tr w:rsidR="00905208" w14:paraId="4260C4FC" w14:textId="77777777" w:rsidTr="00B95C21">
        <w:trPr>
          <w:trHeight w:val="29"/>
        </w:trPr>
        <w:tc>
          <w:tcPr>
            <w:tcW w:w="1848" w:type="dxa"/>
            <w:tcBorders>
              <w:top w:val="nil"/>
              <w:left w:val="single" w:sz="4" w:space="0" w:color="auto"/>
              <w:bottom w:val="nil"/>
              <w:right w:val="single" w:sz="4" w:space="0" w:color="auto"/>
            </w:tcBorders>
            <w:vAlign w:val="center"/>
          </w:tcPr>
          <w:p w14:paraId="1BEBC27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E8F636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57E6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2DEA71" w14:textId="77777777" w:rsidR="00905208" w:rsidRDefault="00905208" w:rsidP="00B95C21">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487A20D" w14:textId="77777777" w:rsidR="00905208" w:rsidRDefault="00905208" w:rsidP="00B95C21">
            <w:pPr>
              <w:pStyle w:val="TAC"/>
              <w:rPr>
                <w:lang w:val="en-US" w:eastAsia="zh-CN"/>
              </w:rPr>
            </w:pPr>
          </w:p>
        </w:tc>
      </w:tr>
      <w:tr w:rsidR="00905208" w14:paraId="2A510B0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71BF7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CB93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82EB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55CA12"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3360455" w14:textId="77777777" w:rsidR="00905208" w:rsidRDefault="00905208" w:rsidP="00B95C21">
            <w:pPr>
              <w:pStyle w:val="TAC"/>
              <w:rPr>
                <w:lang w:val="en-US" w:eastAsia="zh-CN"/>
              </w:rPr>
            </w:pPr>
          </w:p>
        </w:tc>
      </w:tr>
      <w:tr w:rsidR="00905208" w14:paraId="48F4400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2208601" w14:textId="77777777" w:rsidR="00905208" w:rsidRDefault="00905208" w:rsidP="00B95C21">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34C176E8" w14:textId="77777777" w:rsidR="00905208" w:rsidRDefault="00905208" w:rsidP="00B95C21">
            <w:pPr>
              <w:pStyle w:val="TAC"/>
            </w:pPr>
            <w:r>
              <w:t>CA_n25A-n41A</w:t>
            </w:r>
          </w:p>
          <w:p w14:paraId="7CFB7201" w14:textId="77777777" w:rsidR="00905208" w:rsidRDefault="00905208" w:rsidP="00B95C21">
            <w:pPr>
              <w:pStyle w:val="TAC"/>
            </w:pPr>
            <w:r>
              <w:t>CA_n25A-n66A</w:t>
            </w:r>
          </w:p>
          <w:p w14:paraId="55518B65" w14:textId="77777777" w:rsidR="00905208" w:rsidRDefault="00905208" w:rsidP="00B95C21">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45D856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D45103" w14:textId="77777777" w:rsidR="00905208" w:rsidRDefault="00905208" w:rsidP="00B95C21">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6348C39" w14:textId="77777777" w:rsidR="00905208" w:rsidRDefault="00905208" w:rsidP="00B95C21">
            <w:pPr>
              <w:pStyle w:val="TAC"/>
              <w:rPr>
                <w:lang w:val="en-US" w:eastAsia="zh-CN"/>
              </w:rPr>
            </w:pPr>
            <w:r>
              <w:rPr>
                <w:lang w:val="en-US" w:eastAsia="zh-CN"/>
              </w:rPr>
              <w:t>0</w:t>
            </w:r>
          </w:p>
        </w:tc>
      </w:tr>
      <w:tr w:rsidR="00905208" w14:paraId="4DEC1F80" w14:textId="77777777" w:rsidTr="00B95C21">
        <w:trPr>
          <w:trHeight w:val="29"/>
        </w:trPr>
        <w:tc>
          <w:tcPr>
            <w:tcW w:w="1848" w:type="dxa"/>
            <w:tcBorders>
              <w:top w:val="nil"/>
              <w:left w:val="single" w:sz="4" w:space="0" w:color="auto"/>
              <w:bottom w:val="nil"/>
              <w:right w:val="single" w:sz="4" w:space="0" w:color="auto"/>
            </w:tcBorders>
            <w:vAlign w:val="center"/>
          </w:tcPr>
          <w:p w14:paraId="5D49047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53C29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EA95A"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539FAA"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20F88E" w14:textId="77777777" w:rsidR="00905208" w:rsidRDefault="00905208" w:rsidP="00B95C21">
            <w:pPr>
              <w:pStyle w:val="TAC"/>
              <w:rPr>
                <w:lang w:val="en-US" w:eastAsia="zh-CN"/>
              </w:rPr>
            </w:pPr>
          </w:p>
        </w:tc>
      </w:tr>
      <w:tr w:rsidR="00905208" w14:paraId="116ECEBB" w14:textId="77777777" w:rsidTr="00B95C21">
        <w:trPr>
          <w:trHeight w:val="29"/>
        </w:trPr>
        <w:tc>
          <w:tcPr>
            <w:tcW w:w="1848" w:type="dxa"/>
            <w:tcBorders>
              <w:top w:val="nil"/>
              <w:left w:val="single" w:sz="4" w:space="0" w:color="auto"/>
              <w:bottom w:val="nil"/>
              <w:right w:val="single" w:sz="4" w:space="0" w:color="auto"/>
            </w:tcBorders>
            <w:vAlign w:val="center"/>
          </w:tcPr>
          <w:p w14:paraId="7681490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8DAFE4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A1CA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9D5E2" w14:textId="77777777" w:rsidR="00905208" w:rsidRDefault="00905208" w:rsidP="00B95C21">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45F272D" w14:textId="77777777" w:rsidR="00905208" w:rsidRDefault="00905208" w:rsidP="00B95C21">
            <w:pPr>
              <w:pStyle w:val="TAC"/>
              <w:rPr>
                <w:lang w:val="en-US" w:eastAsia="zh-CN"/>
              </w:rPr>
            </w:pPr>
          </w:p>
        </w:tc>
      </w:tr>
      <w:tr w:rsidR="00905208" w14:paraId="10A6AFB9" w14:textId="77777777" w:rsidTr="00B95C21">
        <w:trPr>
          <w:trHeight w:val="29"/>
        </w:trPr>
        <w:tc>
          <w:tcPr>
            <w:tcW w:w="1848" w:type="dxa"/>
            <w:tcBorders>
              <w:top w:val="nil"/>
              <w:left w:val="single" w:sz="4" w:space="0" w:color="auto"/>
              <w:bottom w:val="nil"/>
              <w:right w:val="single" w:sz="4" w:space="0" w:color="auto"/>
            </w:tcBorders>
            <w:vAlign w:val="center"/>
          </w:tcPr>
          <w:p w14:paraId="62FD863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311F0B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CCAC3"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0B87B5" w14:textId="77777777" w:rsidR="00905208" w:rsidRDefault="00905208" w:rsidP="00B95C21">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0622809" w14:textId="77777777" w:rsidR="00905208" w:rsidRDefault="00905208" w:rsidP="00B95C21">
            <w:pPr>
              <w:pStyle w:val="TAC"/>
              <w:rPr>
                <w:lang w:val="en-US" w:eastAsia="zh-CN"/>
              </w:rPr>
            </w:pPr>
            <w:r>
              <w:rPr>
                <w:lang w:val="en-US" w:eastAsia="zh-CN"/>
              </w:rPr>
              <w:t>1</w:t>
            </w:r>
          </w:p>
        </w:tc>
      </w:tr>
      <w:tr w:rsidR="00905208" w14:paraId="355ED673" w14:textId="77777777" w:rsidTr="00B95C21">
        <w:trPr>
          <w:trHeight w:val="29"/>
        </w:trPr>
        <w:tc>
          <w:tcPr>
            <w:tcW w:w="1848" w:type="dxa"/>
            <w:tcBorders>
              <w:top w:val="nil"/>
              <w:left w:val="single" w:sz="4" w:space="0" w:color="auto"/>
              <w:bottom w:val="nil"/>
              <w:right w:val="single" w:sz="4" w:space="0" w:color="auto"/>
            </w:tcBorders>
            <w:vAlign w:val="center"/>
          </w:tcPr>
          <w:p w14:paraId="65B0068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CF6427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12453"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BB7478" w14:textId="77777777" w:rsidR="00905208" w:rsidRDefault="00905208" w:rsidP="00B95C21">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570043A" w14:textId="77777777" w:rsidR="00905208" w:rsidRDefault="00905208" w:rsidP="00B95C21">
            <w:pPr>
              <w:pStyle w:val="TAC"/>
              <w:rPr>
                <w:lang w:val="en-US" w:eastAsia="zh-CN"/>
              </w:rPr>
            </w:pPr>
          </w:p>
        </w:tc>
      </w:tr>
      <w:tr w:rsidR="00905208" w14:paraId="0C7EE999" w14:textId="77777777" w:rsidTr="00B95C21">
        <w:trPr>
          <w:trHeight w:val="29"/>
        </w:trPr>
        <w:tc>
          <w:tcPr>
            <w:tcW w:w="1848" w:type="dxa"/>
            <w:tcBorders>
              <w:top w:val="nil"/>
              <w:left w:val="single" w:sz="4" w:space="0" w:color="auto"/>
              <w:bottom w:val="nil"/>
              <w:right w:val="single" w:sz="4" w:space="0" w:color="auto"/>
            </w:tcBorders>
            <w:vAlign w:val="center"/>
          </w:tcPr>
          <w:p w14:paraId="1255C82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FEC59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0A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CBDEAA" w14:textId="77777777" w:rsidR="00905208" w:rsidRDefault="00905208" w:rsidP="00B95C21">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3D29ED3C" w14:textId="77777777" w:rsidR="00905208" w:rsidRDefault="00905208" w:rsidP="00B95C21">
            <w:pPr>
              <w:pStyle w:val="TAC"/>
              <w:rPr>
                <w:lang w:val="en-US" w:eastAsia="zh-CN"/>
              </w:rPr>
            </w:pPr>
          </w:p>
        </w:tc>
      </w:tr>
      <w:tr w:rsidR="00905208" w14:paraId="4219B9D9" w14:textId="77777777" w:rsidTr="00B95C21">
        <w:trPr>
          <w:trHeight w:val="29"/>
        </w:trPr>
        <w:tc>
          <w:tcPr>
            <w:tcW w:w="1848" w:type="dxa"/>
            <w:tcBorders>
              <w:top w:val="nil"/>
              <w:left w:val="single" w:sz="4" w:space="0" w:color="auto"/>
              <w:bottom w:val="nil"/>
              <w:right w:val="single" w:sz="4" w:space="0" w:color="auto"/>
            </w:tcBorders>
            <w:vAlign w:val="center"/>
          </w:tcPr>
          <w:p w14:paraId="7BD43B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7E9F22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AD3CD"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9C23F6" w14:textId="77777777" w:rsidR="00905208" w:rsidRDefault="00905208" w:rsidP="00B95C21">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21C4897" w14:textId="77777777" w:rsidR="00905208" w:rsidRDefault="00905208" w:rsidP="00B95C21">
            <w:pPr>
              <w:pStyle w:val="TAC"/>
              <w:rPr>
                <w:lang w:val="en-US" w:eastAsia="zh-CN"/>
              </w:rPr>
            </w:pPr>
            <w:r>
              <w:rPr>
                <w:lang w:val="en-US" w:eastAsia="zh-CN"/>
              </w:rPr>
              <w:t>4 and 5</w:t>
            </w:r>
          </w:p>
        </w:tc>
      </w:tr>
      <w:tr w:rsidR="00905208" w14:paraId="69A31BC2" w14:textId="77777777" w:rsidTr="00B95C21">
        <w:trPr>
          <w:trHeight w:val="29"/>
        </w:trPr>
        <w:tc>
          <w:tcPr>
            <w:tcW w:w="1848" w:type="dxa"/>
            <w:tcBorders>
              <w:top w:val="nil"/>
              <w:left w:val="single" w:sz="4" w:space="0" w:color="auto"/>
              <w:bottom w:val="nil"/>
              <w:right w:val="single" w:sz="4" w:space="0" w:color="auto"/>
            </w:tcBorders>
            <w:vAlign w:val="center"/>
          </w:tcPr>
          <w:p w14:paraId="6FFB905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DE84D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B47E2"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2174C7" w14:textId="77777777" w:rsidR="00905208" w:rsidRDefault="00905208" w:rsidP="00B95C2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989E1AA" w14:textId="77777777" w:rsidR="00905208" w:rsidRDefault="00905208" w:rsidP="00B95C21">
            <w:pPr>
              <w:pStyle w:val="TAC"/>
              <w:rPr>
                <w:lang w:val="en-US" w:eastAsia="zh-CN"/>
              </w:rPr>
            </w:pPr>
          </w:p>
        </w:tc>
      </w:tr>
      <w:tr w:rsidR="00905208" w14:paraId="28CCCE3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16CDBF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402BB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9C4C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5FC497" w14:textId="77777777" w:rsidR="00905208" w:rsidRDefault="00905208" w:rsidP="00B95C21">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E059FB6" w14:textId="77777777" w:rsidR="00905208" w:rsidRDefault="00905208" w:rsidP="00B95C21">
            <w:pPr>
              <w:pStyle w:val="TAC"/>
              <w:rPr>
                <w:lang w:val="en-US" w:eastAsia="zh-CN"/>
              </w:rPr>
            </w:pPr>
          </w:p>
        </w:tc>
      </w:tr>
      <w:tr w:rsidR="00905208" w14:paraId="32AD69E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0F6680" w14:textId="77777777" w:rsidR="00905208" w:rsidRDefault="00905208" w:rsidP="00B95C21">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DDC0C85" w14:textId="77777777" w:rsidR="00905208" w:rsidRDefault="00905208" w:rsidP="00B95C21">
            <w:pPr>
              <w:pStyle w:val="TAC"/>
              <w:rPr>
                <w:lang w:val="en-US" w:eastAsia="zh-CN"/>
              </w:rPr>
            </w:pPr>
            <w:r>
              <w:rPr>
                <w:lang w:val="en-US" w:eastAsia="zh-CN"/>
              </w:rPr>
              <w:t>CA_n25A-n41A</w:t>
            </w:r>
          </w:p>
          <w:p w14:paraId="2DD94A38" w14:textId="77777777" w:rsidR="00905208" w:rsidRDefault="00905208" w:rsidP="00B95C21">
            <w:pPr>
              <w:pStyle w:val="TAC"/>
              <w:rPr>
                <w:lang w:val="en-US" w:eastAsia="zh-CN"/>
              </w:rPr>
            </w:pPr>
            <w:r>
              <w:rPr>
                <w:lang w:val="en-US" w:eastAsia="zh-CN"/>
              </w:rPr>
              <w:t>CA_n25A-n66A</w:t>
            </w:r>
          </w:p>
          <w:p w14:paraId="04012296" w14:textId="77777777" w:rsidR="00905208" w:rsidRDefault="00905208" w:rsidP="00B95C21">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A98789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7C148"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F9E9B01" w14:textId="77777777" w:rsidR="00905208" w:rsidRDefault="00905208" w:rsidP="00B95C21">
            <w:pPr>
              <w:pStyle w:val="TAC"/>
              <w:rPr>
                <w:lang w:val="en-US" w:eastAsia="zh-CN"/>
              </w:rPr>
            </w:pPr>
            <w:r>
              <w:rPr>
                <w:lang w:val="en-US" w:eastAsia="zh-CN"/>
              </w:rPr>
              <w:t>4 and 5</w:t>
            </w:r>
          </w:p>
        </w:tc>
      </w:tr>
      <w:tr w:rsidR="00905208" w14:paraId="765F7E37" w14:textId="77777777" w:rsidTr="00B95C21">
        <w:trPr>
          <w:trHeight w:val="29"/>
        </w:trPr>
        <w:tc>
          <w:tcPr>
            <w:tcW w:w="1848" w:type="dxa"/>
            <w:tcBorders>
              <w:top w:val="nil"/>
              <w:left w:val="single" w:sz="4" w:space="0" w:color="auto"/>
              <w:bottom w:val="nil"/>
              <w:right w:val="single" w:sz="4" w:space="0" w:color="auto"/>
            </w:tcBorders>
            <w:vAlign w:val="center"/>
          </w:tcPr>
          <w:p w14:paraId="41C3A19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1B41A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259B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27B3B7" w14:textId="77777777" w:rsidR="00905208" w:rsidRDefault="00905208" w:rsidP="00B95C21">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C265A35" w14:textId="77777777" w:rsidR="00905208" w:rsidRDefault="00905208" w:rsidP="00B95C21">
            <w:pPr>
              <w:pStyle w:val="TAC"/>
              <w:rPr>
                <w:lang w:val="en-US" w:eastAsia="zh-CN"/>
              </w:rPr>
            </w:pPr>
          </w:p>
        </w:tc>
      </w:tr>
      <w:tr w:rsidR="00905208" w14:paraId="2B19D96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879F17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0B12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8FFF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511FB7"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33AA005" w14:textId="77777777" w:rsidR="00905208" w:rsidRDefault="00905208" w:rsidP="00B95C21">
            <w:pPr>
              <w:pStyle w:val="TAC"/>
              <w:rPr>
                <w:lang w:val="en-US" w:eastAsia="zh-CN"/>
              </w:rPr>
            </w:pPr>
          </w:p>
        </w:tc>
      </w:tr>
      <w:tr w:rsidR="00905208" w14:paraId="0E1C052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9B6FCF2" w14:textId="77777777" w:rsidR="00905208" w:rsidRDefault="00905208" w:rsidP="00B95C21">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C129B4B" w14:textId="77777777" w:rsidR="00905208" w:rsidRDefault="00905208" w:rsidP="00B95C21">
            <w:pPr>
              <w:pStyle w:val="TAC"/>
              <w:rPr>
                <w:lang w:val="en-US" w:eastAsia="zh-CN"/>
              </w:rPr>
            </w:pPr>
            <w:r>
              <w:rPr>
                <w:lang w:val="en-US" w:eastAsia="zh-CN"/>
              </w:rPr>
              <w:t>CA_n25A-n41A</w:t>
            </w:r>
          </w:p>
          <w:p w14:paraId="10DC5BC0" w14:textId="77777777" w:rsidR="00905208" w:rsidRDefault="00905208" w:rsidP="00B95C21">
            <w:pPr>
              <w:pStyle w:val="TAC"/>
              <w:rPr>
                <w:lang w:val="en-US" w:eastAsia="zh-CN"/>
              </w:rPr>
            </w:pPr>
            <w:r>
              <w:rPr>
                <w:lang w:val="en-US" w:eastAsia="zh-CN"/>
              </w:rPr>
              <w:t>CA_n25A-n66A</w:t>
            </w:r>
          </w:p>
          <w:p w14:paraId="70B87D82" w14:textId="77777777" w:rsidR="00905208" w:rsidRDefault="00905208" w:rsidP="00B95C21">
            <w:pPr>
              <w:pStyle w:val="TAC"/>
              <w:rPr>
                <w:lang w:val="en-US" w:eastAsia="zh-CN"/>
              </w:rPr>
            </w:pPr>
            <w:r>
              <w:rPr>
                <w:lang w:val="en-US" w:eastAsia="zh-CN"/>
              </w:rPr>
              <w:t>CA_n41A-n66A</w:t>
            </w:r>
          </w:p>
          <w:p w14:paraId="70B3DD3C" w14:textId="77777777" w:rsidR="00905208" w:rsidRDefault="00905208" w:rsidP="00B95C21">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3B2E20"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6547AE"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47BD80C" w14:textId="77777777" w:rsidR="00905208" w:rsidRDefault="00905208" w:rsidP="00B95C21">
            <w:pPr>
              <w:pStyle w:val="TAC"/>
              <w:rPr>
                <w:lang w:val="en-US" w:eastAsia="zh-CN"/>
              </w:rPr>
            </w:pPr>
            <w:r>
              <w:rPr>
                <w:lang w:val="en-US" w:eastAsia="zh-CN"/>
              </w:rPr>
              <w:t>4 and 5</w:t>
            </w:r>
          </w:p>
        </w:tc>
      </w:tr>
      <w:tr w:rsidR="00905208" w14:paraId="2487B7A4" w14:textId="77777777" w:rsidTr="00B95C21">
        <w:trPr>
          <w:trHeight w:val="29"/>
        </w:trPr>
        <w:tc>
          <w:tcPr>
            <w:tcW w:w="1848" w:type="dxa"/>
            <w:tcBorders>
              <w:top w:val="nil"/>
              <w:left w:val="single" w:sz="4" w:space="0" w:color="auto"/>
              <w:bottom w:val="nil"/>
              <w:right w:val="single" w:sz="4" w:space="0" w:color="auto"/>
            </w:tcBorders>
            <w:vAlign w:val="center"/>
          </w:tcPr>
          <w:p w14:paraId="63FF476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362C26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A06E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767E16"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D01379" w14:textId="77777777" w:rsidR="00905208" w:rsidRDefault="00905208" w:rsidP="00B95C21">
            <w:pPr>
              <w:pStyle w:val="TAC"/>
              <w:rPr>
                <w:lang w:val="en-US" w:eastAsia="zh-CN"/>
              </w:rPr>
            </w:pPr>
          </w:p>
        </w:tc>
      </w:tr>
      <w:tr w:rsidR="00905208" w14:paraId="1AA9953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9CC84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BBFA0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394CA"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1FF6B5"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64831C2" w14:textId="77777777" w:rsidR="00905208" w:rsidRDefault="00905208" w:rsidP="00B95C21">
            <w:pPr>
              <w:pStyle w:val="TAC"/>
              <w:rPr>
                <w:lang w:val="en-US" w:eastAsia="zh-CN"/>
              </w:rPr>
            </w:pPr>
          </w:p>
        </w:tc>
      </w:tr>
      <w:tr w:rsidR="00905208" w14:paraId="6C7EAC3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6CDA86E" w14:textId="77777777" w:rsidR="00905208" w:rsidRDefault="00905208" w:rsidP="00B95C21">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4AC37B2C" w14:textId="77777777" w:rsidR="00905208" w:rsidRPr="00396FA0" w:rsidRDefault="00905208" w:rsidP="00B95C21">
            <w:pPr>
              <w:pStyle w:val="TAC"/>
              <w:rPr>
                <w:vertAlign w:val="superscript"/>
                <w:lang w:val="en-US" w:eastAsia="zh-CN"/>
              </w:rPr>
            </w:pPr>
            <w:r w:rsidRPr="00396FA0">
              <w:rPr>
                <w:lang w:val="en-US" w:eastAsia="zh-CN"/>
              </w:rPr>
              <w:t>n41</w:t>
            </w:r>
            <w:r w:rsidRPr="00396FA0">
              <w:rPr>
                <w:vertAlign w:val="superscript"/>
                <w:lang w:val="en-US" w:eastAsia="zh-CN"/>
              </w:rPr>
              <w:t>7,9</w:t>
            </w:r>
          </w:p>
          <w:p w14:paraId="48592086" w14:textId="77777777" w:rsidR="00905208" w:rsidRPr="00396FA0" w:rsidRDefault="00905208" w:rsidP="00B95C21">
            <w:pPr>
              <w:pStyle w:val="TAC"/>
              <w:rPr>
                <w:vertAlign w:val="superscript"/>
                <w:lang w:val="en-US" w:eastAsia="zh-CN"/>
              </w:rPr>
            </w:pPr>
            <w:r w:rsidRPr="00396FA0">
              <w:rPr>
                <w:lang w:val="en-US"/>
              </w:rPr>
              <w:t>CA_n25A-n41A</w:t>
            </w:r>
            <w:r w:rsidRPr="00396FA0">
              <w:rPr>
                <w:vertAlign w:val="superscript"/>
                <w:lang w:val="en-US"/>
              </w:rPr>
              <w:t>7</w:t>
            </w:r>
          </w:p>
          <w:p w14:paraId="1E4190D8" w14:textId="77777777" w:rsidR="00905208" w:rsidRDefault="00905208" w:rsidP="00B95C21">
            <w:pPr>
              <w:pStyle w:val="TAC"/>
              <w:rPr>
                <w:lang w:val="en-US"/>
              </w:rPr>
            </w:pPr>
            <w:r w:rsidRPr="00396FA0">
              <w:rPr>
                <w:lang w:val="en-US"/>
              </w:rPr>
              <w:t>CA_n25A-n71A</w:t>
            </w:r>
          </w:p>
          <w:p w14:paraId="545E71FA" w14:textId="77777777" w:rsidR="00905208" w:rsidRPr="00BE2EEC" w:rsidRDefault="00905208" w:rsidP="00B95C21">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4776E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A9A27C"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CB40B9" w14:textId="77777777" w:rsidR="00905208" w:rsidRDefault="00905208" w:rsidP="00B95C21">
            <w:pPr>
              <w:pStyle w:val="TAC"/>
              <w:rPr>
                <w:lang w:val="en-US" w:eastAsia="zh-CN"/>
              </w:rPr>
            </w:pPr>
            <w:r>
              <w:rPr>
                <w:lang w:val="en-US" w:eastAsia="zh-CN"/>
              </w:rPr>
              <w:t>0</w:t>
            </w:r>
          </w:p>
        </w:tc>
      </w:tr>
      <w:tr w:rsidR="00905208" w14:paraId="78EE9468" w14:textId="77777777" w:rsidTr="00B95C21">
        <w:trPr>
          <w:trHeight w:val="29"/>
        </w:trPr>
        <w:tc>
          <w:tcPr>
            <w:tcW w:w="1848" w:type="dxa"/>
            <w:tcBorders>
              <w:top w:val="nil"/>
              <w:left w:val="single" w:sz="4" w:space="0" w:color="auto"/>
              <w:bottom w:val="nil"/>
              <w:right w:val="single" w:sz="4" w:space="0" w:color="auto"/>
            </w:tcBorders>
            <w:vAlign w:val="center"/>
          </w:tcPr>
          <w:p w14:paraId="52A2480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B1D9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271CD"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D4A65B"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FEC593" w14:textId="77777777" w:rsidR="00905208" w:rsidRDefault="00905208" w:rsidP="00B95C21">
            <w:pPr>
              <w:pStyle w:val="TAC"/>
              <w:rPr>
                <w:lang w:val="en-US" w:eastAsia="zh-CN"/>
              </w:rPr>
            </w:pPr>
          </w:p>
        </w:tc>
      </w:tr>
      <w:tr w:rsidR="00905208" w14:paraId="096E4137" w14:textId="77777777" w:rsidTr="00B95C21">
        <w:trPr>
          <w:trHeight w:val="29"/>
        </w:trPr>
        <w:tc>
          <w:tcPr>
            <w:tcW w:w="1848" w:type="dxa"/>
            <w:tcBorders>
              <w:top w:val="nil"/>
              <w:left w:val="single" w:sz="4" w:space="0" w:color="auto"/>
              <w:bottom w:val="nil"/>
              <w:right w:val="single" w:sz="4" w:space="0" w:color="auto"/>
            </w:tcBorders>
            <w:vAlign w:val="center"/>
          </w:tcPr>
          <w:p w14:paraId="73C04B4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31583A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80D1C"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BBF8B"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7FFF34" w14:textId="77777777" w:rsidR="00905208" w:rsidRDefault="00905208" w:rsidP="00B95C21">
            <w:pPr>
              <w:pStyle w:val="TAC"/>
              <w:rPr>
                <w:lang w:val="en-US" w:eastAsia="zh-CN"/>
              </w:rPr>
            </w:pPr>
          </w:p>
        </w:tc>
      </w:tr>
      <w:tr w:rsidR="00905208" w14:paraId="25F9AC12" w14:textId="77777777" w:rsidTr="00B95C21">
        <w:trPr>
          <w:trHeight w:val="29"/>
        </w:trPr>
        <w:tc>
          <w:tcPr>
            <w:tcW w:w="1848" w:type="dxa"/>
            <w:tcBorders>
              <w:top w:val="nil"/>
              <w:left w:val="single" w:sz="4" w:space="0" w:color="auto"/>
              <w:bottom w:val="nil"/>
              <w:right w:val="single" w:sz="4" w:space="0" w:color="auto"/>
            </w:tcBorders>
            <w:vAlign w:val="center"/>
          </w:tcPr>
          <w:p w14:paraId="65C88DD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F6F13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0789C"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6FEA43"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7AF444" w14:textId="77777777" w:rsidR="00905208" w:rsidRDefault="00905208" w:rsidP="00B95C21">
            <w:pPr>
              <w:pStyle w:val="TAC"/>
              <w:rPr>
                <w:lang w:val="en-US" w:eastAsia="zh-CN"/>
              </w:rPr>
            </w:pPr>
            <w:r>
              <w:rPr>
                <w:lang w:val="en-US" w:eastAsia="zh-CN"/>
              </w:rPr>
              <w:t>1</w:t>
            </w:r>
          </w:p>
        </w:tc>
      </w:tr>
      <w:tr w:rsidR="00905208" w14:paraId="53903EB9" w14:textId="77777777" w:rsidTr="00B95C21">
        <w:trPr>
          <w:trHeight w:val="54"/>
        </w:trPr>
        <w:tc>
          <w:tcPr>
            <w:tcW w:w="1848" w:type="dxa"/>
            <w:tcBorders>
              <w:top w:val="nil"/>
              <w:left w:val="single" w:sz="4" w:space="0" w:color="auto"/>
              <w:bottom w:val="nil"/>
              <w:right w:val="single" w:sz="4" w:space="0" w:color="auto"/>
            </w:tcBorders>
            <w:vAlign w:val="center"/>
          </w:tcPr>
          <w:p w14:paraId="764B006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65C909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E5A0"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89F800"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9FBFFC6" w14:textId="77777777" w:rsidR="00905208" w:rsidRDefault="00905208" w:rsidP="00B95C21">
            <w:pPr>
              <w:pStyle w:val="TAC"/>
              <w:rPr>
                <w:lang w:val="en-US" w:eastAsia="zh-CN"/>
              </w:rPr>
            </w:pPr>
          </w:p>
        </w:tc>
      </w:tr>
      <w:tr w:rsidR="00905208" w14:paraId="7F2000BC" w14:textId="77777777" w:rsidTr="00B95C21">
        <w:trPr>
          <w:trHeight w:val="29"/>
        </w:trPr>
        <w:tc>
          <w:tcPr>
            <w:tcW w:w="1848" w:type="dxa"/>
            <w:tcBorders>
              <w:top w:val="nil"/>
              <w:left w:val="single" w:sz="4" w:space="0" w:color="auto"/>
              <w:bottom w:val="nil"/>
              <w:right w:val="single" w:sz="4" w:space="0" w:color="auto"/>
            </w:tcBorders>
            <w:vAlign w:val="center"/>
          </w:tcPr>
          <w:p w14:paraId="5FC3195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B0328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EBADC"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A359A5"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B2F2F9" w14:textId="77777777" w:rsidR="00905208" w:rsidRDefault="00905208" w:rsidP="00B95C21">
            <w:pPr>
              <w:pStyle w:val="TAC"/>
              <w:rPr>
                <w:lang w:val="en-US" w:eastAsia="zh-CN"/>
              </w:rPr>
            </w:pPr>
          </w:p>
        </w:tc>
      </w:tr>
      <w:tr w:rsidR="00905208" w14:paraId="4C67B2B9" w14:textId="77777777" w:rsidTr="00B95C21">
        <w:trPr>
          <w:trHeight w:val="29"/>
        </w:trPr>
        <w:tc>
          <w:tcPr>
            <w:tcW w:w="1848" w:type="dxa"/>
            <w:tcBorders>
              <w:top w:val="nil"/>
              <w:left w:val="single" w:sz="4" w:space="0" w:color="auto"/>
              <w:bottom w:val="nil"/>
              <w:right w:val="single" w:sz="4" w:space="0" w:color="auto"/>
            </w:tcBorders>
            <w:vAlign w:val="center"/>
          </w:tcPr>
          <w:p w14:paraId="09C93B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EAA32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21C08"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7A4B54"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A8A8FC" w14:textId="77777777" w:rsidR="00905208" w:rsidRDefault="00905208" w:rsidP="00B95C21">
            <w:pPr>
              <w:pStyle w:val="TAC"/>
              <w:rPr>
                <w:lang w:val="en-US" w:eastAsia="zh-CN"/>
              </w:rPr>
            </w:pPr>
            <w:r>
              <w:rPr>
                <w:lang w:val="en-US" w:eastAsia="zh-CN"/>
              </w:rPr>
              <w:t>4 and 5</w:t>
            </w:r>
          </w:p>
        </w:tc>
      </w:tr>
      <w:tr w:rsidR="00905208" w14:paraId="3D2F3A68" w14:textId="77777777" w:rsidTr="00B95C21">
        <w:trPr>
          <w:trHeight w:val="29"/>
        </w:trPr>
        <w:tc>
          <w:tcPr>
            <w:tcW w:w="1848" w:type="dxa"/>
            <w:tcBorders>
              <w:top w:val="nil"/>
              <w:left w:val="single" w:sz="4" w:space="0" w:color="auto"/>
              <w:bottom w:val="nil"/>
              <w:right w:val="single" w:sz="4" w:space="0" w:color="auto"/>
            </w:tcBorders>
            <w:vAlign w:val="center"/>
          </w:tcPr>
          <w:p w14:paraId="4140419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221F2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192A1"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32E933" w14:textId="77777777" w:rsidR="00905208" w:rsidRDefault="00905208" w:rsidP="00B95C2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A294B02" w14:textId="77777777" w:rsidR="00905208" w:rsidRDefault="00905208" w:rsidP="00B95C21">
            <w:pPr>
              <w:pStyle w:val="TAC"/>
              <w:rPr>
                <w:lang w:val="en-US" w:eastAsia="zh-CN"/>
              </w:rPr>
            </w:pPr>
          </w:p>
        </w:tc>
      </w:tr>
      <w:tr w:rsidR="00905208" w14:paraId="099E6A7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E087D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817B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20AA4"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9EFC89"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4AEE22" w14:textId="77777777" w:rsidR="00905208" w:rsidRDefault="00905208" w:rsidP="00B95C21">
            <w:pPr>
              <w:pStyle w:val="TAC"/>
              <w:rPr>
                <w:lang w:val="en-US" w:eastAsia="zh-CN"/>
              </w:rPr>
            </w:pPr>
          </w:p>
        </w:tc>
      </w:tr>
      <w:tr w:rsidR="00905208" w14:paraId="32C13FE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662D98" w14:textId="77777777" w:rsidR="00905208" w:rsidRDefault="00905208" w:rsidP="00B95C21">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73EFF110" w14:textId="77777777" w:rsidR="00905208" w:rsidRDefault="00905208" w:rsidP="00B95C21">
            <w:pPr>
              <w:pStyle w:val="TAC"/>
              <w:rPr>
                <w:lang w:eastAsia="zh-CN"/>
              </w:rPr>
            </w:pPr>
            <w:r>
              <w:rPr>
                <w:lang w:eastAsia="zh-CN"/>
              </w:rPr>
              <w:t>CA_n25A-n41A</w:t>
            </w:r>
          </w:p>
          <w:p w14:paraId="56FFF2A4" w14:textId="77777777" w:rsidR="00905208" w:rsidRDefault="00905208" w:rsidP="00B95C21">
            <w:pPr>
              <w:pStyle w:val="TAC"/>
              <w:rPr>
                <w:lang w:eastAsia="zh-CN"/>
              </w:rPr>
            </w:pPr>
            <w:r>
              <w:rPr>
                <w:lang w:eastAsia="zh-CN"/>
              </w:rPr>
              <w:t>CA_n25A-n71A</w:t>
            </w:r>
          </w:p>
          <w:p w14:paraId="340C52EC" w14:textId="77777777" w:rsidR="00905208" w:rsidRPr="006D4006" w:rsidRDefault="00905208" w:rsidP="00B95C21">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7D5FD4D"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635D72"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04BC86" w14:textId="77777777" w:rsidR="00905208" w:rsidRDefault="00905208" w:rsidP="00B95C21">
            <w:pPr>
              <w:pStyle w:val="TAC"/>
              <w:rPr>
                <w:lang w:val="en-US" w:eastAsia="zh-CN"/>
              </w:rPr>
            </w:pPr>
            <w:r>
              <w:rPr>
                <w:lang w:val="en-US" w:eastAsia="zh-CN"/>
              </w:rPr>
              <w:t>0</w:t>
            </w:r>
          </w:p>
        </w:tc>
      </w:tr>
      <w:tr w:rsidR="00905208" w14:paraId="212CDA5B" w14:textId="77777777" w:rsidTr="00B95C21">
        <w:trPr>
          <w:trHeight w:val="29"/>
        </w:trPr>
        <w:tc>
          <w:tcPr>
            <w:tcW w:w="1848" w:type="dxa"/>
            <w:tcBorders>
              <w:top w:val="nil"/>
              <w:left w:val="single" w:sz="4" w:space="0" w:color="auto"/>
              <w:bottom w:val="nil"/>
              <w:right w:val="single" w:sz="4" w:space="0" w:color="auto"/>
            </w:tcBorders>
            <w:vAlign w:val="center"/>
          </w:tcPr>
          <w:p w14:paraId="3ABDC8A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DC8786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0D6CC"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FD2AD9"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619F66" w14:textId="77777777" w:rsidR="00905208" w:rsidRDefault="00905208" w:rsidP="00B95C21">
            <w:pPr>
              <w:pStyle w:val="TAC"/>
              <w:rPr>
                <w:lang w:val="en-US" w:eastAsia="zh-CN"/>
              </w:rPr>
            </w:pPr>
          </w:p>
        </w:tc>
      </w:tr>
      <w:tr w:rsidR="00905208" w14:paraId="457CF3D3" w14:textId="77777777" w:rsidTr="00B95C21">
        <w:trPr>
          <w:trHeight w:val="29"/>
        </w:trPr>
        <w:tc>
          <w:tcPr>
            <w:tcW w:w="1848" w:type="dxa"/>
            <w:tcBorders>
              <w:top w:val="nil"/>
              <w:left w:val="single" w:sz="4" w:space="0" w:color="auto"/>
              <w:bottom w:val="nil"/>
              <w:right w:val="single" w:sz="4" w:space="0" w:color="auto"/>
            </w:tcBorders>
            <w:vAlign w:val="center"/>
          </w:tcPr>
          <w:p w14:paraId="50C1A7C7"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04E6B8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F61D9"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D992D4" w14:textId="77777777" w:rsidR="00905208" w:rsidRDefault="00905208" w:rsidP="00B95C21">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5E2B66A" w14:textId="77777777" w:rsidR="00905208" w:rsidRDefault="00905208" w:rsidP="00B95C21">
            <w:pPr>
              <w:pStyle w:val="TAC"/>
              <w:rPr>
                <w:lang w:val="en-US" w:eastAsia="zh-CN"/>
              </w:rPr>
            </w:pPr>
          </w:p>
        </w:tc>
      </w:tr>
      <w:tr w:rsidR="00905208" w14:paraId="3A38DF74" w14:textId="77777777" w:rsidTr="00B95C21">
        <w:trPr>
          <w:trHeight w:val="29"/>
        </w:trPr>
        <w:tc>
          <w:tcPr>
            <w:tcW w:w="1848" w:type="dxa"/>
            <w:tcBorders>
              <w:top w:val="nil"/>
              <w:left w:val="single" w:sz="4" w:space="0" w:color="auto"/>
              <w:bottom w:val="nil"/>
              <w:right w:val="single" w:sz="4" w:space="0" w:color="auto"/>
            </w:tcBorders>
            <w:vAlign w:val="center"/>
          </w:tcPr>
          <w:p w14:paraId="65A2AE0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CFB5494"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88C4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5A69D1" w14:textId="77777777" w:rsidR="00905208" w:rsidRDefault="00905208" w:rsidP="00B95C21">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B9A5198" w14:textId="77777777" w:rsidR="00905208" w:rsidRDefault="00905208" w:rsidP="00B95C21">
            <w:pPr>
              <w:pStyle w:val="TAC"/>
              <w:rPr>
                <w:lang w:val="en-US" w:eastAsia="zh-CN"/>
              </w:rPr>
            </w:pPr>
            <w:r>
              <w:rPr>
                <w:lang w:val="en-US" w:eastAsia="zh-CN"/>
              </w:rPr>
              <w:t>1</w:t>
            </w:r>
          </w:p>
        </w:tc>
      </w:tr>
      <w:tr w:rsidR="00905208" w14:paraId="6C31B7A3" w14:textId="77777777" w:rsidTr="00B95C21">
        <w:trPr>
          <w:trHeight w:val="29"/>
        </w:trPr>
        <w:tc>
          <w:tcPr>
            <w:tcW w:w="1848" w:type="dxa"/>
            <w:tcBorders>
              <w:top w:val="nil"/>
              <w:left w:val="single" w:sz="4" w:space="0" w:color="auto"/>
              <w:bottom w:val="nil"/>
              <w:right w:val="single" w:sz="4" w:space="0" w:color="auto"/>
            </w:tcBorders>
            <w:vAlign w:val="center"/>
          </w:tcPr>
          <w:p w14:paraId="32E1379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51D61A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85BC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258A6E" w14:textId="77777777" w:rsidR="00905208" w:rsidRDefault="00905208" w:rsidP="00B95C21">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F3C6D16" w14:textId="77777777" w:rsidR="00905208" w:rsidRDefault="00905208" w:rsidP="00B95C21">
            <w:pPr>
              <w:pStyle w:val="TAC"/>
              <w:rPr>
                <w:lang w:val="en-US" w:eastAsia="zh-CN"/>
              </w:rPr>
            </w:pPr>
          </w:p>
        </w:tc>
      </w:tr>
      <w:tr w:rsidR="00905208" w14:paraId="6DDE5AF4" w14:textId="77777777" w:rsidTr="00B95C21">
        <w:trPr>
          <w:trHeight w:val="29"/>
        </w:trPr>
        <w:tc>
          <w:tcPr>
            <w:tcW w:w="1848" w:type="dxa"/>
            <w:tcBorders>
              <w:top w:val="nil"/>
              <w:left w:val="single" w:sz="4" w:space="0" w:color="auto"/>
              <w:bottom w:val="nil"/>
              <w:right w:val="single" w:sz="4" w:space="0" w:color="auto"/>
            </w:tcBorders>
            <w:vAlign w:val="center"/>
          </w:tcPr>
          <w:p w14:paraId="4A5ECF77"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249EDC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30A09"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14DDF4" w14:textId="77777777" w:rsidR="00905208" w:rsidRDefault="00905208" w:rsidP="00B95C21">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39939595" w14:textId="77777777" w:rsidR="00905208" w:rsidRDefault="00905208" w:rsidP="00B95C21">
            <w:pPr>
              <w:pStyle w:val="TAC"/>
              <w:rPr>
                <w:lang w:val="en-US" w:eastAsia="zh-CN"/>
              </w:rPr>
            </w:pPr>
          </w:p>
        </w:tc>
      </w:tr>
      <w:tr w:rsidR="00905208" w14:paraId="27C6E5CA" w14:textId="77777777" w:rsidTr="00B95C21">
        <w:trPr>
          <w:trHeight w:val="29"/>
        </w:trPr>
        <w:tc>
          <w:tcPr>
            <w:tcW w:w="1848" w:type="dxa"/>
            <w:tcBorders>
              <w:top w:val="nil"/>
              <w:left w:val="single" w:sz="4" w:space="0" w:color="auto"/>
              <w:bottom w:val="nil"/>
              <w:right w:val="single" w:sz="4" w:space="0" w:color="auto"/>
            </w:tcBorders>
            <w:vAlign w:val="center"/>
          </w:tcPr>
          <w:p w14:paraId="06543D1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8B7D43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666A0"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ABFDFC" w14:textId="77777777" w:rsidR="00905208" w:rsidRDefault="00905208" w:rsidP="00B95C21">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13BA21C" w14:textId="77777777" w:rsidR="00905208" w:rsidRDefault="00905208" w:rsidP="00B95C21">
            <w:pPr>
              <w:pStyle w:val="TAC"/>
              <w:rPr>
                <w:lang w:val="en-US" w:eastAsia="zh-CN"/>
              </w:rPr>
            </w:pPr>
            <w:r>
              <w:rPr>
                <w:lang w:val="en-US" w:eastAsia="zh-CN"/>
              </w:rPr>
              <w:t>4 and 5</w:t>
            </w:r>
          </w:p>
        </w:tc>
      </w:tr>
      <w:tr w:rsidR="00905208" w14:paraId="1B72AE14" w14:textId="77777777" w:rsidTr="00B95C21">
        <w:trPr>
          <w:trHeight w:val="29"/>
        </w:trPr>
        <w:tc>
          <w:tcPr>
            <w:tcW w:w="1848" w:type="dxa"/>
            <w:tcBorders>
              <w:top w:val="nil"/>
              <w:left w:val="single" w:sz="4" w:space="0" w:color="auto"/>
              <w:bottom w:val="nil"/>
              <w:right w:val="single" w:sz="4" w:space="0" w:color="auto"/>
            </w:tcBorders>
            <w:vAlign w:val="center"/>
          </w:tcPr>
          <w:p w14:paraId="146A3327"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9391E8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6210D"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3EC60B" w14:textId="77777777" w:rsidR="00905208" w:rsidRDefault="00905208" w:rsidP="00B95C21">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1405111" w14:textId="77777777" w:rsidR="00905208" w:rsidRDefault="00905208" w:rsidP="00B95C21">
            <w:pPr>
              <w:pStyle w:val="TAC"/>
              <w:rPr>
                <w:lang w:val="en-US" w:eastAsia="zh-CN"/>
              </w:rPr>
            </w:pPr>
          </w:p>
        </w:tc>
      </w:tr>
      <w:tr w:rsidR="00905208" w14:paraId="202F2F9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98CF1E3"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284E6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542DD"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F2EE4D" w14:textId="77777777" w:rsidR="00905208" w:rsidRDefault="00905208" w:rsidP="00B95C21">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7ACEDE4" w14:textId="77777777" w:rsidR="00905208" w:rsidRDefault="00905208" w:rsidP="00B95C21">
            <w:pPr>
              <w:pStyle w:val="TAC"/>
              <w:rPr>
                <w:lang w:val="en-US" w:eastAsia="zh-CN"/>
              </w:rPr>
            </w:pPr>
          </w:p>
        </w:tc>
      </w:tr>
      <w:tr w:rsidR="00905208" w14:paraId="30E23EA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D40FBE2" w14:textId="77777777" w:rsidR="00905208" w:rsidRDefault="00905208" w:rsidP="00B95C21">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510BF301" w14:textId="77777777" w:rsidR="00905208" w:rsidRDefault="00905208" w:rsidP="00B95C21">
            <w:pPr>
              <w:pStyle w:val="TAC"/>
              <w:rPr>
                <w:lang w:eastAsia="zh-CN"/>
              </w:rPr>
            </w:pPr>
            <w:r>
              <w:rPr>
                <w:lang w:eastAsia="zh-CN"/>
              </w:rPr>
              <w:t>CA_n25A-n41A</w:t>
            </w:r>
          </w:p>
          <w:p w14:paraId="52764866" w14:textId="77777777" w:rsidR="00905208" w:rsidRDefault="00905208" w:rsidP="00B95C21">
            <w:pPr>
              <w:pStyle w:val="TAC"/>
              <w:rPr>
                <w:lang w:eastAsia="zh-CN"/>
              </w:rPr>
            </w:pPr>
            <w:r>
              <w:rPr>
                <w:lang w:eastAsia="zh-CN"/>
              </w:rPr>
              <w:t>CA_n25A-n71A</w:t>
            </w:r>
          </w:p>
          <w:p w14:paraId="1EC4657F" w14:textId="77777777" w:rsidR="00905208" w:rsidRPr="006D4006" w:rsidRDefault="00905208" w:rsidP="00B95C21">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F7676F3"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BE42DD"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7D20E" w14:textId="77777777" w:rsidR="00905208" w:rsidRDefault="00905208" w:rsidP="00B95C21">
            <w:pPr>
              <w:pStyle w:val="TAC"/>
              <w:rPr>
                <w:lang w:val="en-US" w:eastAsia="zh-CN"/>
              </w:rPr>
            </w:pPr>
            <w:r>
              <w:rPr>
                <w:lang w:val="en-US" w:eastAsia="zh-CN"/>
              </w:rPr>
              <w:t>0</w:t>
            </w:r>
          </w:p>
        </w:tc>
      </w:tr>
      <w:tr w:rsidR="00905208" w14:paraId="5569CF04" w14:textId="77777777" w:rsidTr="00B95C21">
        <w:trPr>
          <w:trHeight w:val="29"/>
        </w:trPr>
        <w:tc>
          <w:tcPr>
            <w:tcW w:w="1848" w:type="dxa"/>
            <w:tcBorders>
              <w:top w:val="nil"/>
              <w:left w:val="single" w:sz="4" w:space="0" w:color="auto"/>
              <w:bottom w:val="nil"/>
              <w:right w:val="single" w:sz="4" w:space="0" w:color="auto"/>
            </w:tcBorders>
            <w:vAlign w:val="center"/>
          </w:tcPr>
          <w:p w14:paraId="728A3EC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C97DF7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3C8E5"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1EC0AC"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AD26B43" w14:textId="77777777" w:rsidR="00905208" w:rsidRDefault="00905208" w:rsidP="00B95C21">
            <w:pPr>
              <w:pStyle w:val="TAC"/>
              <w:rPr>
                <w:lang w:val="en-US" w:eastAsia="zh-CN"/>
              </w:rPr>
            </w:pPr>
          </w:p>
        </w:tc>
      </w:tr>
      <w:tr w:rsidR="00905208" w14:paraId="77711024" w14:textId="77777777" w:rsidTr="00B95C21">
        <w:trPr>
          <w:trHeight w:val="29"/>
        </w:trPr>
        <w:tc>
          <w:tcPr>
            <w:tcW w:w="1848" w:type="dxa"/>
            <w:tcBorders>
              <w:top w:val="nil"/>
              <w:left w:val="single" w:sz="4" w:space="0" w:color="auto"/>
              <w:bottom w:val="nil"/>
              <w:right w:val="single" w:sz="4" w:space="0" w:color="auto"/>
            </w:tcBorders>
            <w:vAlign w:val="center"/>
          </w:tcPr>
          <w:p w14:paraId="5737B8F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FBF1CB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D7B89"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9158E" w14:textId="77777777" w:rsidR="00905208" w:rsidRDefault="00905208" w:rsidP="00B95C21">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1FCB9CF" w14:textId="77777777" w:rsidR="00905208" w:rsidRDefault="00905208" w:rsidP="00B95C21">
            <w:pPr>
              <w:pStyle w:val="TAC"/>
              <w:rPr>
                <w:lang w:val="en-US" w:eastAsia="zh-CN"/>
              </w:rPr>
            </w:pPr>
          </w:p>
        </w:tc>
      </w:tr>
      <w:tr w:rsidR="00905208" w14:paraId="2462C3EE" w14:textId="77777777" w:rsidTr="00B95C21">
        <w:trPr>
          <w:trHeight w:val="29"/>
        </w:trPr>
        <w:tc>
          <w:tcPr>
            <w:tcW w:w="1848" w:type="dxa"/>
            <w:tcBorders>
              <w:top w:val="nil"/>
              <w:left w:val="single" w:sz="4" w:space="0" w:color="auto"/>
              <w:bottom w:val="nil"/>
              <w:right w:val="single" w:sz="4" w:space="0" w:color="auto"/>
            </w:tcBorders>
            <w:vAlign w:val="center"/>
          </w:tcPr>
          <w:p w14:paraId="47851C0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891288F"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DE4FE"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D6C575" w14:textId="77777777" w:rsidR="00905208" w:rsidRDefault="00905208" w:rsidP="00B95C21">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661E388" w14:textId="77777777" w:rsidR="00905208" w:rsidRDefault="00905208" w:rsidP="00B95C21">
            <w:pPr>
              <w:pStyle w:val="TAC"/>
              <w:rPr>
                <w:lang w:val="en-US" w:eastAsia="zh-CN"/>
              </w:rPr>
            </w:pPr>
            <w:r>
              <w:rPr>
                <w:lang w:val="en-US" w:eastAsia="zh-CN"/>
              </w:rPr>
              <w:t>1</w:t>
            </w:r>
          </w:p>
        </w:tc>
      </w:tr>
      <w:tr w:rsidR="00905208" w14:paraId="7F2A67F9" w14:textId="77777777" w:rsidTr="00B95C21">
        <w:trPr>
          <w:trHeight w:val="29"/>
        </w:trPr>
        <w:tc>
          <w:tcPr>
            <w:tcW w:w="1848" w:type="dxa"/>
            <w:tcBorders>
              <w:top w:val="nil"/>
              <w:left w:val="single" w:sz="4" w:space="0" w:color="auto"/>
              <w:bottom w:val="nil"/>
              <w:right w:val="single" w:sz="4" w:space="0" w:color="auto"/>
            </w:tcBorders>
            <w:vAlign w:val="center"/>
          </w:tcPr>
          <w:p w14:paraId="7C034E1C"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5D8816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948B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97C828" w14:textId="77777777" w:rsidR="00905208" w:rsidRDefault="00905208" w:rsidP="00B95C21">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EE6968C" w14:textId="77777777" w:rsidR="00905208" w:rsidRDefault="00905208" w:rsidP="00B95C21">
            <w:pPr>
              <w:pStyle w:val="TAC"/>
              <w:rPr>
                <w:lang w:val="en-US" w:eastAsia="zh-CN"/>
              </w:rPr>
            </w:pPr>
          </w:p>
        </w:tc>
      </w:tr>
      <w:tr w:rsidR="00905208" w14:paraId="09F93A1D" w14:textId="77777777" w:rsidTr="00B95C21">
        <w:trPr>
          <w:trHeight w:val="29"/>
        </w:trPr>
        <w:tc>
          <w:tcPr>
            <w:tcW w:w="1848" w:type="dxa"/>
            <w:tcBorders>
              <w:top w:val="nil"/>
              <w:left w:val="single" w:sz="4" w:space="0" w:color="auto"/>
              <w:bottom w:val="nil"/>
              <w:right w:val="single" w:sz="4" w:space="0" w:color="auto"/>
            </w:tcBorders>
            <w:vAlign w:val="center"/>
          </w:tcPr>
          <w:p w14:paraId="18E3C9F9"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5C81B8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46A6D"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039890" w14:textId="77777777" w:rsidR="00905208" w:rsidRDefault="00905208" w:rsidP="00B95C21">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D00924C" w14:textId="77777777" w:rsidR="00905208" w:rsidRDefault="00905208" w:rsidP="00B95C21">
            <w:pPr>
              <w:pStyle w:val="TAC"/>
              <w:rPr>
                <w:lang w:val="en-US" w:eastAsia="zh-CN"/>
              </w:rPr>
            </w:pPr>
          </w:p>
        </w:tc>
      </w:tr>
      <w:tr w:rsidR="00905208" w14:paraId="5D89D6FB" w14:textId="77777777" w:rsidTr="00B95C21">
        <w:trPr>
          <w:trHeight w:val="29"/>
        </w:trPr>
        <w:tc>
          <w:tcPr>
            <w:tcW w:w="1848" w:type="dxa"/>
            <w:tcBorders>
              <w:top w:val="nil"/>
              <w:left w:val="single" w:sz="4" w:space="0" w:color="auto"/>
              <w:bottom w:val="nil"/>
              <w:right w:val="single" w:sz="4" w:space="0" w:color="auto"/>
            </w:tcBorders>
            <w:vAlign w:val="center"/>
          </w:tcPr>
          <w:p w14:paraId="39372F7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524ECA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6B4C1"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A128E7"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5AB0920" w14:textId="77777777" w:rsidR="00905208" w:rsidRDefault="00905208" w:rsidP="00B95C21">
            <w:pPr>
              <w:pStyle w:val="TAC"/>
              <w:rPr>
                <w:lang w:val="en-US" w:eastAsia="zh-CN"/>
              </w:rPr>
            </w:pPr>
            <w:r>
              <w:rPr>
                <w:lang w:val="en-US" w:eastAsia="zh-CN"/>
              </w:rPr>
              <w:t>4 and 5</w:t>
            </w:r>
          </w:p>
        </w:tc>
      </w:tr>
      <w:tr w:rsidR="00905208" w14:paraId="7F8B75DB" w14:textId="77777777" w:rsidTr="00B95C21">
        <w:trPr>
          <w:trHeight w:val="29"/>
        </w:trPr>
        <w:tc>
          <w:tcPr>
            <w:tcW w:w="1848" w:type="dxa"/>
            <w:tcBorders>
              <w:top w:val="nil"/>
              <w:left w:val="single" w:sz="4" w:space="0" w:color="auto"/>
              <w:bottom w:val="nil"/>
              <w:right w:val="single" w:sz="4" w:space="0" w:color="auto"/>
            </w:tcBorders>
            <w:vAlign w:val="center"/>
          </w:tcPr>
          <w:p w14:paraId="0C094A8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B7CF3B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F5334"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47DEE9" w14:textId="77777777" w:rsidR="00905208" w:rsidRDefault="00905208" w:rsidP="00B95C21">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A3F757F" w14:textId="77777777" w:rsidR="00905208" w:rsidRDefault="00905208" w:rsidP="00B95C21">
            <w:pPr>
              <w:pStyle w:val="TAC"/>
              <w:rPr>
                <w:lang w:val="en-US" w:eastAsia="zh-CN"/>
              </w:rPr>
            </w:pPr>
          </w:p>
        </w:tc>
      </w:tr>
      <w:tr w:rsidR="00905208" w14:paraId="3A6BA85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3541E7"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2E11C3" w14:textId="77777777" w:rsidR="00905208" w:rsidRPr="00EE78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C2D52"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138792"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944AB47" w14:textId="77777777" w:rsidR="00905208" w:rsidRDefault="00905208" w:rsidP="00B95C21">
            <w:pPr>
              <w:pStyle w:val="TAC"/>
              <w:rPr>
                <w:lang w:val="en-US" w:eastAsia="zh-CN"/>
              </w:rPr>
            </w:pPr>
          </w:p>
        </w:tc>
      </w:tr>
      <w:tr w:rsidR="00905208" w14:paraId="3A1099F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F253059" w14:textId="77777777" w:rsidR="00905208" w:rsidRDefault="00905208" w:rsidP="00B95C21">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0BCA903" w14:textId="77777777" w:rsidR="00905208" w:rsidRPr="00EE7808" w:rsidRDefault="00905208" w:rsidP="00B95C21">
            <w:pPr>
              <w:pStyle w:val="TAC"/>
              <w:rPr>
                <w:vertAlign w:val="superscript"/>
                <w:lang w:val="en-US" w:eastAsia="zh-CN"/>
              </w:rPr>
            </w:pPr>
            <w:r w:rsidRPr="00EE7808">
              <w:rPr>
                <w:lang w:val="en-US" w:eastAsia="zh-CN"/>
              </w:rPr>
              <w:t>n41</w:t>
            </w:r>
            <w:r w:rsidRPr="00EE7808">
              <w:rPr>
                <w:vertAlign w:val="superscript"/>
                <w:lang w:val="en-US" w:eastAsia="zh-CN"/>
              </w:rPr>
              <w:t>7,9</w:t>
            </w:r>
          </w:p>
          <w:p w14:paraId="40ACBA65" w14:textId="77777777" w:rsidR="00905208" w:rsidRPr="00EE7808" w:rsidRDefault="00905208" w:rsidP="00B95C21">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3D779A85" w14:textId="77777777" w:rsidR="00905208" w:rsidRDefault="00905208" w:rsidP="00B95C21">
            <w:pPr>
              <w:pStyle w:val="TAC"/>
              <w:rPr>
                <w:lang w:val="en-US" w:eastAsia="zh-CN" w:bidi="ar"/>
              </w:rPr>
            </w:pPr>
            <w:r w:rsidRPr="00EE7808">
              <w:rPr>
                <w:lang w:val="en-US" w:eastAsia="zh-CN" w:bidi="ar"/>
              </w:rPr>
              <w:t>CA_n25A-n71A</w:t>
            </w:r>
          </w:p>
          <w:p w14:paraId="306FB463" w14:textId="77777777" w:rsidR="00905208" w:rsidRPr="006D4006" w:rsidRDefault="00905208" w:rsidP="00B95C21">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48680C2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A764B3"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CEFEC4" w14:textId="77777777" w:rsidR="00905208" w:rsidRDefault="00905208" w:rsidP="00B95C21">
            <w:pPr>
              <w:pStyle w:val="TAC"/>
              <w:rPr>
                <w:lang w:val="en-US" w:eastAsia="zh-CN"/>
              </w:rPr>
            </w:pPr>
            <w:r>
              <w:rPr>
                <w:lang w:val="en-US" w:eastAsia="zh-CN"/>
              </w:rPr>
              <w:t>0</w:t>
            </w:r>
          </w:p>
        </w:tc>
      </w:tr>
      <w:tr w:rsidR="00905208" w14:paraId="1D78D7C6" w14:textId="77777777" w:rsidTr="00B95C21">
        <w:trPr>
          <w:trHeight w:val="29"/>
        </w:trPr>
        <w:tc>
          <w:tcPr>
            <w:tcW w:w="1848" w:type="dxa"/>
            <w:tcBorders>
              <w:top w:val="nil"/>
              <w:left w:val="single" w:sz="4" w:space="0" w:color="auto"/>
              <w:bottom w:val="nil"/>
              <w:right w:val="single" w:sz="4" w:space="0" w:color="auto"/>
            </w:tcBorders>
            <w:vAlign w:val="center"/>
          </w:tcPr>
          <w:p w14:paraId="29EE8C3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86EA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5C79C"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577925" w14:textId="77777777" w:rsidR="00905208" w:rsidRDefault="00905208" w:rsidP="00B95C2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7CF7999" w14:textId="77777777" w:rsidR="00905208" w:rsidRDefault="00905208" w:rsidP="00B95C21">
            <w:pPr>
              <w:pStyle w:val="TAC"/>
              <w:rPr>
                <w:lang w:val="en-US" w:eastAsia="zh-CN"/>
              </w:rPr>
            </w:pPr>
          </w:p>
        </w:tc>
      </w:tr>
      <w:tr w:rsidR="00905208" w14:paraId="1667272C" w14:textId="77777777" w:rsidTr="00B95C21">
        <w:trPr>
          <w:trHeight w:val="29"/>
        </w:trPr>
        <w:tc>
          <w:tcPr>
            <w:tcW w:w="1848" w:type="dxa"/>
            <w:tcBorders>
              <w:top w:val="nil"/>
              <w:left w:val="single" w:sz="4" w:space="0" w:color="auto"/>
              <w:bottom w:val="nil"/>
              <w:right w:val="single" w:sz="4" w:space="0" w:color="auto"/>
            </w:tcBorders>
            <w:vAlign w:val="center"/>
          </w:tcPr>
          <w:p w14:paraId="3FFA7DB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7B533C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FA3B8"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88A88E"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B719D8" w14:textId="77777777" w:rsidR="00905208" w:rsidRDefault="00905208" w:rsidP="00B95C21">
            <w:pPr>
              <w:pStyle w:val="TAC"/>
              <w:rPr>
                <w:lang w:val="en-US" w:eastAsia="zh-CN"/>
              </w:rPr>
            </w:pPr>
          </w:p>
        </w:tc>
      </w:tr>
      <w:tr w:rsidR="00905208" w14:paraId="3082B658" w14:textId="77777777" w:rsidTr="00B95C21">
        <w:trPr>
          <w:trHeight w:val="29"/>
        </w:trPr>
        <w:tc>
          <w:tcPr>
            <w:tcW w:w="1848" w:type="dxa"/>
            <w:tcBorders>
              <w:top w:val="nil"/>
              <w:left w:val="single" w:sz="4" w:space="0" w:color="auto"/>
              <w:bottom w:val="nil"/>
              <w:right w:val="single" w:sz="4" w:space="0" w:color="auto"/>
            </w:tcBorders>
            <w:vAlign w:val="center"/>
          </w:tcPr>
          <w:p w14:paraId="0E56833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7F4088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8FEEF"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58FE61"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2383C4" w14:textId="77777777" w:rsidR="00905208" w:rsidRDefault="00905208" w:rsidP="00B95C21">
            <w:pPr>
              <w:pStyle w:val="TAC"/>
              <w:rPr>
                <w:lang w:val="en-US" w:eastAsia="zh-CN"/>
              </w:rPr>
            </w:pPr>
            <w:r>
              <w:rPr>
                <w:lang w:val="en-US" w:eastAsia="zh-CN"/>
              </w:rPr>
              <w:t>1</w:t>
            </w:r>
          </w:p>
        </w:tc>
      </w:tr>
      <w:tr w:rsidR="00905208" w14:paraId="228BD458" w14:textId="77777777" w:rsidTr="00B95C21">
        <w:trPr>
          <w:trHeight w:val="29"/>
        </w:trPr>
        <w:tc>
          <w:tcPr>
            <w:tcW w:w="1848" w:type="dxa"/>
            <w:tcBorders>
              <w:top w:val="nil"/>
              <w:left w:val="single" w:sz="4" w:space="0" w:color="auto"/>
              <w:bottom w:val="nil"/>
              <w:right w:val="single" w:sz="4" w:space="0" w:color="auto"/>
            </w:tcBorders>
            <w:vAlign w:val="center"/>
          </w:tcPr>
          <w:p w14:paraId="219A140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EFF240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56E45" w14:textId="77777777" w:rsidR="00905208" w:rsidRDefault="00905208" w:rsidP="00B95C21">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34051E" w14:textId="77777777" w:rsidR="00905208" w:rsidRDefault="00905208" w:rsidP="00B95C2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8B4FE48" w14:textId="77777777" w:rsidR="00905208" w:rsidRDefault="00905208" w:rsidP="00B95C21">
            <w:pPr>
              <w:pStyle w:val="TAC"/>
              <w:rPr>
                <w:lang w:val="en-US" w:eastAsia="zh-CN"/>
              </w:rPr>
            </w:pPr>
          </w:p>
        </w:tc>
      </w:tr>
      <w:tr w:rsidR="00905208" w14:paraId="0CAA2583" w14:textId="77777777" w:rsidTr="00B95C21">
        <w:trPr>
          <w:trHeight w:val="29"/>
        </w:trPr>
        <w:tc>
          <w:tcPr>
            <w:tcW w:w="1848" w:type="dxa"/>
            <w:tcBorders>
              <w:top w:val="nil"/>
              <w:left w:val="single" w:sz="4" w:space="0" w:color="auto"/>
              <w:bottom w:val="nil"/>
              <w:right w:val="single" w:sz="4" w:space="0" w:color="auto"/>
            </w:tcBorders>
            <w:vAlign w:val="center"/>
          </w:tcPr>
          <w:p w14:paraId="695DF2A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433FEB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E7AFB" w14:textId="77777777" w:rsidR="00905208" w:rsidRDefault="00905208" w:rsidP="00B95C21">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80CF3E"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9B521F" w14:textId="77777777" w:rsidR="00905208" w:rsidRDefault="00905208" w:rsidP="00B95C21">
            <w:pPr>
              <w:pStyle w:val="TAC"/>
              <w:rPr>
                <w:lang w:val="en-US" w:eastAsia="zh-CN"/>
              </w:rPr>
            </w:pPr>
          </w:p>
        </w:tc>
      </w:tr>
      <w:tr w:rsidR="00905208" w14:paraId="0BBCAC97" w14:textId="77777777" w:rsidTr="00B95C21">
        <w:trPr>
          <w:trHeight w:val="29"/>
        </w:trPr>
        <w:tc>
          <w:tcPr>
            <w:tcW w:w="1848" w:type="dxa"/>
            <w:tcBorders>
              <w:top w:val="nil"/>
              <w:left w:val="single" w:sz="4" w:space="0" w:color="auto"/>
              <w:bottom w:val="nil"/>
              <w:right w:val="single" w:sz="4" w:space="0" w:color="auto"/>
            </w:tcBorders>
            <w:vAlign w:val="center"/>
          </w:tcPr>
          <w:p w14:paraId="766DD98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3FAA3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228F1" w14:textId="77777777" w:rsidR="00905208" w:rsidRDefault="00905208" w:rsidP="00B95C21">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999678"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2E493D" w14:textId="77777777" w:rsidR="00905208" w:rsidRDefault="00905208" w:rsidP="00B95C21">
            <w:pPr>
              <w:pStyle w:val="TAC"/>
              <w:rPr>
                <w:lang w:val="en-US" w:eastAsia="zh-CN"/>
              </w:rPr>
            </w:pPr>
            <w:r>
              <w:rPr>
                <w:lang w:val="en-US" w:eastAsia="zh-CN"/>
              </w:rPr>
              <w:t>4 and 5</w:t>
            </w:r>
          </w:p>
        </w:tc>
      </w:tr>
      <w:tr w:rsidR="00905208" w14:paraId="7174EEC8" w14:textId="77777777" w:rsidTr="00B95C21">
        <w:trPr>
          <w:trHeight w:val="29"/>
        </w:trPr>
        <w:tc>
          <w:tcPr>
            <w:tcW w:w="1848" w:type="dxa"/>
            <w:tcBorders>
              <w:top w:val="nil"/>
              <w:left w:val="single" w:sz="4" w:space="0" w:color="auto"/>
              <w:bottom w:val="nil"/>
              <w:right w:val="single" w:sz="4" w:space="0" w:color="auto"/>
            </w:tcBorders>
            <w:vAlign w:val="center"/>
          </w:tcPr>
          <w:p w14:paraId="6035C10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93BB8F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27EEA" w14:textId="77777777" w:rsidR="00905208" w:rsidRDefault="00905208" w:rsidP="00B95C21">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3BCBE5"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809F7D1" w14:textId="77777777" w:rsidR="00905208" w:rsidRDefault="00905208" w:rsidP="00B95C21">
            <w:pPr>
              <w:pStyle w:val="TAC"/>
              <w:rPr>
                <w:lang w:val="en-US" w:eastAsia="zh-CN"/>
              </w:rPr>
            </w:pPr>
          </w:p>
        </w:tc>
      </w:tr>
      <w:tr w:rsidR="00905208" w14:paraId="47DDF94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F9510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A6B32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42FF" w14:textId="77777777" w:rsidR="00905208" w:rsidRDefault="00905208" w:rsidP="00B95C21">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9DFF17"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34FCFA7" w14:textId="77777777" w:rsidR="00905208" w:rsidRDefault="00905208" w:rsidP="00B95C21">
            <w:pPr>
              <w:pStyle w:val="TAC"/>
              <w:rPr>
                <w:lang w:val="en-US" w:eastAsia="zh-CN"/>
              </w:rPr>
            </w:pPr>
          </w:p>
        </w:tc>
      </w:tr>
      <w:tr w:rsidR="00905208" w14:paraId="385A8BF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9B1212A" w14:textId="77777777" w:rsidR="00905208" w:rsidRDefault="00905208" w:rsidP="00B95C21">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0B521237" w14:textId="77777777" w:rsidR="00905208" w:rsidRPr="009B4355" w:rsidRDefault="00905208" w:rsidP="00B95C21">
            <w:pPr>
              <w:pStyle w:val="TAC"/>
              <w:rPr>
                <w:lang w:val="en-US" w:eastAsia="zh-CN"/>
              </w:rPr>
            </w:pPr>
            <w:r w:rsidRPr="009B4355">
              <w:rPr>
                <w:lang w:val="en-US" w:eastAsia="zh-CN"/>
              </w:rPr>
              <w:t>CA_n25A-n41A</w:t>
            </w:r>
          </w:p>
          <w:p w14:paraId="6691862B" w14:textId="77777777" w:rsidR="00905208" w:rsidRPr="009B4355" w:rsidRDefault="00905208" w:rsidP="00B95C21">
            <w:pPr>
              <w:pStyle w:val="TAC"/>
              <w:rPr>
                <w:lang w:val="en-US" w:eastAsia="zh-CN"/>
              </w:rPr>
            </w:pPr>
            <w:r w:rsidRPr="009B4355">
              <w:rPr>
                <w:lang w:val="en-US" w:eastAsia="zh-CN"/>
              </w:rPr>
              <w:t>CA_n25A-n71A</w:t>
            </w:r>
          </w:p>
          <w:p w14:paraId="77D516AE" w14:textId="77777777" w:rsidR="00905208" w:rsidRDefault="00905208" w:rsidP="00B95C21">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031A"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87D9E2"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ABE79FC" w14:textId="77777777" w:rsidR="00905208" w:rsidRDefault="00905208" w:rsidP="00B95C21">
            <w:pPr>
              <w:pStyle w:val="TAC"/>
              <w:rPr>
                <w:lang w:val="en-US" w:eastAsia="zh-CN"/>
              </w:rPr>
            </w:pPr>
            <w:r>
              <w:rPr>
                <w:lang w:val="en-US" w:eastAsia="zh-CN"/>
              </w:rPr>
              <w:t>4 and 5</w:t>
            </w:r>
          </w:p>
        </w:tc>
      </w:tr>
      <w:tr w:rsidR="00905208" w14:paraId="5C1236A1" w14:textId="77777777" w:rsidTr="00B95C21">
        <w:trPr>
          <w:trHeight w:val="29"/>
        </w:trPr>
        <w:tc>
          <w:tcPr>
            <w:tcW w:w="1848" w:type="dxa"/>
            <w:tcBorders>
              <w:top w:val="nil"/>
              <w:left w:val="single" w:sz="4" w:space="0" w:color="auto"/>
              <w:bottom w:val="nil"/>
              <w:right w:val="single" w:sz="4" w:space="0" w:color="auto"/>
            </w:tcBorders>
            <w:vAlign w:val="center"/>
          </w:tcPr>
          <w:p w14:paraId="04B77CC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E3A010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57E18"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034CCA"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CA5B4B4" w14:textId="77777777" w:rsidR="00905208" w:rsidRDefault="00905208" w:rsidP="00B95C21">
            <w:pPr>
              <w:pStyle w:val="TAC"/>
              <w:rPr>
                <w:lang w:val="en-US" w:eastAsia="zh-CN"/>
              </w:rPr>
            </w:pPr>
          </w:p>
        </w:tc>
      </w:tr>
      <w:tr w:rsidR="00905208" w14:paraId="537B5BE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1C6A52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BA2A1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CE622"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4567E9" w14:textId="77777777" w:rsidR="00905208" w:rsidRDefault="00905208" w:rsidP="00B95C21">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CB05360" w14:textId="77777777" w:rsidR="00905208" w:rsidRDefault="00905208" w:rsidP="00B95C21">
            <w:pPr>
              <w:pStyle w:val="TAC"/>
              <w:rPr>
                <w:lang w:val="en-US" w:eastAsia="zh-CN"/>
              </w:rPr>
            </w:pPr>
          </w:p>
        </w:tc>
      </w:tr>
      <w:tr w:rsidR="00905208" w14:paraId="78A8878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E82429A" w14:textId="77777777" w:rsidR="00905208" w:rsidRDefault="00905208" w:rsidP="00B95C21">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641EDEE" w14:textId="77777777" w:rsidR="00905208" w:rsidRPr="009B4355" w:rsidRDefault="00905208" w:rsidP="00B95C21">
            <w:pPr>
              <w:pStyle w:val="TAC"/>
              <w:rPr>
                <w:lang w:val="en-US" w:eastAsia="zh-CN"/>
              </w:rPr>
            </w:pPr>
            <w:r w:rsidRPr="009B4355">
              <w:rPr>
                <w:lang w:val="en-US" w:eastAsia="zh-CN"/>
              </w:rPr>
              <w:t>CA_n25A-n41A</w:t>
            </w:r>
          </w:p>
          <w:p w14:paraId="4A519116" w14:textId="77777777" w:rsidR="00905208" w:rsidRPr="009B4355" w:rsidRDefault="00905208" w:rsidP="00B95C21">
            <w:pPr>
              <w:pStyle w:val="TAC"/>
              <w:rPr>
                <w:lang w:val="en-US" w:eastAsia="zh-CN"/>
              </w:rPr>
            </w:pPr>
            <w:r w:rsidRPr="009B4355">
              <w:rPr>
                <w:lang w:val="en-US" w:eastAsia="zh-CN"/>
              </w:rPr>
              <w:t>CA_n25A-n71A</w:t>
            </w:r>
          </w:p>
          <w:p w14:paraId="3637D9BA" w14:textId="77777777" w:rsidR="00905208" w:rsidRDefault="00905208" w:rsidP="00B95C21">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7A87B28"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89650E"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F69469" w14:textId="77777777" w:rsidR="00905208" w:rsidRDefault="00905208" w:rsidP="00B95C21">
            <w:pPr>
              <w:pStyle w:val="TAC"/>
              <w:rPr>
                <w:lang w:val="en-US" w:eastAsia="zh-CN"/>
              </w:rPr>
            </w:pPr>
            <w:r>
              <w:rPr>
                <w:lang w:val="en-US" w:eastAsia="zh-CN"/>
              </w:rPr>
              <w:t>4 and 5</w:t>
            </w:r>
          </w:p>
        </w:tc>
      </w:tr>
      <w:tr w:rsidR="00905208" w14:paraId="70EE1A0F" w14:textId="77777777" w:rsidTr="00B95C21">
        <w:trPr>
          <w:trHeight w:val="29"/>
        </w:trPr>
        <w:tc>
          <w:tcPr>
            <w:tcW w:w="1848" w:type="dxa"/>
            <w:tcBorders>
              <w:top w:val="nil"/>
              <w:left w:val="single" w:sz="4" w:space="0" w:color="auto"/>
              <w:bottom w:val="nil"/>
              <w:right w:val="single" w:sz="4" w:space="0" w:color="auto"/>
            </w:tcBorders>
            <w:vAlign w:val="center"/>
          </w:tcPr>
          <w:p w14:paraId="74649BA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B49D3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FA2A3"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0F43BE"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3A6CC08" w14:textId="77777777" w:rsidR="00905208" w:rsidRDefault="00905208" w:rsidP="00B95C21">
            <w:pPr>
              <w:pStyle w:val="TAC"/>
              <w:rPr>
                <w:lang w:val="en-US" w:eastAsia="zh-CN"/>
              </w:rPr>
            </w:pPr>
          </w:p>
        </w:tc>
      </w:tr>
      <w:tr w:rsidR="00905208" w14:paraId="6816139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6A926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F7B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E9768"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F33AF6"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729C277" w14:textId="77777777" w:rsidR="00905208" w:rsidRDefault="00905208" w:rsidP="00B95C21">
            <w:pPr>
              <w:pStyle w:val="TAC"/>
              <w:rPr>
                <w:lang w:val="en-US" w:eastAsia="zh-CN"/>
              </w:rPr>
            </w:pPr>
          </w:p>
        </w:tc>
      </w:tr>
      <w:tr w:rsidR="00905208" w14:paraId="2A0492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1F96E54" w14:textId="77777777" w:rsidR="00905208" w:rsidRDefault="00905208" w:rsidP="00B95C21">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490A5F63" w14:textId="77777777" w:rsidR="00905208" w:rsidRDefault="00905208" w:rsidP="00B95C21">
            <w:pPr>
              <w:pStyle w:val="TAC"/>
              <w:rPr>
                <w:lang w:val="en-US" w:eastAsia="zh-CN"/>
              </w:rPr>
            </w:pPr>
            <w:r>
              <w:rPr>
                <w:lang w:val="en-US" w:eastAsia="zh-CN"/>
              </w:rPr>
              <w:t>CA_n25A-n41A</w:t>
            </w:r>
          </w:p>
          <w:p w14:paraId="2DFA2EC2" w14:textId="77777777" w:rsidR="00905208" w:rsidRDefault="00905208" w:rsidP="00B95C21">
            <w:pPr>
              <w:pStyle w:val="TAC"/>
              <w:rPr>
                <w:lang w:val="en-US" w:eastAsia="zh-CN"/>
              </w:rPr>
            </w:pPr>
            <w:r>
              <w:rPr>
                <w:lang w:val="en-US" w:eastAsia="zh-CN"/>
              </w:rPr>
              <w:t>CA_n25A-n71A</w:t>
            </w:r>
          </w:p>
          <w:p w14:paraId="71E0A17D" w14:textId="77777777" w:rsidR="00905208" w:rsidRDefault="00905208" w:rsidP="00B95C21">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1A03085"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723EC1"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DE1CD2" w14:textId="77777777" w:rsidR="00905208" w:rsidRDefault="00905208" w:rsidP="00B95C21">
            <w:pPr>
              <w:pStyle w:val="TAC"/>
              <w:rPr>
                <w:lang w:val="en-US" w:eastAsia="zh-CN"/>
              </w:rPr>
            </w:pPr>
            <w:r>
              <w:rPr>
                <w:lang w:val="en-US" w:eastAsia="zh-CN"/>
              </w:rPr>
              <w:t>4 and 5</w:t>
            </w:r>
          </w:p>
        </w:tc>
      </w:tr>
      <w:tr w:rsidR="00905208" w14:paraId="32C58096" w14:textId="77777777" w:rsidTr="00B95C21">
        <w:trPr>
          <w:trHeight w:val="29"/>
        </w:trPr>
        <w:tc>
          <w:tcPr>
            <w:tcW w:w="1848" w:type="dxa"/>
            <w:tcBorders>
              <w:top w:val="nil"/>
              <w:left w:val="single" w:sz="4" w:space="0" w:color="auto"/>
              <w:bottom w:val="nil"/>
              <w:right w:val="single" w:sz="4" w:space="0" w:color="auto"/>
            </w:tcBorders>
            <w:vAlign w:val="center"/>
          </w:tcPr>
          <w:p w14:paraId="0C7B26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7927B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4BBB2"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16206" w14:textId="77777777" w:rsidR="00905208" w:rsidRDefault="00905208" w:rsidP="00B95C21">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FAA4929" w14:textId="77777777" w:rsidR="00905208" w:rsidRDefault="00905208" w:rsidP="00B95C21">
            <w:pPr>
              <w:pStyle w:val="TAC"/>
              <w:rPr>
                <w:lang w:val="en-US" w:eastAsia="zh-CN"/>
              </w:rPr>
            </w:pPr>
          </w:p>
        </w:tc>
      </w:tr>
      <w:tr w:rsidR="00905208" w14:paraId="2B6CFEF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E2DA6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E1681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85C1"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B229AF"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FF6000E" w14:textId="77777777" w:rsidR="00905208" w:rsidRDefault="00905208" w:rsidP="00B95C21">
            <w:pPr>
              <w:pStyle w:val="TAC"/>
              <w:rPr>
                <w:lang w:val="en-US" w:eastAsia="zh-CN"/>
              </w:rPr>
            </w:pPr>
          </w:p>
        </w:tc>
      </w:tr>
      <w:tr w:rsidR="00905208" w14:paraId="65ECDF0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7F0AF4" w14:textId="77777777" w:rsidR="00905208" w:rsidRDefault="00905208" w:rsidP="00B95C21">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7D3DA5B" w14:textId="77777777" w:rsidR="00905208" w:rsidRPr="00BA4735" w:rsidRDefault="00905208" w:rsidP="00B95C21">
            <w:pPr>
              <w:pStyle w:val="TAC"/>
              <w:rPr>
                <w:vertAlign w:val="superscript"/>
                <w:lang w:val="en-US" w:eastAsia="zh-CN"/>
              </w:rPr>
            </w:pPr>
            <w:r w:rsidRPr="00BA4735">
              <w:rPr>
                <w:lang w:val="en-US" w:eastAsia="zh-CN"/>
              </w:rPr>
              <w:t>n41</w:t>
            </w:r>
            <w:r w:rsidRPr="00BA4735">
              <w:rPr>
                <w:vertAlign w:val="superscript"/>
                <w:lang w:val="en-US" w:eastAsia="zh-CN"/>
              </w:rPr>
              <w:t>7,9</w:t>
            </w:r>
          </w:p>
          <w:p w14:paraId="356C92E0" w14:textId="77777777" w:rsidR="00905208" w:rsidRDefault="00905208" w:rsidP="00B95C21">
            <w:pPr>
              <w:pStyle w:val="TAC"/>
              <w:rPr>
                <w:vertAlign w:val="superscript"/>
                <w:lang w:val="en-US"/>
              </w:rPr>
            </w:pPr>
            <w:r w:rsidRPr="00BA4735">
              <w:rPr>
                <w:lang w:val="en-US"/>
              </w:rPr>
              <w:t>CA_n25A-n41A</w:t>
            </w:r>
            <w:r w:rsidRPr="00BA4735">
              <w:rPr>
                <w:vertAlign w:val="superscript"/>
                <w:lang w:val="en-US"/>
              </w:rPr>
              <w:t>7</w:t>
            </w:r>
          </w:p>
          <w:p w14:paraId="214B6F99" w14:textId="77777777" w:rsidR="00905208" w:rsidRPr="00BA4735" w:rsidRDefault="00905208" w:rsidP="00B95C21">
            <w:pPr>
              <w:pStyle w:val="TAC"/>
              <w:rPr>
                <w:vertAlign w:val="superscript"/>
                <w:lang w:val="en-US"/>
              </w:rPr>
            </w:pPr>
            <w:r w:rsidRPr="00BA4735">
              <w:rPr>
                <w:lang w:val="en-US"/>
              </w:rPr>
              <w:t>CA_n25A-n71A</w:t>
            </w:r>
          </w:p>
          <w:p w14:paraId="6604FA5A" w14:textId="77777777" w:rsidR="00905208" w:rsidRPr="00BA4735" w:rsidRDefault="00905208" w:rsidP="00B95C21">
            <w:pPr>
              <w:pStyle w:val="TAC"/>
              <w:rPr>
                <w:vertAlign w:val="superscript"/>
                <w:lang w:val="en-US"/>
              </w:rPr>
            </w:pPr>
            <w:r w:rsidRPr="00BA4735">
              <w:rPr>
                <w:lang w:val="en-US"/>
              </w:rPr>
              <w:t>CA_n41A-n71A</w:t>
            </w:r>
            <w:r w:rsidRPr="00BA4735">
              <w:rPr>
                <w:vertAlign w:val="superscript"/>
                <w:lang w:val="en-US"/>
              </w:rPr>
              <w:t>7</w:t>
            </w:r>
          </w:p>
          <w:p w14:paraId="68052A41" w14:textId="77777777" w:rsidR="00905208" w:rsidRDefault="00905208" w:rsidP="00B95C21">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32FE78"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5908ED"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842F2" w14:textId="77777777" w:rsidR="00905208" w:rsidRDefault="00905208" w:rsidP="00B95C21">
            <w:pPr>
              <w:pStyle w:val="TAC"/>
              <w:rPr>
                <w:rFonts w:cs="Arial"/>
                <w:szCs w:val="18"/>
                <w:lang w:val="en-US" w:eastAsia="zh-CN"/>
              </w:rPr>
            </w:pPr>
            <w:r>
              <w:rPr>
                <w:lang w:val="en-US" w:eastAsia="zh-CN"/>
              </w:rPr>
              <w:t>0</w:t>
            </w:r>
          </w:p>
        </w:tc>
      </w:tr>
      <w:tr w:rsidR="00905208" w14:paraId="7235B4E8" w14:textId="77777777" w:rsidTr="00B95C21">
        <w:trPr>
          <w:trHeight w:val="29"/>
        </w:trPr>
        <w:tc>
          <w:tcPr>
            <w:tcW w:w="1848" w:type="dxa"/>
            <w:tcBorders>
              <w:top w:val="nil"/>
              <w:left w:val="single" w:sz="4" w:space="0" w:color="auto"/>
              <w:bottom w:val="nil"/>
              <w:right w:val="single" w:sz="4" w:space="0" w:color="auto"/>
            </w:tcBorders>
            <w:vAlign w:val="center"/>
          </w:tcPr>
          <w:p w14:paraId="4B351AA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4D912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50DF"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767FF0" w14:textId="77777777" w:rsidR="00905208" w:rsidRDefault="00905208" w:rsidP="00B95C21">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716D6A7" w14:textId="77777777" w:rsidR="00905208" w:rsidRDefault="00905208" w:rsidP="00B95C21">
            <w:pPr>
              <w:pStyle w:val="TAC"/>
              <w:rPr>
                <w:rFonts w:cs="Arial"/>
                <w:szCs w:val="18"/>
                <w:lang w:val="en-US" w:eastAsia="zh-CN"/>
              </w:rPr>
            </w:pPr>
          </w:p>
        </w:tc>
      </w:tr>
      <w:tr w:rsidR="00905208" w14:paraId="1D40687F" w14:textId="77777777" w:rsidTr="00B95C21">
        <w:trPr>
          <w:trHeight w:val="29"/>
        </w:trPr>
        <w:tc>
          <w:tcPr>
            <w:tcW w:w="1848" w:type="dxa"/>
            <w:tcBorders>
              <w:top w:val="nil"/>
              <w:left w:val="single" w:sz="4" w:space="0" w:color="auto"/>
              <w:bottom w:val="nil"/>
              <w:right w:val="single" w:sz="4" w:space="0" w:color="auto"/>
            </w:tcBorders>
            <w:vAlign w:val="center"/>
          </w:tcPr>
          <w:p w14:paraId="116A2C3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12FA85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970A4"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42FA0D"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7FA096" w14:textId="77777777" w:rsidR="00905208" w:rsidRDefault="00905208" w:rsidP="00B95C21">
            <w:pPr>
              <w:pStyle w:val="TAC"/>
              <w:rPr>
                <w:rFonts w:cs="Arial"/>
                <w:szCs w:val="18"/>
                <w:lang w:val="en-US" w:eastAsia="zh-CN"/>
              </w:rPr>
            </w:pPr>
          </w:p>
        </w:tc>
      </w:tr>
      <w:tr w:rsidR="00905208" w14:paraId="1AFDDC25" w14:textId="77777777" w:rsidTr="00B95C21">
        <w:trPr>
          <w:trHeight w:val="29"/>
        </w:trPr>
        <w:tc>
          <w:tcPr>
            <w:tcW w:w="1848" w:type="dxa"/>
            <w:tcBorders>
              <w:top w:val="nil"/>
              <w:left w:val="single" w:sz="4" w:space="0" w:color="auto"/>
              <w:bottom w:val="nil"/>
              <w:right w:val="single" w:sz="4" w:space="0" w:color="auto"/>
            </w:tcBorders>
            <w:vAlign w:val="center"/>
          </w:tcPr>
          <w:p w14:paraId="4AF586F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84849E3"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7693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9C8ECB"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1EC87B" w14:textId="77777777" w:rsidR="00905208" w:rsidRDefault="00905208" w:rsidP="00B95C21">
            <w:pPr>
              <w:pStyle w:val="TAC"/>
              <w:rPr>
                <w:rFonts w:cs="Arial"/>
                <w:szCs w:val="18"/>
                <w:lang w:val="en-US" w:eastAsia="zh-CN"/>
              </w:rPr>
            </w:pPr>
            <w:r>
              <w:rPr>
                <w:rFonts w:cs="Arial"/>
                <w:szCs w:val="18"/>
                <w:lang w:val="en-US" w:eastAsia="zh-CN"/>
              </w:rPr>
              <w:t>1</w:t>
            </w:r>
          </w:p>
        </w:tc>
      </w:tr>
      <w:tr w:rsidR="00905208" w14:paraId="199E3B52" w14:textId="77777777" w:rsidTr="00B95C21">
        <w:trPr>
          <w:trHeight w:val="29"/>
        </w:trPr>
        <w:tc>
          <w:tcPr>
            <w:tcW w:w="1848" w:type="dxa"/>
            <w:tcBorders>
              <w:top w:val="nil"/>
              <w:left w:val="single" w:sz="4" w:space="0" w:color="auto"/>
              <w:bottom w:val="nil"/>
              <w:right w:val="single" w:sz="4" w:space="0" w:color="auto"/>
            </w:tcBorders>
            <w:vAlign w:val="center"/>
          </w:tcPr>
          <w:p w14:paraId="17F3398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8F2D1D2"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86711"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46C1BB" w14:textId="77777777" w:rsidR="00905208" w:rsidRDefault="00905208" w:rsidP="00B95C21">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B82F281" w14:textId="77777777" w:rsidR="00905208" w:rsidRDefault="00905208" w:rsidP="00B95C21">
            <w:pPr>
              <w:pStyle w:val="TAC"/>
              <w:rPr>
                <w:rFonts w:cs="Arial"/>
                <w:szCs w:val="18"/>
                <w:lang w:val="en-US" w:eastAsia="zh-CN"/>
              </w:rPr>
            </w:pPr>
          </w:p>
        </w:tc>
      </w:tr>
      <w:tr w:rsidR="00905208" w14:paraId="4DB2BC2A" w14:textId="77777777" w:rsidTr="00B95C21">
        <w:trPr>
          <w:trHeight w:val="29"/>
        </w:trPr>
        <w:tc>
          <w:tcPr>
            <w:tcW w:w="1848" w:type="dxa"/>
            <w:tcBorders>
              <w:top w:val="nil"/>
              <w:left w:val="single" w:sz="4" w:space="0" w:color="auto"/>
              <w:bottom w:val="nil"/>
              <w:right w:val="single" w:sz="4" w:space="0" w:color="auto"/>
            </w:tcBorders>
            <w:vAlign w:val="center"/>
          </w:tcPr>
          <w:p w14:paraId="6656876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094CF90"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B7EB0"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67E254"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6299CA" w14:textId="77777777" w:rsidR="00905208" w:rsidRDefault="00905208" w:rsidP="00B95C21">
            <w:pPr>
              <w:pStyle w:val="TAC"/>
              <w:rPr>
                <w:rFonts w:cs="Arial"/>
                <w:szCs w:val="18"/>
                <w:lang w:val="en-US" w:eastAsia="zh-CN"/>
              </w:rPr>
            </w:pPr>
          </w:p>
        </w:tc>
      </w:tr>
      <w:tr w:rsidR="00905208" w14:paraId="7C5B9E81" w14:textId="77777777" w:rsidTr="00B95C21">
        <w:trPr>
          <w:trHeight w:val="29"/>
        </w:trPr>
        <w:tc>
          <w:tcPr>
            <w:tcW w:w="1848" w:type="dxa"/>
            <w:tcBorders>
              <w:top w:val="nil"/>
              <w:left w:val="single" w:sz="4" w:space="0" w:color="auto"/>
              <w:bottom w:val="nil"/>
              <w:right w:val="single" w:sz="4" w:space="0" w:color="auto"/>
            </w:tcBorders>
            <w:vAlign w:val="center"/>
          </w:tcPr>
          <w:p w14:paraId="5CE972A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E0FB0B"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B7E36"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F58D5A"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3C74D9" w14:textId="77777777" w:rsidR="00905208" w:rsidRDefault="00905208" w:rsidP="00B95C21">
            <w:pPr>
              <w:pStyle w:val="TAC"/>
              <w:rPr>
                <w:rFonts w:cs="Arial"/>
                <w:szCs w:val="18"/>
                <w:lang w:val="en-US" w:eastAsia="zh-CN"/>
              </w:rPr>
            </w:pPr>
            <w:r>
              <w:rPr>
                <w:lang w:val="en-US" w:eastAsia="zh-CN"/>
              </w:rPr>
              <w:t>4 and 5</w:t>
            </w:r>
          </w:p>
        </w:tc>
      </w:tr>
      <w:tr w:rsidR="00905208" w14:paraId="2E21A027" w14:textId="77777777" w:rsidTr="00B95C21">
        <w:trPr>
          <w:trHeight w:val="29"/>
        </w:trPr>
        <w:tc>
          <w:tcPr>
            <w:tcW w:w="1848" w:type="dxa"/>
            <w:tcBorders>
              <w:top w:val="nil"/>
              <w:left w:val="single" w:sz="4" w:space="0" w:color="auto"/>
              <w:bottom w:val="nil"/>
              <w:right w:val="single" w:sz="4" w:space="0" w:color="auto"/>
            </w:tcBorders>
            <w:vAlign w:val="center"/>
          </w:tcPr>
          <w:p w14:paraId="61DCB23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AE1C2E"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C0AFF"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BE9CE6"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C95E93D" w14:textId="77777777" w:rsidR="00905208" w:rsidRDefault="00905208" w:rsidP="00B95C21">
            <w:pPr>
              <w:pStyle w:val="TAC"/>
              <w:rPr>
                <w:rFonts w:cs="Arial"/>
                <w:szCs w:val="18"/>
                <w:lang w:val="en-US" w:eastAsia="zh-CN"/>
              </w:rPr>
            </w:pPr>
          </w:p>
        </w:tc>
      </w:tr>
      <w:tr w:rsidR="00905208" w14:paraId="6B776D6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B09CD9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0D008"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982E5"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7F69AD"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05ED8F" w14:textId="77777777" w:rsidR="00905208" w:rsidRDefault="00905208" w:rsidP="00B95C21">
            <w:pPr>
              <w:pStyle w:val="TAC"/>
              <w:rPr>
                <w:rFonts w:cs="Arial"/>
                <w:szCs w:val="18"/>
                <w:lang w:val="en-US" w:eastAsia="zh-CN"/>
              </w:rPr>
            </w:pPr>
          </w:p>
        </w:tc>
      </w:tr>
      <w:tr w:rsidR="00905208" w14:paraId="616C110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ABE154" w14:textId="77777777" w:rsidR="00905208" w:rsidRDefault="00905208" w:rsidP="00B95C21">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5FF02B41" w14:textId="77777777" w:rsidR="00905208" w:rsidRDefault="00905208" w:rsidP="00B95C21">
            <w:pPr>
              <w:pStyle w:val="TAC"/>
              <w:rPr>
                <w:lang w:val="en-US" w:eastAsia="zh-CN"/>
              </w:rPr>
            </w:pPr>
            <w:r>
              <w:rPr>
                <w:lang w:val="en-US" w:eastAsia="zh-CN"/>
              </w:rPr>
              <w:t>CA_n25A-n41A</w:t>
            </w:r>
          </w:p>
          <w:p w14:paraId="1BB8515B" w14:textId="77777777" w:rsidR="00905208" w:rsidRDefault="00905208" w:rsidP="00B95C21">
            <w:pPr>
              <w:pStyle w:val="TAC"/>
              <w:rPr>
                <w:lang w:val="en-US" w:eastAsia="zh-CN"/>
              </w:rPr>
            </w:pPr>
            <w:r>
              <w:rPr>
                <w:lang w:val="en-US" w:eastAsia="zh-CN"/>
              </w:rPr>
              <w:t>CA_n25A-n71A</w:t>
            </w:r>
          </w:p>
          <w:p w14:paraId="0915C363" w14:textId="77777777" w:rsidR="00905208" w:rsidRDefault="00905208" w:rsidP="00B95C21">
            <w:pPr>
              <w:pStyle w:val="TAC"/>
              <w:rPr>
                <w:lang w:val="en-US" w:eastAsia="zh-CN"/>
              </w:rPr>
            </w:pPr>
            <w:r>
              <w:rPr>
                <w:lang w:val="en-US" w:eastAsia="zh-CN"/>
              </w:rPr>
              <w:t>CA_n41A-n71A</w:t>
            </w:r>
          </w:p>
          <w:p w14:paraId="22F570B4" w14:textId="77777777" w:rsidR="00905208" w:rsidRDefault="00905208" w:rsidP="00B95C21">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CF164A9"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AF74E0"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2361CF" w14:textId="77777777" w:rsidR="00905208" w:rsidRDefault="00905208" w:rsidP="00B95C21">
            <w:pPr>
              <w:pStyle w:val="TAC"/>
              <w:rPr>
                <w:rFonts w:cs="Arial"/>
                <w:szCs w:val="18"/>
                <w:lang w:val="en-US" w:eastAsia="zh-CN"/>
              </w:rPr>
            </w:pPr>
            <w:r>
              <w:rPr>
                <w:lang w:val="en-US" w:eastAsia="zh-CN"/>
              </w:rPr>
              <w:t>4 and 5</w:t>
            </w:r>
          </w:p>
        </w:tc>
      </w:tr>
      <w:tr w:rsidR="00905208" w14:paraId="50B7F868" w14:textId="77777777" w:rsidTr="00B95C21">
        <w:trPr>
          <w:trHeight w:val="29"/>
        </w:trPr>
        <w:tc>
          <w:tcPr>
            <w:tcW w:w="1848" w:type="dxa"/>
            <w:tcBorders>
              <w:top w:val="nil"/>
              <w:left w:val="single" w:sz="4" w:space="0" w:color="auto"/>
              <w:bottom w:val="nil"/>
              <w:right w:val="single" w:sz="4" w:space="0" w:color="auto"/>
            </w:tcBorders>
            <w:vAlign w:val="center"/>
          </w:tcPr>
          <w:p w14:paraId="09D5F05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F7124CC"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D89FD"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C38DB2"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91FB6E2" w14:textId="77777777" w:rsidR="00905208" w:rsidRDefault="00905208" w:rsidP="00B95C21">
            <w:pPr>
              <w:pStyle w:val="TAC"/>
              <w:rPr>
                <w:rFonts w:cs="Arial"/>
                <w:szCs w:val="18"/>
                <w:lang w:val="en-US" w:eastAsia="zh-CN"/>
              </w:rPr>
            </w:pPr>
          </w:p>
        </w:tc>
      </w:tr>
      <w:tr w:rsidR="00905208" w14:paraId="0F7F46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C194C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7699AC"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23879"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6D3D65" w14:textId="77777777" w:rsidR="00905208" w:rsidRDefault="00905208" w:rsidP="00B95C21">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1D91173" w14:textId="77777777" w:rsidR="00905208" w:rsidRDefault="00905208" w:rsidP="00B95C21">
            <w:pPr>
              <w:pStyle w:val="TAC"/>
              <w:rPr>
                <w:rFonts w:cs="Arial"/>
                <w:szCs w:val="18"/>
                <w:lang w:val="en-US" w:eastAsia="zh-CN"/>
              </w:rPr>
            </w:pPr>
          </w:p>
        </w:tc>
      </w:tr>
      <w:tr w:rsidR="00905208" w14:paraId="4CB8DCE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0C991F6" w14:textId="77777777" w:rsidR="00905208" w:rsidRDefault="00905208" w:rsidP="00B95C21">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6FF140EA" w14:textId="77777777" w:rsidR="00905208" w:rsidRDefault="00905208" w:rsidP="00B95C21">
            <w:pPr>
              <w:pStyle w:val="TAC"/>
              <w:rPr>
                <w:lang w:val="en-US" w:eastAsia="zh-CN"/>
              </w:rPr>
            </w:pPr>
            <w:r>
              <w:rPr>
                <w:lang w:val="en-US" w:eastAsia="zh-CN"/>
              </w:rPr>
              <w:t>CA_n25A-n41A</w:t>
            </w:r>
          </w:p>
          <w:p w14:paraId="155433D7" w14:textId="77777777" w:rsidR="00905208" w:rsidRDefault="00905208" w:rsidP="00B95C21">
            <w:pPr>
              <w:pStyle w:val="TAC"/>
              <w:rPr>
                <w:lang w:val="en-US" w:eastAsia="zh-CN"/>
              </w:rPr>
            </w:pPr>
            <w:r>
              <w:rPr>
                <w:lang w:val="en-US" w:eastAsia="zh-CN"/>
              </w:rPr>
              <w:t>CA_n25A-n71A</w:t>
            </w:r>
          </w:p>
          <w:p w14:paraId="5A55890F" w14:textId="77777777" w:rsidR="00905208" w:rsidRDefault="00905208" w:rsidP="00B95C21">
            <w:pPr>
              <w:pStyle w:val="TAC"/>
              <w:rPr>
                <w:lang w:val="en-US" w:eastAsia="zh-CN"/>
              </w:rPr>
            </w:pPr>
            <w:r>
              <w:rPr>
                <w:lang w:val="en-US" w:eastAsia="zh-CN"/>
              </w:rPr>
              <w:t>CA_n41A-n71A</w:t>
            </w:r>
          </w:p>
          <w:p w14:paraId="1E77E901" w14:textId="77777777" w:rsidR="00905208" w:rsidRDefault="00905208" w:rsidP="00B95C21">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9329C0F"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99DD58"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1ACD300B" w14:textId="77777777" w:rsidR="00905208" w:rsidRDefault="00905208" w:rsidP="00B95C21">
            <w:pPr>
              <w:pStyle w:val="TAC"/>
              <w:rPr>
                <w:rFonts w:cs="Arial"/>
                <w:szCs w:val="18"/>
                <w:lang w:val="en-US" w:eastAsia="zh-CN"/>
              </w:rPr>
            </w:pPr>
            <w:r>
              <w:rPr>
                <w:lang w:val="en-US" w:eastAsia="zh-CN"/>
              </w:rPr>
              <w:t>4 and 5</w:t>
            </w:r>
          </w:p>
        </w:tc>
      </w:tr>
      <w:tr w:rsidR="00905208" w14:paraId="6B6C6D10" w14:textId="77777777" w:rsidTr="00B95C21">
        <w:trPr>
          <w:trHeight w:val="29"/>
        </w:trPr>
        <w:tc>
          <w:tcPr>
            <w:tcW w:w="1848" w:type="dxa"/>
            <w:tcBorders>
              <w:top w:val="nil"/>
              <w:left w:val="single" w:sz="4" w:space="0" w:color="auto"/>
              <w:bottom w:val="nil"/>
              <w:right w:val="single" w:sz="4" w:space="0" w:color="auto"/>
            </w:tcBorders>
            <w:vAlign w:val="center"/>
          </w:tcPr>
          <w:p w14:paraId="6AFE772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2D338F"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FD77B"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9A5E0E"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11706CC" w14:textId="77777777" w:rsidR="00905208" w:rsidRDefault="00905208" w:rsidP="00B95C21">
            <w:pPr>
              <w:pStyle w:val="TAC"/>
              <w:rPr>
                <w:rFonts w:cs="Arial"/>
                <w:szCs w:val="18"/>
                <w:lang w:val="en-US" w:eastAsia="zh-CN"/>
              </w:rPr>
            </w:pPr>
          </w:p>
        </w:tc>
      </w:tr>
      <w:tr w:rsidR="00905208" w14:paraId="0B974AA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A0FE6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4D1AC5"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8F7D8"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8F21C"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00CF172" w14:textId="77777777" w:rsidR="00905208" w:rsidRDefault="00905208" w:rsidP="00B95C21">
            <w:pPr>
              <w:pStyle w:val="TAC"/>
              <w:rPr>
                <w:rFonts w:cs="Arial"/>
                <w:szCs w:val="18"/>
                <w:lang w:val="en-US" w:eastAsia="zh-CN"/>
              </w:rPr>
            </w:pPr>
          </w:p>
        </w:tc>
      </w:tr>
      <w:tr w:rsidR="00905208" w14:paraId="67F1BE9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617B0E6" w14:textId="77777777" w:rsidR="00905208" w:rsidRDefault="00905208" w:rsidP="00B95C21">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15EA52F3" w14:textId="77777777" w:rsidR="00905208" w:rsidRDefault="00905208" w:rsidP="00B95C21">
            <w:pPr>
              <w:pStyle w:val="TAC"/>
              <w:rPr>
                <w:szCs w:val="18"/>
                <w:lang w:val="en-US"/>
              </w:rPr>
            </w:pPr>
            <w:r>
              <w:rPr>
                <w:szCs w:val="18"/>
                <w:lang w:val="en-US"/>
              </w:rPr>
              <w:t>CA_n25A-n41A</w:t>
            </w:r>
          </w:p>
          <w:p w14:paraId="597CEB0C" w14:textId="77777777" w:rsidR="00905208" w:rsidRDefault="00905208" w:rsidP="00B95C21">
            <w:pPr>
              <w:pStyle w:val="TAC"/>
              <w:rPr>
                <w:szCs w:val="18"/>
                <w:lang w:val="en-US"/>
              </w:rPr>
            </w:pPr>
            <w:r>
              <w:rPr>
                <w:szCs w:val="18"/>
                <w:lang w:val="en-US"/>
              </w:rPr>
              <w:t>CA_n25A-n71A CA_n41A-n71A</w:t>
            </w:r>
          </w:p>
          <w:p w14:paraId="28522319" w14:textId="77777777" w:rsidR="00905208" w:rsidRDefault="00905208" w:rsidP="00B95C21">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2193398"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DD534A"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D12E81"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53CCF93F" w14:textId="77777777" w:rsidTr="00B95C21">
        <w:trPr>
          <w:trHeight w:val="29"/>
        </w:trPr>
        <w:tc>
          <w:tcPr>
            <w:tcW w:w="1848" w:type="dxa"/>
            <w:tcBorders>
              <w:top w:val="nil"/>
              <w:left w:val="single" w:sz="4" w:space="0" w:color="auto"/>
              <w:bottom w:val="nil"/>
              <w:right w:val="single" w:sz="4" w:space="0" w:color="auto"/>
            </w:tcBorders>
            <w:vAlign w:val="center"/>
          </w:tcPr>
          <w:p w14:paraId="402880E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E577DA"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3DBE9"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883AE8" w14:textId="77777777" w:rsidR="00905208" w:rsidRDefault="00905208" w:rsidP="00B95C21">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F48B823" w14:textId="77777777" w:rsidR="00905208" w:rsidRDefault="00905208" w:rsidP="00B95C21">
            <w:pPr>
              <w:pStyle w:val="TAC"/>
              <w:rPr>
                <w:rFonts w:cs="Arial"/>
                <w:szCs w:val="18"/>
                <w:lang w:val="en-US" w:eastAsia="zh-CN"/>
              </w:rPr>
            </w:pPr>
          </w:p>
        </w:tc>
      </w:tr>
      <w:tr w:rsidR="00905208" w14:paraId="147B9B1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82BA5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31D8E"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19FEF"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617B60"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2C6ECEA" w14:textId="77777777" w:rsidR="00905208" w:rsidRDefault="00905208" w:rsidP="00B95C21">
            <w:pPr>
              <w:pStyle w:val="TAC"/>
              <w:rPr>
                <w:rFonts w:cs="Arial"/>
                <w:szCs w:val="18"/>
                <w:lang w:val="en-US" w:eastAsia="zh-CN"/>
              </w:rPr>
            </w:pPr>
          </w:p>
        </w:tc>
      </w:tr>
      <w:tr w:rsidR="00905208" w14:paraId="3A7ED91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4F958CE" w14:textId="77777777" w:rsidR="00905208" w:rsidRDefault="00905208" w:rsidP="00B95C21">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CD0D16B" w14:textId="77777777" w:rsidR="00905208" w:rsidRDefault="00905208" w:rsidP="00B95C21">
            <w:pPr>
              <w:pStyle w:val="TAC"/>
              <w:rPr>
                <w:lang w:eastAsia="zh-CN"/>
              </w:rPr>
            </w:pPr>
            <w:r>
              <w:rPr>
                <w:rFonts w:hint="eastAsia"/>
                <w:lang w:eastAsia="zh-CN"/>
              </w:rPr>
              <w:t>C</w:t>
            </w:r>
            <w:r>
              <w:rPr>
                <w:lang w:eastAsia="zh-CN"/>
              </w:rPr>
              <w:t>A_n25A-n41A</w:t>
            </w:r>
          </w:p>
          <w:p w14:paraId="01FED602" w14:textId="77777777" w:rsidR="00905208" w:rsidRDefault="00905208" w:rsidP="00B95C21">
            <w:pPr>
              <w:pStyle w:val="TAC"/>
              <w:rPr>
                <w:lang w:eastAsia="zh-CN"/>
              </w:rPr>
            </w:pPr>
            <w:r>
              <w:rPr>
                <w:lang w:eastAsia="zh-CN"/>
              </w:rPr>
              <w:t>CA_n25A-n71A</w:t>
            </w:r>
          </w:p>
          <w:p w14:paraId="2864BFED" w14:textId="77777777" w:rsidR="00905208" w:rsidRPr="00027685" w:rsidRDefault="00905208" w:rsidP="00B95C21">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C23BF97"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79E231" w14:textId="77777777" w:rsidR="00905208" w:rsidRDefault="00905208" w:rsidP="00B95C21">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8E73F93"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66653D3D" w14:textId="77777777" w:rsidTr="00B95C21">
        <w:trPr>
          <w:trHeight w:val="29"/>
        </w:trPr>
        <w:tc>
          <w:tcPr>
            <w:tcW w:w="1848" w:type="dxa"/>
            <w:tcBorders>
              <w:top w:val="nil"/>
              <w:left w:val="single" w:sz="4" w:space="0" w:color="auto"/>
              <w:bottom w:val="nil"/>
              <w:right w:val="single" w:sz="4" w:space="0" w:color="auto"/>
            </w:tcBorders>
            <w:vAlign w:val="center"/>
          </w:tcPr>
          <w:p w14:paraId="2F5A6C3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AF76529"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0992E"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3157E6"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05D264" w14:textId="77777777" w:rsidR="00905208" w:rsidRDefault="00905208" w:rsidP="00B95C21">
            <w:pPr>
              <w:pStyle w:val="TAC"/>
              <w:rPr>
                <w:rFonts w:cs="Arial"/>
                <w:szCs w:val="18"/>
                <w:lang w:val="en-US" w:eastAsia="zh-CN"/>
              </w:rPr>
            </w:pPr>
          </w:p>
        </w:tc>
      </w:tr>
      <w:tr w:rsidR="00905208" w14:paraId="5BA0585F" w14:textId="77777777" w:rsidTr="00B95C21">
        <w:trPr>
          <w:trHeight w:val="29"/>
        </w:trPr>
        <w:tc>
          <w:tcPr>
            <w:tcW w:w="1848" w:type="dxa"/>
            <w:tcBorders>
              <w:top w:val="nil"/>
              <w:left w:val="single" w:sz="4" w:space="0" w:color="auto"/>
              <w:bottom w:val="nil"/>
              <w:right w:val="single" w:sz="4" w:space="0" w:color="auto"/>
            </w:tcBorders>
            <w:vAlign w:val="center"/>
          </w:tcPr>
          <w:p w14:paraId="54EB311D"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DC80B36"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3031D"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B49FA"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D1B882" w14:textId="77777777" w:rsidR="00905208" w:rsidRDefault="00905208" w:rsidP="00B95C21">
            <w:pPr>
              <w:pStyle w:val="TAC"/>
              <w:rPr>
                <w:rFonts w:cs="Arial"/>
                <w:szCs w:val="18"/>
                <w:lang w:val="en-US" w:eastAsia="zh-CN"/>
              </w:rPr>
            </w:pPr>
          </w:p>
        </w:tc>
      </w:tr>
      <w:tr w:rsidR="00905208" w14:paraId="5470C4FA" w14:textId="77777777" w:rsidTr="00B95C21">
        <w:trPr>
          <w:trHeight w:val="29"/>
        </w:trPr>
        <w:tc>
          <w:tcPr>
            <w:tcW w:w="1848" w:type="dxa"/>
            <w:tcBorders>
              <w:top w:val="nil"/>
              <w:left w:val="single" w:sz="4" w:space="0" w:color="auto"/>
              <w:bottom w:val="nil"/>
              <w:right w:val="single" w:sz="4" w:space="0" w:color="auto"/>
            </w:tcBorders>
            <w:vAlign w:val="center"/>
          </w:tcPr>
          <w:p w14:paraId="316B2C2C"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78A70E4" w14:textId="77777777" w:rsidR="00905208" w:rsidRDefault="00905208" w:rsidP="00B95C21">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9E406"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4D8423" w14:textId="77777777" w:rsidR="00905208" w:rsidRDefault="00905208" w:rsidP="00B95C21">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1D2F0E8" w14:textId="77777777" w:rsidR="00905208" w:rsidRDefault="00905208" w:rsidP="00B95C21">
            <w:pPr>
              <w:pStyle w:val="TAC"/>
              <w:rPr>
                <w:lang w:val="en-US" w:eastAsia="zh-CN"/>
              </w:rPr>
            </w:pPr>
            <w:r>
              <w:rPr>
                <w:lang w:val="en-US" w:eastAsia="zh-CN"/>
              </w:rPr>
              <w:t>1</w:t>
            </w:r>
          </w:p>
        </w:tc>
      </w:tr>
      <w:tr w:rsidR="00905208" w14:paraId="3487C66E" w14:textId="77777777" w:rsidTr="00B95C21">
        <w:trPr>
          <w:trHeight w:val="29"/>
        </w:trPr>
        <w:tc>
          <w:tcPr>
            <w:tcW w:w="1848" w:type="dxa"/>
            <w:tcBorders>
              <w:top w:val="nil"/>
              <w:left w:val="single" w:sz="4" w:space="0" w:color="auto"/>
              <w:bottom w:val="nil"/>
              <w:right w:val="single" w:sz="4" w:space="0" w:color="auto"/>
            </w:tcBorders>
            <w:vAlign w:val="center"/>
          </w:tcPr>
          <w:p w14:paraId="05419CB7"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125CF8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84177"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46BFE" w14:textId="77777777" w:rsidR="00905208" w:rsidRDefault="00905208" w:rsidP="00B95C21">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87FA91E" w14:textId="77777777" w:rsidR="00905208" w:rsidRDefault="00905208" w:rsidP="00B95C21">
            <w:pPr>
              <w:pStyle w:val="TAC"/>
              <w:rPr>
                <w:lang w:val="en-US" w:eastAsia="zh-CN"/>
              </w:rPr>
            </w:pPr>
          </w:p>
        </w:tc>
      </w:tr>
      <w:tr w:rsidR="00905208" w14:paraId="0BD631C6" w14:textId="77777777" w:rsidTr="00B95C21">
        <w:trPr>
          <w:trHeight w:val="29"/>
        </w:trPr>
        <w:tc>
          <w:tcPr>
            <w:tcW w:w="1848" w:type="dxa"/>
            <w:tcBorders>
              <w:top w:val="nil"/>
              <w:left w:val="single" w:sz="4" w:space="0" w:color="auto"/>
              <w:bottom w:val="nil"/>
              <w:right w:val="single" w:sz="4" w:space="0" w:color="auto"/>
            </w:tcBorders>
            <w:vAlign w:val="center"/>
          </w:tcPr>
          <w:p w14:paraId="57D43E5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4680A9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AEFD0"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ED7CD" w14:textId="77777777" w:rsidR="00905208" w:rsidRDefault="00905208" w:rsidP="00B95C21">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029BA1F" w14:textId="77777777" w:rsidR="00905208" w:rsidRDefault="00905208" w:rsidP="00B95C21">
            <w:pPr>
              <w:pStyle w:val="TAC"/>
              <w:rPr>
                <w:lang w:val="en-US" w:eastAsia="zh-CN"/>
              </w:rPr>
            </w:pPr>
          </w:p>
        </w:tc>
      </w:tr>
      <w:tr w:rsidR="00905208" w14:paraId="43DF5A09" w14:textId="77777777" w:rsidTr="00B95C21">
        <w:trPr>
          <w:trHeight w:val="29"/>
        </w:trPr>
        <w:tc>
          <w:tcPr>
            <w:tcW w:w="1848" w:type="dxa"/>
            <w:tcBorders>
              <w:top w:val="nil"/>
              <w:left w:val="single" w:sz="4" w:space="0" w:color="auto"/>
              <w:bottom w:val="nil"/>
              <w:right w:val="single" w:sz="4" w:space="0" w:color="auto"/>
            </w:tcBorders>
            <w:vAlign w:val="center"/>
          </w:tcPr>
          <w:p w14:paraId="33402BCF"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3FDD647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4E368"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74D802" w14:textId="77777777" w:rsidR="00905208" w:rsidRDefault="00905208" w:rsidP="00B95C21">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58FACA8" w14:textId="77777777" w:rsidR="00905208" w:rsidRDefault="00905208" w:rsidP="00B95C21">
            <w:pPr>
              <w:pStyle w:val="TAC"/>
              <w:rPr>
                <w:lang w:val="en-US" w:eastAsia="zh-CN"/>
              </w:rPr>
            </w:pPr>
            <w:r>
              <w:rPr>
                <w:lang w:val="en-US" w:eastAsia="zh-CN"/>
              </w:rPr>
              <w:t>4 and 5</w:t>
            </w:r>
          </w:p>
        </w:tc>
      </w:tr>
      <w:tr w:rsidR="00905208" w14:paraId="11A9EBD9" w14:textId="77777777" w:rsidTr="00B95C21">
        <w:trPr>
          <w:trHeight w:val="29"/>
        </w:trPr>
        <w:tc>
          <w:tcPr>
            <w:tcW w:w="1848" w:type="dxa"/>
            <w:tcBorders>
              <w:top w:val="nil"/>
              <w:left w:val="single" w:sz="4" w:space="0" w:color="auto"/>
              <w:bottom w:val="nil"/>
              <w:right w:val="single" w:sz="4" w:space="0" w:color="auto"/>
            </w:tcBorders>
            <w:vAlign w:val="center"/>
          </w:tcPr>
          <w:p w14:paraId="6A8DDD2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F6A828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F4373" w14:textId="77777777" w:rsidR="00905208" w:rsidRDefault="00905208" w:rsidP="00B95C21">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6B5FA8" w14:textId="77777777" w:rsidR="00905208" w:rsidRDefault="00905208" w:rsidP="00B95C21">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8417172" w14:textId="77777777" w:rsidR="00905208" w:rsidRDefault="00905208" w:rsidP="00B95C21">
            <w:pPr>
              <w:pStyle w:val="TAC"/>
              <w:rPr>
                <w:lang w:val="en-US" w:eastAsia="zh-CN"/>
              </w:rPr>
            </w:pPr>
          </w:p>
        </w:tc>
      </w:tr>
      <w:tr w:rsidR="00905208" w14:paraId="116618C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C9979C"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CA02D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C5477"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A128F5" w14:textId="77777777" w:rsidR="00905208" w:rsidRDefault="00905208" w:rsidP="00B95C21">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2ACFCAC" w14:textId="77777777" w:rsidR="00905208" w:rsidRDefault="00905208" w:rsidP="00B95C21">
            <w:pPr>
              <w:pStyle w:val="TAC"/>
              <w:rPr>
                <w:lang w:val="en-US" w:eastAsia="zh-CN"/>
              </w:rPr>
            </w:pPr>
          </w:p>
        </w:tc>
      </w:tr>
      <w:tr w:rsidR="00905208" w14:paraId="33D7636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D0FF95" w14:textId="77777777" w:rsidR="00905208" w:rsidRDefault="00905208" w:rsidP="00B95C21">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0E9AB94" w14:textId="77777777" w:rsidR="00905208" w:rsidRDefault="00905208" w:rsidP="00B95C21">
            <w:pPr>
              <w:pStyle w:val="TAC"/>
              <w:rPr>
                <w:lang w:val="en-US"/>
              </w:rPr>
            </w:pPr>
            <w:r>
              <w:rPr>
                <w:lang w:val="en-US"/>
              </w:rPr>
              <w:t>CA_n25A-n41A</w:t>
            </w:r>
          </w:p>
          <w:p w14:paraId="0F682C4D" w14:textId="77777777" w:rsidR="00905208" w:rsidRDefault="00905208" w:rsidP="00B95C21">
            <w:pPr>
              <w:pStyle w:val="TAC"/>
              <w:rPr>
                <w:lang w:val="en-US"/>
              </w:rPr>
            </w:pPr>
            <w:r>
              <w:rPr>
                <w:lang w:val="en-US"/>
              </w:rPr>
              <w:t>CA_n25A-n71A</w:t>
            </w:r>
          </w:p>
          <w:p w14:paraId="2A785027" w14:textId="77777777" w:rsidR="00905208" w:rsidRDefault="00905208" w:rsidP="00B95C21">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4A7BB43" w14:textId="77777777" w:rsidR="00905208" w:rsidRDefault="00905208" w:rsidP="00B95C21">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C7E40A"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842049" w14:textId="77777777" w:rsidR="00905208" w:rsidRDefault="00905208" w:rsidP="00B95C21">
            <w:pPr>
              <w:pStyle w:val="TAC"/>
              <w:rPr>
                <w:lang w:val="en-US" w:eastAsia="zh-CN"/>
              </w:rPr>
            </w:pPr>
            <w:r>
              <w:rPr>
                <w:lang w:val="en-US" w:eastAsia="zh-CN"/>
              </w:rPr>
              <w:t>4 and 5</w:t>
            </w:r>
          </w:p>
        </w:tc>
      </w:tr>
      <w:tr w:rsidR="00905208" w14:paraId="1D8F1C9C" w14:textId="77777777" w:rsidTr="00B95C21">
        <w:trPr>
          <w:trHeight w:val="29"/>
        </w:trPr>
        <w:tc>
          <w:tcPr>
            <w:tcW w:w="1848" w:type="dxa"/>
            <w:tcBorders>
              <w:top w:val="nil"/>
              <w:left w:val="single" w:sz="4" w:space="0" w:color="auto"/>
              <w:bottom w:val="nil"/>
              <w:right w:val="single" w:sz="4" w:space="0" w:color="auto"/>
            </w:tcBorders>
            <w:vAlign w:val="center"/>
          </w:tcPr>
          <w:p w14:paraId="690CC91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A8C834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50C8A" w14:textId="77777777" w:rsidR="00905208" w:rsidRDefault="00905208" w:rsidP="00B95C21">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0EEA7D"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46AE06" w14:textId="77777777" w:rsidR="00905208" w:rsidRDefault="00905208" w:rsidP="00B95C21">
            <w:pPr>
              <w:pStyle w:val="TAC"/>
              <w:rPr>
                <w:lang w:val="en-US" w:eastAsia="zh-CN"/>
              </w:rPr>
            </w:pPr>
          </w:p>
        </w:tc>
      </w:tr>
      <w:tr w:rsidR="00905208" w14:paraId="1E04AE4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494CE3"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176D7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04A1F" w14:textId="77777777" w:rsidR="00905208" w:rsidRDefault="00905208" w:rsidP="00B95C21">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B86ED0"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97FFC73" w14:textId="77777777" w:rsidR="00905208" w:rsidRDefault="00905208" w:rsidP="00B95C21">
            <w:pPr>
              <w:pStyle w:val="TAC"/>
              <w:rPr>
                <w:lang w:val="en-US" w:eastAsia="zh-CN"/>
              </w:rPr>
            </w:pPr>
          </w:p>
        </w:tc>
      </w:tr>
      <w:tr w:rsidR="00905208" w14:paraId="18BDEB0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49EC637" w14:textId="77777777" w:rsidR="00905208" w:rsidRDefault="00905208" w:rsidP="00B95C21">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A26FF73" w14:textId="77777777" w:rsidR="00905208" w:rsidRDefault="00905208" w:rsidP="00B95C21">
            <w:pPr>
              <w:pStyle w:val="TAC"/>
              <w:rPr>
                <w:lang w:val="en-US"/>
              </w:rPr>
            </w:pPr>
            <w:r>
              <w:rPr>
                <w:lang w:val="en-US"/>
              </w:rPr>
              <w:t>CA_n25A-n41A</w:t>
            </w:r>
          </w:p>
          <w:p w14:paraId="5522C5F4" w14:textId="77777777" w:rsidR="00905208" w:rsidRDefault="00905208" w:rsidP="00B95C21">
            <w:pPr>
              <w:pStyle w:val="TAC"/>
              <w:rPr>
                <w:lang w:val="en-US"/>
              </w:rPr>
            </w:pPr>
            <w:r>
              <w:rPr>
                <w:lang w:val="en-US"/>
              </w:rPr>
              <w:t>CA_n25A-n71A</w:t>
            </w:r>
          </w:p>
          <w:p w14:paraId="3211000D" w14:textId="77777777" w:rsidR="00905208" w:rsidRDefault="00905208" w:rsidP="00B95C21">
            <w:pPr>
              <w:pStyle w:val="TAC"/>
              <w:rPr>
                <w:lang w:val="en-US"/>
              </w:rPr>
            </w:pPr>
            <w:r>
              <w:rPr>
                <w:lang w:val="en-US"/>
              </w:rPr>
              <w:t>CA_n41A-n71A</w:t>
            </w:r>
          </w:p>
          <w:p w14:paraId="513BC777" w14:textId="77777777" w:rsidR="00905208" w:rsidRDefault="00905208" w:rsidP="00B95C21">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D600AC6" w14:textId="77777777" w:rsidR="00905208" w:rsidRDefault="00905208" w:rsidP="00B95C21">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595E"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936CB4" w14:textId="77777777" w:rsidR="00905208" w:rsidRDefault="00905208" w:rsidP="00B95C21">
            <w:pPr>
              <w:pStyle w:val="TAC"/>
              <w:rPr>
                <w:lang w:val="en-US" w:eastAsia="zh-CN"/>
              </w:rPr>
            </w:pPr>
            <w:r>
              <w:rPr>
                <w:lang w:val="en-US" w:eastAsia="zh-CN"/>
              </w:rPr>
              <w:t>4 and 5</w:t>
            </w:r>
          </w:p>
        </w:tc>
      </w:tr>
      <w:tr w:rsidR="00905208" w14:paraId="3842EA68" w14:textId="77777777" w:rsidTr="00B95C21">
        <w:trPr>
          <w:trHeight w:val="29"/>
        </w:trPr>
        <w:tc>
          <w:tcPr>
            <w:tcW w:w="1848" w:type="dxa"/>
            <w:tcBorders>
              <w:top w:val="nil"/>
              <w:left w:val="single" w:sz="4" w:space="0" w:color="auto"/>
              <w:bottom w:val="nil"/>
              <w:right w:val="single" w:sz="4" w:space="0" w:color="auto"/>
            </w:tcBorders>
            <w:vAlign w:val="center"/>
          </w:tcPr>
          <w:p w14:paraId="48EEBA92"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978480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F4DD0" w14:textId="77777777" w:rsidR="00905208" w:rsidRDefault="00905208" w:rsidP="00B95C21">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0923A4"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4A926D1" w14:textId="77777777" w:rsidR="00905208" w:rsidRDefault="00905208" w:rsidP="00B95C21">
            <w:pPr>
              <w:pStyle w:val="TAC"/>
              <w:rPr>
                <w:lang w:val="en-US" w:eastAsia="zh-CN"/>
              </w:rPr>
            </w:pPr>
          </w:p>
        </w:tc>
      </w:tr>
      <w:tr w:rsidR="00905208" w14:paraId="7882CCB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276062"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A9902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D02DD" w14:textId="77777777" w:rsidR="00905208" w:rsidRDefault="00905208" w:rsidP="00B95C21">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339D12" w14:textId="77777777" w:rsidR="00905208" w:rsidRDefault="00905208" w:rsidP="00B95C21">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01D8BA4" w14:textId="77777777" w:rsidR="00905208" w:rsidRDefault="00905208" w:rsidP="00B95C21">
            <w:pPr>
              <w:pStyle w:val="TAC"/>
              <w:rPr>
                <w:lang w:val="en-US" w:eastAsia="zh-CN"/>
              </w:rPr>
            </w:pPr>
          </w:p>
        </w:tc>
      </w:tr>
      <w:tr w:rsidR="00905208" w14:paraId="3FCCA7E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CF4AD3F"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1A73435" w14:textId="77777777" w:rsidR="00905208" w:rsidRPr="003B00B4" w:rsidRDefault="00905208" w:rsidP="00B95C21">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68ACBCA" w14:textId="77777777" w:rsidR="00905208" w:rsidRPr="003B00B4" w:rsidRDefault="00905208" w:rsidP="00B95C21">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75B8EBDB" w14:textId="77777777" w:rsidR="00905208" w:rsidRPr="003B00B4" w:rsidRDefault="00905208" w:rsidP="00B95C21">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23D2AD7" w14:textId="77777777" w:rsidR="00905208" w:rsidRPr="003B00B4" w:rsidRDefault="00905208" w:rsidP="00B95C21">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0FA164BB" w14:textId="77777777" w:rsidR="00905208" w:rsidRDefault="00905208" w:rsidP="00B95C21">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A21F9E"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A3C765" w14:textId="77777777" w:rsidR="00905208" w:rsidRDefault="00905208" w:rsidP="00B95C21">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251CC0" w14:textId="77777777" w:rsidR="00905208" w:rsidRDefault="00905208" w:rsidP="00B95C21">
            <w:pPr>
              <w:pStyle w:val="TAC"/>
              <w:rPr>
                <w:rFonts w:eastAsia="SimSun"/>
                <w:kern w:val="2"/>
                <w:szCs w:val="22"/>
                <w:lang w:val="en-US" w:eastAsia="zh-CN"/>
              </w:rPr>
            </w:pPr>
            <w:r>
              <w:rPr>
                <w:rFonts w:eastAsia="SimSun" w:cs="Arial"/>
                <w:kern w:val="2"/>
                <w:szCs w:val="18"/>
                <w:lang w:val="en-US" w:eastAsia="zh-CN"/>
              </w:rPr>
              <w:t>0</w:t>
            </w:r>
          </w:p>
        </w:tc>
      </w:tr>
      <w:tr w:rsidR="00905208" w14:paraId="0B1B5079" w14:textId="77777777" w:rsidTr="00B95C21">
        <w:trPr>
          <w:trHeight w:val="29"/>
        </w:trPr>
        <w:tc>
          <w:tcPr>
            <w:tcW w:w="1848" w:type="dxa"/>
            <w:tcBorders>
              <w:top w:val="nil"/>
              <w:left w:val="single" w:sz="4" w:space="0" w:color="auto"/>
              <w:bottom w:val="nil"/>
              <w:right w:val="single" w:sz="4" w:space="0" w:color="auto"/>
            </w:tcBorders>
            <w:vAlign w:val="center"/>
          </w:tcPr>
          <w:p w14:paraId="2952EF17"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DAAFD79"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B0D08" w14:textId="77777777" w:rsidR="00905208" w:rsidRDefault="00905208" w:rsidP="00B95C21">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BFD256" w14:textId="77777777" w:rsidR="00905208" w:rsidRDefault="00905208" w:rsidP="00B95C21">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F4EC54" w14:textId="77777777" w:rsidR="00905208" w:rsidRDefault="00905208" w:rsidP="00B95C21">
            <w:pPr>
              <w:pStyle w:val="TAC"/>
              <w:rPr>
                <w:rFonts w:eastAsia="SimSun"/>
                <w:kern w:val="2"/>
                <w:szCs w:val="22"/>
                <w:lang w:val="en-US" w:eastAsia="zh-CN"/>
              </w:rPr>
            </w:pPr>
          </w:p>
        </w:tc>
      </w:tr>
      <w:tr w:rsidR="00905208" w14:paraId="6A435A7C" w14:textId="77777777" w:rsidTr="00B95C21">
        <w:trPr>
          <w:trHeight w:val="29"/>
        </w:trPr>
        <w:tc>
          <w:tcPr>
            <w:tcW w:w="1848" w:type="dxa"/>
            <w:tcBorders>
              <w:top w:val="nil"/>
              <w:left w:val="single" w:sz="4" w:space="0" w:color="auto"/>
              <w:bottom w:val="nil"/>
              <w:right w:val="single" w:sz="4" w:space="0" w:color="auto"/>
            </w:tcBorders>
            <w:vAlign w:val="center"/>
          </w:tcPr>
          <w:p w14:paraId="31EAF279"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64CE7F"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29D00" w14:textId="77777777" w:rsidR="00905208" w:rsidRDefault="00905208" w:rsidP="00B95C21">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DF20C" w14:textId="77777777" w:rsidR="00905208" w:rsidRDefault="00905208" w:rsidP="00B95C21">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21BA986" w14:textId="77777777" w:rsidR="00905208" w:rsidRDefault="00905208" w:rsidP="00B95C21">
            <w:pPr>
              <w:pStyle w:val="TAC"/>
              <w:rPr>
                <w:rFonts w:eastAsia="SimSun"/>
                <w:kern w:val="2"/>
                <w:szCs w:val="22"/>
                <w:lang w:val="en-US" w:eastAsia="zh-CN"/>
              </w:rPr>
            </w:pPr>
          </w:p>
        </w:tc>
      </w:tr>
      <w:tr w:rsidR="00905208" w14:paraId="452B787D" w14:textId="77777777" w:rsidTr="00B95C21">
        <w:trPr>
          <w:trHeight w:val="29"/>
        </w:trPr>
        <w:tc>
          <w:tcPr>
            <w:tcW w:w="1848" w:type="dxa"/>
            <w:tcBorders>
              <w:top w:val="nil"/>
              <w:left w:val="single" w:sz="4" w:space="0" w:color="auto"/>
              <w:bottom w:val="nil"/>
              <w:right w:val="single" w:sz="4" w:space="0" w:color="auto"/>
            </w:tcBorders>
            <w:vAlign w:val="center"/>
          </w:tcPr>
          <w:p w14:paraId="34F33AF6"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229C921"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5E80E" w14:textId="77777777" w:rsidR="00905208" w:rsidRDefault="00905208" w:rsidP="00B95C21">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743EAD" w14:textId="77777777" w:rsidR="00905208" w:rsidRDefault="00905208" w:rsidP="00B95C2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95214F" w14:textId="77777777" w:rsidR="00905208" w:rsidRDefault="00905208" w:rsidP="00B95C21">
            <w:pPr>
              <w:pStyle w:val="TAC"/>
              <w:rPr>
                <w:rFonts w:eastAsia="SimSun" w:cs="Arial"/>
                <w:kern w:val="2"/>
                <w:szCs w:val="18"/>
                <w:lang w:val="en-US" w:eastAsia="zh-CN"/>
              </w:rPr>
            </w:pPr>
            <w:r>
              <w:rPr>
                <w:rFonts w:eastAsia="SimSun"/>
                <w:kern w:val="2"/>
                <w:szCs w:val="22"/>
                <w:lang w:val="en-US" w:eastAsia="zh-CN"/>
              </w:rPr>
              <w:t>1</w:t>
            </w:r>
          </w:p>
        </w:tc>
      </w:tr>
      <w:tr w:rsidR="00905208" w14:paraId="2565AD5E" w14:textId="77777777" w:rsidTr="00B95C21">
        <w:trPr>
          <w:trHeight w:val="29"/>
        </w:trPr>
        <w:tc>
          <w:tcPr>
            <w:tcW w:w="1848" w:type="dxa"/>
            <w:tcBorders>
              <w:top w:val="nil"/>
              <w:left w:val="single" w:sz="4" w:space="0" w:color="auto"/>
              <w:bottom w:val="nil"/>
              <w:right w:val="single" w:sz="4" w:space="0" w:color="auto"/>
            </w:tcBorders>
            <w:vAlign w:val="center"/>
          </w:tcPr>
          <w:p w14:paraId="2FBA345E"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577D5A4" w14:textId="77777777" w:rsidR="00905208" w:rsidRDefault="00905208" w:rsidP="00B95C21">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B9FBD" w14:textId="77777777" w:rsidR="00905208" w:rsidRDefault="00905208" w:rsidP="00B95C21">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3BE11D" w14:textId="77777777" w:rsidR="00905208" w:rsidRDefault="00905208" w:rsidP="00B95C21">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D37EC01" w14:textId="77777777" w:rsidR="00905208" w:rsidRDefault="00905208" w:rsidP="00B95C21">
            <w:pPr>
              <w:pStyle w:val="TAC"/>
              <w:rPr>
                <w:rFonts w:eastAsia="SimSun" w:cs="Arial"/>
                <w:kern w:val="2"/>
                <w:szCs w:val="18"/>
                <w:lang w:val="en-US" w:eastAsia="zh-CN"/>
              </w:rPr>
            </w:pPr>
          </w:p>
        </w:tc>
      </w:tr>
      <w:tr w:rsidR="00905208" w14:paraId="5D30DEAC" w14:textId="77777777" w:rsidTr="00B95C21">
        <w:trPr>
          <w:trHeight w:val="29"/>
        </w:trPr>
        <w:tc>
          <w:tcPr>
            <w:tcW w:w="1848" w:type="dxa"/>
            <w:tcBorders>
              <w:top w:val="nil"/>
              <w:left w:val="single" w:sz="4" w:space="0" w:color="auto"/>
              <w:bottom w:val="nil"/>
              <w:right w:val="single" w:sz="4" w:space="0" w:color="auto"/>
            </w:tcBorders>
            <w:vAlign w:val="center"/>
          </w:tcPr>
          <w:p w14:paraId="48B8C22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2FDCF5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88079"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354E3D"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076169" w14:textId="77777777" w:rsidR="00905208" w:rsidRDefault="00905208" w:rsidP="00B95C21">
            <w:pPr>
              <w:pStyle w:val="TAC"/>
              <w:rPr>
                <w:rFonts w:cs="Arial"/>
                <w:szCs w:val="18"/>
                <w:lang w:val="en-US" w:eastAsia="zh-CN"/>
              </w:rPr>
            </w:pPr>
          </w:p>
        </w:tc>
      </w:tr>
      <w:tr w:rsidR="00905208" w14:paraId="5E957AF3" w14:textId="77777777" w:rsidTr="00B95C21">
        <w:trPr>
          <w:trHeight w:val="29"/>
        </w:trPr>
        <w:tc>
          <w:tcPr>
            <w:tcW w:w="1848" w:type="dxa"/>
            <w:tcBorders>
              <w:top w:val="nil"/>
              <w:left w:val="single" w:sz="4" w:space="0" w:color="auto"/>
              <w:bottom w:val="nil"/>
              <w:right w:val="single" w:sz="4" w:space="0" w:color="auto"/>
            </w:tcBorders>
            <w:vAlign w:val="center"/>
          </w:tcPr>
          <w:p w14:paraId="36DB4B0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5DAC7A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B1A28"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972FFE"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191DB6" w14:textId="77777777" w:rsidR="00905208" w:rsidRDefault="00905208" w:rsidP="00B95C21">
            <w:pPr>
              <w:pStyle w:val="TAC"/>
              <w:rPr>
                <w:rFonts w:cs="Arial"/>
                <w:szCs w:val="18"/>
                <w:lang w:val="en-US" w:eastAsia="zh-CN"/>
              </w:rPr>
            </w:pPr>
            <w:r>
              <w:rPr>
                <w:lang w:val="en-US" w:eastAsia="zh-CN"/>
              </w:rPr>
              <w:t>4 and 5</w:t>
            </w:r>
          </w:p>
        </w:tc>
      </w:tr>
      <w:tr w:rsidR="00905208" w14:paraId="0797B65E" w14:textId="77777777" w:rsidTr="00B95C21">
        <w:trPr>
          <w:trHeight w:val="29"/>
        </w:trPr>
        <w:tc>
          <w:tcPr>
            <w:tcW w:w="1848" w:type="dxa"/>
            <w:tcBorders>
              <w:top w:val="nil"/>
              <w:left w:val="single" w:sz="4" w:space="0" w:color="auto"/>
              <w:bottom w:val="nil"/>
              <w:right w:val="single" w:sz="4" w:space="0" w:color="auto"/>
            </w:tcBorders>
            <w:vAlign w:val="center"/>
          </w:tcPr>
          <w:p w14:paraId="279AA01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FC2B0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ABC59"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E88D42" w14:textId="77777777" w:rsidR="00905208" w:rsidRDefault="00905208" w:rsidP="00B95C21">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47FD83F" w14:textId="77777777" w:rsidR="00905208" w:rsidRDefault="00905208" w:rsidP="00B95C21">
            <w:pPr>
              <w:pStyle w:val="TAC"/>
              <w:rPr>
                <w:rFonts w:cs="Arial"/>
                <w:szCs w:val="18"/>
                <w:lang w:val="en-US" w:eastAsia="zh-CN"/>
              </w:rPr>
            </w:pPr>
          </w:p>
        </w:tc>
      </w:tr>
      <w:tr w:rsidR="00905208" w14:paraId="461E52E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23BE09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382F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3A7C7"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84EAA"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5EB3A3" w14:textId="77777777" w:rsidR="00905208" w:rsidRDefault="00905208" w:rsidP="00B95C21">
            <w:pPr>
              <w:pStyle w:val="TAC"/>
              <w:rPr>
                <w:rFonts w:cs="Arial"/>
                <w:szCs w:val="18"/>
                <w:lang w:val="en-US" w:eastAsia="zh-CN"/>
              </w:rPr>
            </w:pPr>
          </w:p>
        </w:tc>
      </w:tr>
      <w:tr w:rsidR="00905208" w14:paraId="318231F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60185B" w14:textId="77777777" w:rsidR="00905208" w:rsidRDefault="00905208" w:rsidP="00B95C21">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5930EC2" w14:textId="77777777" w:rsidR="00905208" w:rsidRPr="009020F4" w:rsidRDefault="00905208" w:rsidP="00B95C21">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35AA0F0E" w14:textId="77777777" w:rsidR="00905208" w:rsidRPr="009020F4" w:rsidRDefault="00905208" w:rsidP="00B95C21">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5810591C" w14:textId="77777777" w:rsidR="00905208" w:rsidRPr="009020F4" w:rsidRDefault="00905208" w:rsidP="00B95C21">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06377CE3" w14:textId="77777777" w:rsidR="00905208" w:rsidRPr="009020F4" w:rsidRDefault="00905208" w:rsidP="00B95C21">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9BED1A8" w14:textId="77777777" w:rsidR="00905208" w:rsidRDefault="00905208" w:rsidP="00B95C21">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7DCE8E"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A0417"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2BAC6B" w14:textId="77777777" w:rsidR="00905208" w:rsidRDefault="00905208" w:rsidP="00B95C21">
            <w:pPr>
              <w:pStyle w:val="TAC"/>
              <w:rPr>
                <w:lang w:val="en-US" w:eastAsia="zh-CN"/>
              </w:rPr>
            </w:pPr>
            <w:r>
              <w:rPr>
                <w:rFonts w:cs="Arial"/>
                <w:szCs w:val="18"/>
                <w:lang w:val="en-US" w:eastAsia="zh-CN"/>
              </w:rPr>
              <w:t>0</w:t>
            </w:r>
          </w:p>
        </w:tc>
      </w:tr>
      <w:tr w:rsidR="00905208" w14:paraId="271E841B" w14:textId="77777777" w:rsidTr="00B95C21">
        <w:trPr>
          <w:trHeight w:val="29"/>
        </w:trPr>
        <w:tc>
          <w:tcPr>
            <w:tcW w:w="1848" w:type="dxa"/>
            <w:tcBorders>
              <w:top w:val="nil"/>
              <w:left w:val="single" w:sz="4" w:space="0" w:color="auto"/>
              <w:bottom w:val="nil"/>
              <w:right w:val="single" w:sz="4" w:space="0" w:color="auto"/>
            </w:tcBorders>
            <w:vAlign w:val="center"/>
          </w:tcPr>
          <w:p w14:paraId="6AC42AF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B2570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23C1B"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889BFF" w14:textId="77777777" w:rsidR="00905208" w:rsidRDefault="00905208" w:rsidP="00B95C2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FD55B5B" w14:textId="77777777" w:rsidR="00905208" w:rsidRDefault="00905208" w:rsidP="00B95C21">
            <w:pPr>
              <w:pStyle w:val="TAC"/>
              <w:rPr>
                <w:lang w:val="en-US" w:eastAsia="zh-CN"/>
              </w:rPr>
            </w:pPr>
          </w:p>
        </w:tc>
      </w:tr>
      <w:tr w:rsidR="00905208" w14:paraId="458981A5" w14:textId="77777777" w:rsidTr="00B95C21">
        <w:trPr>
          <w:trHeight w:val="29"/>
        </w:trPr>
        <w:tc>
          <w:tcPr>
            <w:tcW w:w="1848" w:type="dxa"/>
            <w:tcBorders>
              <w:top w:val="nil"/>
              <w:left w:val="single" w:sz="4" w:space="0" w:color="auto"/>
              <w:bottom w:val="nil"/>
              <w:right w:val="single" w:sz="4" w:space="0" w:color="auto"/>
            </w:tcBorders>
            <w:vAlign w:val="center"/>
          </w:tcPr>
          <w:p w14:paraId="58BED5A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C182D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31201"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F69119"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2932AB" w14:textId="77777777" w:rsidR="00905208" w:rsidRDefault="00905208" w:rsidP="00B95C21">
            <w:pPr>
              <w:pStyle w:val="TAC"/>
              <w:rPr>
                <w:lang w:val="en-US" w:eastAsia="zh-CN"/>
              </w:rPr>
            </w:pPr>
          </w:p>
        </w:tc>
      </w:tr>
      <w:tr w:rsidR="00905208" w14:paraId="4F2D0479" w14:textId="77777777" w:rsidTr="00B95C21">
        <w:trPr>
          <w:trHeight w:val="29"/>
        </w:trPr>
        <w:tc>
          <w:tcPr>
            <w:tcW w:w="1848" w:type="dxa"/>
            <w:tcBorders>
              <w:top w:val="nil"/>
              <w:left w:val="single" w:sz="4" w:space="0" w:color="auto"/>
              <w:bottom w:val="nil"/>
              <w:right w:val="single" w:sz="4" w:space="0" w:color="auto"/>
            </w:tcBorders>
            <w:vAlign w:val="center"/>
          </w:tcPr>
          <w:p w14:paraId="473F614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583751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0228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9D58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1B4AC" w14:textId="77777777" w:rsidR="00905208" w:rsidRDefault="00905208" w:rsidP="00B95C21">
            <w:pPr>
              <w:pStyle w:val="TAC"/>
              <w:rPr>
                <w:lang w:val="en-US" w:eastAsia="zh-CN"/>
              </w:rPr>
            </w:pPr>
            <w:r>
              <w:rPr>
                <w:lang w:val="en-US" w:eastAsia="zh-CN"/>
              </w:rPr>
              <w:t>1</w:t>
            </w:r>
          </w:p>
        </w:tc>
      </w:tr>
      <w:tr w:rsidR="00905208" w14:paraId="30913871" w14:textId="77777777" w:rsidTr="00B95C21">
        <w:trPr>
          <w:trHeight w:val="29"/>
        </w:trPr>
        <w:tc>
          <w:tcPr>
            <w:tcW w:w="1848" w:type="dxa"/>
            <w:tcBorders>
              <w:top w:val="nil"/>
              <w:left w:val="single" w:sz="4" w:space="0" w:color="auto"/>
              <w:bottom w:val="nil"/>
              <w:right w:val="single" w:sz="4" w:space="0" w:color="auto"/>
            </w:tcBorders>
            <w:vAlign w:val="center"/>
          </w:tcPr>
          <w:p w14:paraId="0D11759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D80CD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C9A1"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3EA58" w14:textId="77777777" w:rsidR="00905208" w:rsidRDefault="00905208" w:rsidP="00B95C21">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722F66" w14:textId="77777777" w:rsidR="00905208" w:rsidRDefault="00905208" w:rsidP="00B95C21">
            <w:pPr>
              <w:pStyle w:val="TAC"/>
              <w:rPr>
                <w:lang w:val="en-US" w:eastAsia="zh-CN"/>
              </w:rPr>
            </w:pPr>
          </w:p>
        </w:tc>
      </w:tr>
      <w:tr w:rsidR="00905208" w14:paraId="3C3DAD13" w14:textId="77777777" w:rsidTr="00B95C21">
        <w:trPr>
          <w:trHeight w:val="29"/>
        </w:trPr>
        <w:tc>
          <w:tcPr>
            <w:tcW w:w="1848" w:type="dxa"/>
            <w:tcBorders>
              <w:top w:val="nil"/>
              <w:left w:val="single" w:sz="4" w:space="0" w:color="auto"/>
              <w:bottom w:val="nil"/>
              <w:right w:val="single" w:sz="4" w:space="0" w:color="auto"/>
            </w:tcBorders>
            <w:vAlign w:val="center"/>
          </w:tcPr>
          <w:p w14:paraId="4E2F1F7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0D6FEF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FD7F7"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D0C34" w14:textId="77777777" w:rsidR="00905208" w:rsidRDefault="00905208" w:rsidP="00B95C21">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B99F44A" w14:textId="77777777" w:rsidR="00905208" w:rsidRDefault="00905208" w:rsidP="00B95C21">
            <w:pPr>
              <w:pStyle w:val="TAC"/>
              <w:rPr>
                <w:lang w:val="en-US" w:eastAsia="zh-CN"/>
              </w:rPr>
            </w:pPr>
          </w:p>
        </w:tc>
      </w:tr>
      <w:tr w:rsidR="00905208" w14:paraId="0821D084" w14:textId="77777777" w:rsidTr="00B95C21">
        <w:trPr>
          <w:trHeight w:val="29"/>
        </w:trPr>
        <w:tc>
          <w:tcPr>
            <w:tcW w:w="1848" w:type="dxa"/>
            <w:tcBorders>
              <w:top w:val="nil"/>
              <w:left w:val="single" w:sz="4" w:space="0" w:color="auto"/>
              <w:bottom w:val="nil"/>
              <w:right w:val="single" w:sz="4" w:space="0" w:color="auto"/>
            </w:tcBorders>
            <w:vAlign w:val="center"/>
          </w:tcPr>
          <w:p w14:paraId="252584D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B66559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E7D1E"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4293A8"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2770DE" w14:textId="77777777" w:rsidR="00905208" w:rsidRDefault="00905208" w:rsidP="00B95C21">
            <w:pPr>
              <w:pStyle w:val="TAC"/>
              <w:rPr>
                <w:lang w:val="en-US" w:eastAsia="zh-CN"/>
              </w:rPr>
            </w:pPr>
            <w:r>
              <w:rPr>
                <w:lang w:val="en-US" w:eastAsia="zh-CN"/>
              </w:rPr>
              <w:t>4 and 5</w:t>
            </w:r>
          </w:p>
        </w:tc>
      </w:tr>
      <w:tr w:rsidR="00905208" w14:paraId="4D07069F" w14:textId="77777777" w:rsidTr="00B95C21">
        <w:trPr>
          <w:trHeight w:val="29"/>
        </w:trPr>
        <w:tc>
          <w:tcPr>
            <w:tcW w:w="1848" w:type="dxa"/>
            <w:tcBorders>
              <w:top w:val="nil"/>
              <w:left w:val="single" w:sz="4" w:space="0" w:color="auto"/>
              <w:bottom w:val="nil"/>
              <w:right w:val="single" w:sz="4" w:space="0" w:color="auto"/>
            </w:tcBorders>
            <w:vAlign w:val="center"/>
          </w:tcPr>
          <w:p w14:paraId="1448FF9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F82211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B6184"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18E4B6"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10AF933" w14:textId="77777777" w:rsidR="00905208" w:rsidRDefault="00905208" w:rsidP="00B95C21">
            <w:pPr>
              <w:pStyle w:val="TAC"/>
              <w:rPr>
                <w:lang w:val="en-US" w:eastAsia="zh-CN"/>
              </w:rPr>
            </w:pPr>
          </w:p>
        </w:tc>
      </w:tr>
      <w:tr w:rsidR="00905208" w14:paraId="3EE8141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95ED9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8559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7F08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240645"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E1175FC" w14:textId="77777777" w:rsidR="00905208" w:rsidRDefault="00905208" w:rsidP="00B95C21">
            <w:pPr>
              <w:pStyle w:val="TAC"/>
              <w:rPr>
                <w:lang w:val="en-US" w:eastAsia="zh-CN"/>
              </w:rPr>
            </w:pPr>
          </w:p>
        </w:tc>
      </w:tr>
      <w:tr w:rsidR="00905208" w14:paraId="5B5D6E6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858BF5A" w14:textId="77777777" w:rsidR="00905208" w:rsidRDefault="00905208" w:rsidP="00B95C21">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2FB1D496" w14:textId="77777777" w:rsidR="00905208" w:rsidRDefault="00905208" w:rsidP="00B95C21">
            <w:pPr>
              <w:pStyle w:val="TAC"/>
              <w:rPr>
                <w:lang w:val="en-US" w:eastAsia="zh-CN"/>
              </w:rPr>
            </w:pPr>
            <w:r>
              <w:rPr>
                <w:lang w:val="en-US" w:eastAsia="zh-CN"/>
              </w:rPr>
              <w:t>CA_n25A-n41A</w:t>
            </w:r>
          </w:p>
          <w:p w14:paraId="54353FC1" w14:textId="77777777" w:rsidR="00905208" w:rsidRDefault="00905208" w:rsidP="00B95C21">
            <w:pPr>
              <w:pStyle w:val="TAC"/>
              <w:rPr>
                <w:lang w:val="en-US" w:eastAsia="zh-CN"/>
              </w:rPr>
            </w:pPr>
            <w:r>
              <w:rPr>
                <w:lang w:val="en-US" w:eastAsia="zh-CN"/>
              </w:rPr>
              <w:t>CA_n25A-n77A</w:t>
            </w:r>
          </w:p>
          <w:p w14:paraId="19DBB0F9"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20FC7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829AC1"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577AE11" w14:textId="77777777" w:rsidR="00905208" w:rsidRDefault="00905208" w:rsidP="00B95C21">
            <w:pPr>
              <w:pStyle w:val="TAC"/>
              <w:rPr>
                <w:lang w:val="en-US" w:eastAsia="zh-CN"/>
              </w:rPr>
            </w:pPr>
            <w:r>
              <w:rPr>
                <w:lang w:val="en-US" w:eastAsia="zh-CN"/>
              </w:rPr>
              <w:t>4 and 5</w:t>
            </w:r>
          </w:p>
        </w:tc>
      </w:tr>
      <w:tr w:rsidR="00905208" w14:paraId="187166A6" w14:textId="77777777" w:rsidTr="00B95C21">
        <w:trPr>
          <w:trHeight w:val="29"/>
        </w:trPr>
        <w:tc>
          <w:tcPr>
            <w:tcW w:w="1848" w:type="dxa"/>
            <w:tcBorders>
              <w:top w:val="nil"/>
              <w:left w:val="single" w:sz="4" w:space="0" w:color="auto"/>
              <w:bottom w:val="nil"/>
              <w:right w:val="single" w:sz="4" w:space="0" w:color="auto"/>
            </w:tcBorders>
            <w:vAlign w:val="center"/>
          </w:tcPr>
          <w:p w14:paraId="2A6085E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3FD189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59C32"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65F23E" w14:textId="77777777" w:rsidR="00905208" w:rsidRDefault="00905208" w:rsidP="00B95C21">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50B2AB0" w14:textId="77777777" w:rsidR="00905208" w:rsidRDefault="00905208" w:rsidP="00B95C21">
            <w:pPr>
              <w:pStyle w:val="TAC"/>
              <w:rPr>
                <w:lang w:val="en-US" w:eastAsia="zh-CN"/>
              </w:rPr>
            </w:pPr>
          </w:p>
        </w:tc>
      </w:tr>
      <w:tr w:rsidR="00905208" w14:paraId="1101232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17BB76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3901F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CC54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A2F1A"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EDFC9F" w14:textId="77777777" w:rsidR="00905208" w:rsidRDefault="00905208" w:rsidP="00B95C21">
            <w:pPr>
              <w:pStyle w:val="TAC"/>
              <w:rPr>
                <w:lang w:val="en-US" w:eastAsia="zh-CN"/>
              </w:rPr>
            </w:pPr>
          </w:p>
        </w:tc>
      </w:tr>
      <w:tr w:rsidR="00905208" w14:paraId="2424781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3AD4169" w14:textId="77777777" w:rsidR="00905208" w:rsidRDefault="00905208" w:rsidP="00B95C21">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58B36196" w14:textId="77777777" w:rsidR="00905208" w:rsidRPr="009020F4" w:rsidRDefault="00905208" w:rsidP="00B95C21">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74B3AEDA" w14:textId="77777777" w:rsidR="00905208" w:rsidRPr="009020F4" w:rsidRDefault="00905208" w:rsidP="00B95C21">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2C47C899" w14:textId="77777777" w:rsidR="00905208" w:rsidRPr="009020F4" w:rsidRDefault="00905208" w:rsidP="00B95C21">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58E76288" w14:textId="77777777" w:rsidR="00905208" w:rsidRPr="009020F4" w:rsidRDefault="00905208" w:rsidP="00B95C21">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3FBBEA27" w14:textId="77777777" w:rsidR="00905208" w:rsidRDefault="00905208" w:rsidP="00B95C21">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129F7A"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7CE5D6"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8A0668" w14:textId="77777777" w:rsidR="00905208" w:rsidRDefault="00905208" w:rsidP="00B95C21">
            <w:pPr>
              <w:pStyle w:val="TAC"/>
              <w:rPr>
                <w:rFonts w:cs="Arial"/>
                <w:szCs w:val="18"/>
                <w:lang w:val="en-US" w:eastAsia="zh-CN"/>
              </w:rPr>
            </w:pPr>
            <w:r>
              <w:rPr>
                <w:lang w:val="en-US" w:eastAsia="zh-CN"/>
              </w:rPr>
              <w:t>0</w:t>
            </w:r>
          </w:p>
        </w:tc>
      </w:tr>
      <w:tr w:rsidR="00905208" w14:paraId="2B768F64" w14:textId="77777777" w:rsidTr="00B95C21">
        <w:trPr>
          <w:trHeight w:val="29"/>
        </w:trPr>
        <w:tc>
          <w:tcPr>
            <w:tcW w:w="1848" w:type="dxa"/>
            <w:tcBorders>
              <w:top w:val="nil"/>
              <w:left w:val="single" w:sz="4" w:space="0" w:color="auto"/>
              <w:bottom w:val="nil"/>
              <w:right w:val="single" w:sz="4" w:space="0" w:color="auto"/>
            </w:tcBorders>
            <w:vAlign w:val="center"/>
          </w:tcPr>
          <w:p w14:paraId="261F8F3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23C6767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C921F"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3E7AA4" w14:textId="77777777" w:rsidR="00905208" w:rsidRDefault="00905208" w:rsidP="00B95C21">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F3B515" w14:textId="77777777" w:rsidR="00905208" w:rsidRDefault="00905208" w:rsidP="00B95C21">
            <w:pPr>
              <w:pStyle w:val="TAC"/>
              <w:rPr>
                <w:rFonts w:cs="Arial"/>
                <w:szCs w:val="18"/>
                <w:lang w:val="en-US" w:eastAsia="zh-CN"/>
              </w:rPr>
            </w:pPr>
          </w:p>
        </w:tc>
      </w:tr>
      <w:tr w:rsidR="00905208" w14:paraId="0FECB93F" w14:textId="77777777" w:rsidTr="00B95C21">
        <w:trPr>
          <w:trHeight w:val="29"/>
        </w:trPr>
        <w:tc>
          <w:tcPr>
            <w:tcW w:w="1848" w:type="dxa"/>
            <w:tcBorders>
              <w:top w:val="nil"/>
              <w:left w:val="single" w:sz="4" w:space="0" w:color="auto"/>
              <w:bottom w:val="nil"/>
              <w:right w:val="single" w:sz="4" w:space="0" w:color="auto"/>
            </w:tcBorders>
            <w:vAlign w:val="center"/>
          </w:tcPr>
          <w:p w14:paraId="7E67C1F8"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D8954B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38948"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366DCA" w14:textId="77777777" w:rsidR="00905208" w:rsidRDefault="00905208" w:rsidP="00B95C21">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1EC808" w14:textId="77777777" w:rsidR="00905208" w:rsidRDefault="00905208" w:rsidP="00B95C21">
            <w:pPr>
              <w:pStyle w:val="TAC"/>
              <w:rPr>
                <w:rFonts w:cs="Arial"/>
                <w:szCs w:val="18"/>
                <w:lang w:val="en-US" w:eastAsia="zh-CN"/>
              </w:rPr>
            </w:pPr>
          </w:p>
        </w:tc>
      </w:tr>
      <w:tr w:rsidR="00905208" w14:paraId="00E3E82B" w14:textId="77777777" w:rsidTr="00B95C21">
        <w:trPr>
          <w:trHeight w:val="29"/>
        </w:trPr>
        <w:tc>
          <w:tcPr>
            <w:tcW w:w="1848" w:type="dxa"/>
            <w:tcBorders>
              <w:top w:val="nil"/>
              <w:left w:val="single" w:sz="4" w:space="0" w:color="auto"/>
              <w:bottom w:val="nil"/>
              <w:right w:val="single" w:sz="4" w:space="0" w:color="auto"/>
            </w:tcBorders>
            <w:vAlign w:val="center"/>
          </w:tcPr>
          <w:p w14:paraId="078B4D4E"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6214B4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1C77F"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5F31C5"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053C37" w14:textId="77777777" w:rsidR="00905208" w:rsidRDefault="00905208" w:rsidP="00B95C21">
            <w:pPr>
              <w:pStyle w:val="TAC"/>
              <w:rPr>
                <w:rFonts w:cs="Arial"/>
                <w:szCs w:val="18"/>
                <w:lang w:val="en-US" w:eastAsia="zh-CN"/>
              </w:rPr>
            </w:pPr>
            <w:r>
              <w:rPr>
                <w:lang w:val="en-US" w:eastAsia="zh-CN"/>
              </w:rPr>
              <w:t>4 and 5</w:t>
            </w:r>
          </w:p>
        </w:tc>
      </w:tr>
      <w:tr w:rsidR="00905208" w14:paraId="7A985FBB" w14:textId="77777777" w:rsidTr="00B95C21">
        <w:trPr>
          <w:trHeight w:val="29"/>
        </w:trPr>
        <w:tc>
          <w:tcPr>
            <w:tcW w:w="1848" w:type="dxa"/>
            <w:tcBorders>
              <w:top w:val="nil"/>
              <w:left w:val="single" w:sz="4" w:space="0" w:color="auto"/>
              <w:bottom w:val="nil"/>
              <w:right w:val="single" w:sz="4" w:space="0" w:color="auto"/>
            </w:tcBorders>
            <w:vAlign w:val="center"/>
          </w:tcPr>
          <w:p w14:paraId="424E7976"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796746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CF5ED"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362C3" w14:textId="77777777" w:rsidR="00905208" w:rsidRDefault="00905208" w:rsidP="00B95C21">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5A08845" w14:textId="77777777" w:rsidR="00905208" w:rsidRDefault="00905208" w:rsidP="00B95C21">
            <w:pPr>
              <w:pStyle w:val="TAC"/>
              <w:rPr>
                <w:rFonts w:cs="Arial"/>
                <w:szCs w:val="18"/>
                <w:lang w:val="en-US" w:eastAsia="zh-CN"/>
              </w:rPr>
            </w:pPr>
          </w:p>
        </w:tc>
      </w:tr>
      <w:tr w:rsidR="00905208" w14:paraId="2146986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29D90A1"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C2488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54D4C"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2FF74"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1ECA5F" w14:textId="77777777" w:rsidR="00905208" w:rsidRDefault="00905208" w:rsidP="00B95C21">
            <w:pPr>
              <w:pStyle w:val="TAC"/>
              <w:rPr>
                <w:rFonts w:cs="Arial"/>
                <w:szCs w:val="18"/>
                <w:lang w:val="en-US" w:eastAsia="zh-CN"/>
              </w:rPr>
            </w:pPr>
          </w:p>
        </w:tc>
      </w:tr>
      <w:tr w:rsidR="00905208" w14:paraId="1492437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C522F18" w14:textId="77777777" w:rsidR="00905208" w:rsidRDefault="00905208" w:rsidP="00B95C21">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7E5669C" w14:textId="77777777" w:rsidR="00905208" w:rsidRDefault="00905208" w:rsidP="00B95C21">
            <w:pPr>
              <w:pStyle w:val="TAC"/>
              <w:rPr>
                <w:szCs w:val="18"/>
                <w:lang w:val="en-US"/>
              </w:rPr>
            </w:pPr>
            <w:r>
              <w:rPr>
                <w:szCs w:val="18"/>
                <w:lang w:val="en-US"/>
              </w:rPr>
              <w:t>CA_n25A-n41A</w:t>
            </w:r>
          </w:p>
          <w:p w14:paraId="669E6608" w14:textId="77777777" w:rsidR="00905208" w:rsidRDefault="00905208" w:rsidP="00B95C21">
            <w:pPr>
              <w:pStyle w:val="TAC"/>
              <w:rPr>
                <w:szCs w:val="18"/>
                <w:lang w:val="en-US"/>
              </w:rPr>
            </w:pPr>
            <w:r>
              <w:rPr>
                <w:szCs w:val="18"/>
                <w:lang w:val="en-US"/>
              </w:rPr>
              <w:t>CA_n25A-n77A</w:t>
            </w:r>
          </w:p>
          <w:p w14:paraId="65BD284E" w14:textId="77777777" w:rsidR="00905208" w:rsidRDefault="00905208" w:rsidP="00B95C21">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C02BA7"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576E0C"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25AE08" w14:textId="77777777" w:rsidR="00905208" w:rsidRDefault="00905208" w:rsidP="00B95C21">
            <w:pPr>
              <w:pStyle w:val="TAC"/>
              <w:rPr>
                <w:rFonts w:cs="Arial"/>
                <w:szCs w:val="18"/>
                <w:lang w:val="en-US" w:eastAsia="zh-CN"/>
              </w:rPr>
            </w:pPr>
            <w:r>
              <w:rPr>
                <w:lang w:val="en-US" w:eastAsia="zh-CN"/>
              </w:rPr>
              <w:t>4 and 5</w:t>
            </w:r>
          </w:p>
        </w:tc>
      </w:tr>
      <w:tr w:rsidR="00905208" w14:paraId="34613E72" w14:textId="77777777" w:rsidTr="00B95C21">
        <w:trPr>
          <w:trHeight w:val="29"/>
        </w:trPr>
        <w:tc>
          <w:tcPr>
            <w:tcW w:w="1848" w:type="dxa"/>
            <w:tcBorders>
              <w:top w:val="nil"/>
              <w:left w:val="single" w:sz="4" w:space="0" w:color="auto"/>
              <w:bottom w:val="nil"/>
              <w:right w:val="single" w:sz="4" w:space="0" w:color="auto"/>
            </w:tcBorders>
            <w:vAlign w:val="center"/>
          </w:tcPr>
          <w:p w14:paraId="4A3429C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E331AB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5E35C"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400F53"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298A0E6" w14:textId="77777777" w:rsidR="00905208" w:rsidRDefault="00905208" w:rsidP="00B95C21">
            <w:pPr>
              <w:pStyle w:val="TAC"/>
              <w:rPr>
                <w:rFonts w:cs="Arial"/>
                <w:szCs w:val="18"/>
                <w:lang w:val="en-US" w:eastAsia="zh-CN"/>
              </w:rPr>
            </w:pPr>
          </w:p>
        </w:tc>
      </w:tr>
      <w:tr w:rsidR="00905208" w14:paraId="5EBBC81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A5594F"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5FF78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7C8FC"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D66EAD"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7609187" w14:textId="77777777" w:rsidR="00905208" w:rsidRDefault="00905208" w:rsidP="00B95C21">
            <w:pPr>
              <w:pStyle w:val="TAC"/>
              <w:rPr>
                <w:rFonts w:cs="Arial"/>
                <w:szCs w:val="18"/>
                <w:lang w:val="en-US" w:eastAsia="zh-CN"/>
              </w:rPr>
            </w:pPr>
          </w:p>
        </w:tc>
      </w:tr>
      <w:tr w:rsidR="00905208" w14:paraId="5285320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4F8620A" w14:textId="77777777" w:rsidR="00905208" w:rsidRDefault="00905208" w:rsidP="00B95C21">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27D5F63F" w14:textId="77777777" w:rsidR="00905208" w:rsidRPr="003B00B4" w:rsidRDefault="00905208" w:rsidP="00B95C21">
            <w:pPr>
              <w:pStyle w:val="TAC"/>
              <w:rPr>
                <w:szCs w:val="18"/>
                <w:vertAlign w:val="superscript"/>
                <w:lang w:val="en-US"/>
              </w:rPr>
            </w:pPr>
            <w:r w:rsidRPr="00235022">
              <w:rPr>
                <w:szCs w:val="18"/>
                <w:lang w:val="en-US"/>
              </w:rPr>
              <w:t>n41</w:t>
            </w:r>
            <w:r w:rsidRPr="00235022">
              <w:rPr>
                <w:szCs w:val="18"/>
                <w:vertAlign w:val="superscript"/>
                <w:lang w:val="en-US"/>
              </w:rPr>
              <w:t>7,9</w:t>
            </w:r>
          </w:p>
          <w:p w14:paraId="565495D8" w14:textId="77777777" w:rsidR="00905208" w:rsidRPr="003B00B4" w:rsidRDefault="00905208" w:rsidP="00B95C21">
            <w:pPr>
              <w:pStyle w:val="TAC"/>
              <w:rPr>
                <w:szCs w:val="18"/>
                <w:vertAlign w:val="superscript"/>
                <w:lang w:val="en-US"/>
              </w:rPr>
            </w:pPr>
            <w:r w:rsidRPr="00235022">
              <w:rPr>
                <w:szCs w:val="18"/>
                <w:lang w:val="en-US"/>
              </w:rPr>
              <w:t>n77</w:t>
            </w:r>
            <w:r w:rsidRPr="00235022">
              <w:rPr>
                <w:szCs w:val="18"/>
                <w:vertAlign w:val="superscript"/>
                <w:lang w:val="en-US"/>
              </w:rPr>
              <w:t>7.9</w:t>
            </w:r>
          </w:p>
          <w:p w14:paraId="060559D6" w14:textId="77777777" w:rsidR="00905208" w:rsidRPr="00235022" w:rsidRDefault="00905208" w:rsidP="00B95C21">
            <w:pPr>
              <w:pStyle w:val="TAC"/>
              <w:rPr>
                <w:szCs w:val="18"/>
                <w:lang w:val="en-US"/>
              </w:rPr>
            </w:pPr>
            <w:r w:rsidRPr="00235022">
              <w:rPr>
                <w:szCs w:val="18"/>
                <w:lang w:val="en-US"/>
              </w:rPr>
              <w:t>CA_n25A-n41A</w:t>
            </w:r>
            <w:r w:rsidRPr="00235022">
              <w:rPr>
                <w:szCs w:val="18"/>
                <w:vertAlign w:val="superscript"/>
                <w:lang w:val="en-US"/>
              </w:rPr>
              <w:t>7</w:t>
            </w:r>
          </w:p>
          <w:p w14:paraId="16541C78" w14:textId="77777777" w:rsidR="00905208" w:rsidRPr="00235022" w:rsidRDefault="00905208" w:rsidP="00B95C21">
            <w:pPr>
              <w:pStyle w:val="TAC"/>
              <w:rPr>
                <w:szCs w:val="18"/>
                <w:lang w:val="en-US"/>
              </w:rPr>
            </w:pPr>
            <w:r w:rsidRPr="00235022">
              <w:rPr>
                <w:szCs w:val="18"/>
                <w:lang w:val="en-US"/>
              </w:rPr>
              <w:t>CA_n25A-n77A</w:t>
            </w:r>
            <w:r w:rsidRPr="00235022">
              <w:rPr>
                <w:szCs w:val="18"/>
                <w:vertAlign w:val="superscript"/>
                <w:lang w:val="en-US"/>
              </w:rPr>
              <w:t>7</w:t>
            </w:r>
          </w:p>
          <w:p w14:paraId="33D4E423" w14:textId="77777777" w:rsidR="00905208" w:rsidRDefault="00905208" w:rsidP="00B95C21">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40E391"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66E4C8" w14:textId="77777777" w:rsidR="00905208" w:rsidRDefault="00905208" w:rsidP="00B95C21">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1B637B7D" w14:textId="77777777" w:rsidR="00905208" w:rsidRDefault="00905208" w:rsidP="00B95C21">
            <w:pPr>
              <w:pStyle w:val="TAC"/>
              <w:rPr>
                <w:rFonts w:cs="Arial"/>
                <w:szCs w:val="18"/>
                <w:lang w:val="en-US" w:eastAsia="zh-CN"/>
              </w:rPr>
            </w:pPr>
            <w:r>
              <w:rPr>
                <w:lang w:val="en-US" w:eastAsia="zh-CN"/>
              </w:rPr>
              <w:t>0</w:t>
            </w:r>
          </w:p>
        </w:tc>
      </w:tr>
      <w:tr w:rsidR="00905208" w14:paraId="264AC569" w14:textId="77777777" w:rsidTr="00B95C21">
        <w:trPr>
          <w:trHeight w:val="29"/>
        </w:trPr>
        <w:tc>
          <w:tcPr>
            <w:tcW w:w="1848" w:type="dxa"/>
            <w:tcBorders>
              <w:top w:val="nil"/>
              <w:left w:val="single" w:sz="4" w:space="0" w:color="auto"/>
              <w:bottom w:val="nil"/>
              <w:right w:val="single" w:sz="4" w:space="0" w:color="auto"/>
            </w:tcBorders>
            <w:vAlign w:val="center"/>
          </w:tcPr>
          <w:p w14:paraId="5ADD9C59"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2C3DFB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96F94"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EA5848"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B49B8FF" w14:textId="77777777" w:rsidR="00905208" w:rsidRDefault="00905208" w:rsidP="00B95C21">
            <w:pPr>
              <w:pStyle w:val="TAC"/>
              <w:rPr>
                <w:rFonts w:cs="Arial"/>
                <w:szCs w:val="18"/>
                <w:lang w:val="en-US" w:eastAsia="zh-CN"/>
              </w:rPr>
            </w:pPr>
          </w:p>
        </w:tc>
      </w:tr>
      <w:tr w:rsidR="00905208" w14:paraId="437993E0" w14:textId="77777777" w:rsidTr="00B95C21">
        <w:trPr>
          <w:trHeight w:val="29"/>
        </w:trPr>
        <w:tc>
          <w:tcPr>
            <w:tcW w:w="1848" w:type="dxa"/>
            <w:tcBorders>
              <w:top w:val="nil"/>
              <w:left w:val="single" w:sz="4" w:space="0" w:color="auto"/>
              <w:bottom w:val="nil"/>
              <w:right w:val="single" w:sz="4" w:space="0" w:color="auto"/>
            </w:tcBorders>
            <w:vAlign w:val="center"/>
          </w:tcPr>
          <w:p w14:paraId="1D841E85"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709391D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E7716"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3B779D"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6875BC" w14:textId="77777777" w:rsidR="00905208" w:rsidRDefault="00905208" w:rsidP="00B95C21">
            <w:pPr>
              <w:pStyle w:val="TAC"/>
              <w:rPr>
                <w:rFonts w:cs="Arial"/>
                <w:szCs w:val="18"/>
                <w:lang w:val="en-US" w:eastAsia="zh-CN"/>
              </w:rPr>
            </w:pPr>
          </w:p>
        </w:tc>
      </w:tr>
      <w:tr w:rsidR="00905208" w14:paraId="1DDA87D5" w14:textId="77777777" w:rsidTr="00B95C21">
        <w:trPr>
          <w:trHeight w:val="29"/>
        </w:trPr>
        <w:tc>
          <w:tcPr>
            <w:tcW w:w="1848" w:type="dxa"/>
            <w:tcBorders>
              <w:top w:val="nil"/>
              <w:left w:val="single" w:sz="4" w:space="0" w:color="auto"/>
              <w:bottom w:val="nil"/>
              <w:right w:val="single" w:sz="4" w:space="0" w:color="auto"/>
            </w:tcBorders>
            <w:vAlign w:val="center"/>
          </w:tcPr>
          <w:p w14:paraId="2A2AC57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5E6AFA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CE3A5"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E60C34"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6F09DE" w14:textId="77777777" w:rsidR="00905208" w:rsidRDefault="00905208" w:rsidP="00B95C21">
            <w:pPr>
              <w:pStyle w:val="TAC"/>
              <w:rPr>
                <w:rFonts w:cs="Arial"/>
                <w:szCs w:val="18"/>
                <w:lang w:val="en-US" w:eastAsia="zh-CN"/>
              </w:rPr>
            </w:pPr>
            <w:r>
              <w:rPr>
                <w:lang w:val="en-US" w:eastAsia="zh-CN"/>
              </w:rPr>
              <w:t>4 and 5</w:t>
            </w:r>
          </w:p>
        </w:tc>
      </w:tr>
      <w:tr w:rsidR="00905208" w14:paraId="013D5A5E" w14:textId="77777777" w:rsidTr="00B95C21">
        <w:trPr>
          <w:trHeight w:val="29"/>
        </w:trPr>
        <w:tc>
          <w:tcPr>
            <w:tcW w:w="1848" w:type="dxa"/>
            <w:tcBorders>
              <w:top w:val="nil"/>
              <w:left w:val="single" w:sz="4" w:space="0" w:color="auto"/>
              <w:bottom w:val="nil"/>
              <w:right w:val="single" w:sz="4" w:space="0" w:color="auto"/>
            </w:tcBorders>
            <w:vAlign w:val="center"/>
          </w:tcPr>
          <w:p w14:paraId="6399A55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8698FF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5C763" w14:textId="77777777" w:rsidR="00905208" w:rsidRDefault="00905208" w:rsidP="00B95C21">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7ED8B6" w14:textId="77777777" w:rsidR="00905208" w:rsidRDefault="00905208" w:rsidP="00B95C21">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74C9D59" w14:textId="77777777" w:rsidR="00905208" w:rsidRDefault="00905208" w:rsidP="00B95C21">
            <w:pPr>
              <w:pStyle w:val="TAC"/>
              <w:rPr>
                <w:rFonts w:cs="Arial"/>
                <w:szCs w:val="18"/>
                <w:lang w:val="en-US" w:eastAsia="zh-CN"/>
              </w:rPr>
            </w:pPr>
          </w:p>
        </w:tc>
      </w:tr>
      <w:tr w:rsidR="00905208" w14:paraId="3B6B2E0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C0855E"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C929F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C8ECA"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DE9C46"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1DE871" w14:textId="77777777" w:rsidR="00905208" w:rsidRDefault="00905208" w:rsidP="00B95C21">
            <w:pPr>
              <w:pStyle w:val="TAC"/>
              <w:rPr>
                <w:rFonts w:cs="Arial"/>
                <w:szCs w:val="18"/>
                <w:lang w:val="en-US" w:eastAsia="zh-CN"/>
              </w:rPr>
            </w:pPr>
          </w:p>
        </w:tc>
      </w:tr>
      <w:tr w:rsidR="00905208" w14:paraId="230DF33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9D1FA32" w14:textId="77777777" w:rsidR="00905208" w:rsidRDefault="00905208" w:rsidP="00B95C21">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27780B5C" w14:textId="77777777" w:rsidR="00905208" w:rsidRDefault="00905208" w:rsidP="00B95C21">
            <w:pPr>
              <w:pStyle w:val="TAC"/>
              <w:rPr>
                <w:lang w:val="en-US"/>
              </w:rPr>
            </w:pPr>
            <w:r>
              <w:rPr>
                <w:lang w:val="en-US"/>
              </w:rPr>
              <w:t>CA_n25A-n41A</w:t>
            </w:r>
          </w:p>
          <w:p w14:paraId="43588EEE" w14:textId="77777777" w:rsidR="00905208" w:rsidRDefault="00905208" w:rsidP="00B95C21">
            <w:pPr>
              <w:pStyle w:val="TAC"/>
              <w:rPr>
                <w:lang w:val="en-US"/>
              </w:rPr>
            </w:pPr>
            <w:r>
              <w:rPr>
                <w:lang w:val="en-US"/>
              </w:rPr>
              <w:t>CA_n25A-n77A</w:t>
            </w:r>
          </w:p>
          <w:p w14:paraId="37701761" w14:textId="77777777" w:rsidR="00905208" w:rsidRDefault="00905208" w:rsidP="00B95C21">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23DB2B0"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FCEA98"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8C0AF32"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2D8F5C56" w14:textId="77777777" w:rsidTr="00B95C21">
        <w:trPr>
          <w:trHeight w:val="29"/>
        </w:trPr>
        <w:tc>
          <w:tcPr>
            <w:tcW w:w="1848" w:type="dxa"/>
            <w:tcBorders>
              <w:top w:val="nil"/>
              <w:left w:val="single" w:sz="4" w:space="0" w:color="auto"/>
              <w:bottom w:val="nil"/>
              <w:right w:val="single" w:sz="4" w:space="0" w:color="auto"/>
            </w:tcBorders>
            <w:vAlign w:val="center"/>
          </w:tcPr>
          <w:p w14:paraId="693988CF"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F424DA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910ED"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FB1C1B" w14:textId="77777777" w:rsidR="00905208" w:rsidRDefault="00905208" w:rsidP="00B95C21">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17200A4" w14:textId="77777777" w:rsidR="00905208" w:rsidRDefault="00905208" w:rsidP="00B95C21">
            <w:pPr>
              <w:pStyle w:val="TAC"/>
              <w:rPr>
                <w:rFonts w:cs="Arial"/>
                <w:szCs w:val="18"/>
                <w:lang w:val="en-US" w:eastAsia="zh-CN"/>
              </w:rPr>
            </w:pPr>
          </w:p>
        </w:tc>
      </w:tr>
      <w:tr w:rsidR="00905208" w14:paraId="2C95F0F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D61107"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5825D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F888A"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15BFCD"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6BBF47" w14:textId="77777777" w:rsidR="00905208" w:rsidRDefault="00905208" w:rsidP="00B95C21">
            <w:pPr>
              <w:pStyle w:val="TAC"/>
              <w:rPr>
                <w:rFonts w:cs="Arial"/>
                <w:szCs w:val="18"/>
                <w:lang w:val="en-US" w:eastAsia="zh-CN"/>
              </w:rPr>
            </w:pPr>
          </w:p>
        </w:tc>
      </w:tr>
      <w:tr w:rsidR="00905208" w14:paraId="4C05E8D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4B304B" w14:textId="77777777" w:rsidR="00905208" w:rsidRDefault="00905208" w:rsidP="00B95C21">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528875ED" w14:textId="77777777" w:rsidR="00905208" w:rsidRDefault="00905208" w:rsidP="00B95C21">
            <w:pPr>
              <w:pStyle w:val="TAC"/>
              <w:rPr>
                <w:lang w:val="en-US"/>
              </w:rPr>
            </w:pPr>
            <w:r>
              <w:rPr>
                <w:lang w:val="en-US"/>
              </w:rPr>
              <w:t>CA_n25A-n41A</w:t>
            </w:r>
          </w:p>
          <w:p w14:paraId="5820E647" w14:textId="77777777" w:rsidR="00905208" w:rsidRDefault="00905208" w:rsidP="00B95C21">
            <w:pPr>
              <w:pStyle w:val="TAC"/>
              <w:rPr>
                <w:lang w:val="en-US"/>
              </w:rPr>
            </w:pPr>
            <w:r>
              <w:rPr>
                <w:lang w:val="en-US"/>
              </w:rPr>
              <w:t>CA_n25A-n77A</w:t>
            </w:r>
          </w:p>
          <w:p w14:paraId="012F2231" w14:textId="77777777" w:rsidR="00905208" w:rsidRDefault="00905208" w:rsidP="00B95C21">
            <w:pPr>
              <w:pStyle w:val="TAC"/>
              <w:rPr>
                <w:lang w:val="en-US"/>
              </w:rPr>
            </w:pPr>
            <w:r>
              <w:rPr>
                <w:lang w:val="en-US"/>
              </w:rPr>
              <w:t>CA_n41A-n77A</w:t>
            </w:r>
          </w:p>
          <w:p w14:paraId="083F509A" w14:textId="77777777" w:rsidR="00905208" w:rsidRDefault="00905208" w:rsidP="00B95C21">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003CA2A"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6F5E4D"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781722C"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38475E82" w14:textId="77777777" w:rsidTr="00B95C21">
        <w:trPr>
          <w:trHeight w:val="29"/>
        </w:trPr>
        <w:tc>
          <w:tcPr>
            <w:tcW w:w="1848" w:type="dxa"/>
            <w:tcBorders>
              <w:top w:val="nil"/>
              <w:left w:val="single" w:sz="4" w:space="0" w:color="auto"/>
              <w:bottom w:val="nil"/>
              <w:right w:val="single" w:sz="4" w:space="0" w:color="auto"/>
            </w:tcBorders>
            <w:vAlign w:val="center"/>
          </w:tcPr>
          <w:p w14:paraId="19C328D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F01E58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EE201"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C10D51"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E28A4CF" w14:textId="77777777" w:rsidR="00905208" w:rsidRDefault="00905208" w:rsidP="00B95C21">
            <w:pPr>
              <w:pStyle w:val="TAC"/>
              <w:rPr>
                <w:rFonts w:cs="Arial"/>
                <w:szCs w:val="18"/>
                <w:lang w:val="en-US" w:eastAsia="zh-CN"/>
              </w:rPr>
            </w:pPr>
          </w:p>
        </w:tc>
      </w:tr>
      <w:tr w:rsidR="00905208" w14:paraId="3841D0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5017BBE"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F4EBA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2733E"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0BBCC3"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5530E7" w14:textId="77777777" w:rsidR="00905208" w:rsidRDefault="00905208" w:rsidP="00B95C21">
            <w:pPr>
              <w:pStyle w:val="TAC"/>
              <w:rPr>
                <w:rFonts w:cs="Arial"/>
                <w:szCs w:val="18"/>
                <w:lang w:val="en-US" w:eastAsia="zh-CN"/>
              </w:rPr>
            </w:pPr>
          </w:p>
        </w:tc>
      </w:tr>
      <w:tr w:rsidR="00905208" w14:paraId="7B6E447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FF81698" w14:textId="77777777" w:rsidR="00905208" w:rsidRDefault="00905208" w:rsidP="00B95C21">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7B87958A" w14:textId="77777777" w:rsidR="00905208" w:rsidRDefault="00905208" w:rsidP="00B95C21">
            <w:pPr>
              <w:pStyle w:val="TAC"/>
              <w:rPr>
                <w:lang w:val="en-US"/>
              </w:rPr>
            </w:pPr>
            <w:r>
              <w:rPr>
                <w:lang w:val="en-US"/>
              </w:rPr>
              <w:t>CA_n25A-n41A</w:t>
            </w:r>
          </w:p>
          <w:p w14:paraId="1B80C48C" w14:textId="77777777" w:rsidR="00905208" w:rsidRDefault="00905208" w:rsidP="00B95C21">
            <w:pPr>
              <w:pStyle w:val="TAC"/>
              <w:rPr>
                <w:lang w:val="en-US"/>
              </w:rPr>
            </w:pPr>
            <w:r>
              <w:rPr>
                <w:lang w:val="en-US"/>
              </w:rPr>
              <w:t>CA_n25A-n77A</w:t>
            </w:r>
          </w:p>
          <w:p w14:paraId="3600FA9D" w14:textId="77777777" w:rsidR="00905208" w:rsidRDefault="00905208" w:rsidP="00B95C21">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E9B2503"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E7C4FA"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7C58FA"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1FA33C28" w14:textId="77777777" w:rsidTr="00B95C21">
        <w:trPr>
          <w:trHeight w:val="29"/>
        </w:trPr>
        <w:tc>
          <w:tcPr>
            <w:tcW w:w="1848" w:type="dxa"/>
            <w:tcBorders>
              <w:top w:val="nil"/>
              <w:left w:val="single" w:sz="4" w:space="0" w:color="auto"/>
              <w:bottom w:val="nil"/>
              <w:right w:val="single" w:sz="4" w:space="0" w:color="auto"/>
            </w:tcBorders>
            <w:vAlign w:val="center"/>
          </w:tcPr>
          <w:p w14:paraId="50455FC6"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07800F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A4CB0"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ECDBEB" w14:textId="77777777" w:rsidR="00905208" w:rsidRDefault="00905208" w:rsidP="00B95C21">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EBDBA5D" w14:textId="77777777" w:rsidR="00905208" w:rsidRDefault="00905208" w:rsidP="00B95C21">
            <w:pPr>
              <w:pStyle w:val="TAC"/>
              <w:rPr>
                <w:rFonts w:cs="Arial"/>
                <w:szCs w:val="18"/>
                <w:lang w:val="en-US" w:eastAsia="zh-CN"/>
              </w:rPr>
            </w:pPr>
          </w:p>
        </w:tc>
      </w:tr>
      <w:tr w:rsidR="00905208" w14:paraId="294DBA0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47911D"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96E36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F7091"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AE2559"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DB836D" w14:textId="77777777" w:rsidR="00905208" w:rsidRDefault="00905208" w:rsidP="00B95C21">
            <w:pPr>
              <w:pStyle w:val="TAC"/>
              <w:rPr>
                <w:rFonts w:cs="Arial"/>
                <w:szCs w:val="18"/>
                <w:lang w:val="en-US" w:eastAsia="zh-CN"/>
              </w:rPr>
            </w:pPr>
          </w:p>
        </w:tc>
      </w:tr>
      <w:tr w:rsidR="00905208" w14:paraId="595EF0B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E55DD4" w14:textId="77777777" w:rsidR="00905208" w:rsidRDefault="00905208" w:rsidP="00B95C21">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6B4D60F5" w14:textId="77777777" w:rsidR="00905208" w:rsidRPr="009766B7" w:rsidRDefault="00905208" w:rsidP="00B95C21">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128D9A22" w14:textId="77777777" w:rsidR="00905208" w:rsidRPr="009766B7" w:rsidRDefault="00905208" w:rsidP="00B95C21">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5D5EB908" w14:textId="77777777" w:rsidR="00905208" w:rsidRPr="009766B7" w:rsidRDefault="00905208" w:rsidP="00B95C21">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15ED47F8" w14:textId="77777777" w:rsidR="00905208" w:rsidRPr="009766B7" w:rsidRDefault="00905208" w:rsidP="00B95C21">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4AEEA353" w14:textId="77777777" w:rsidR="00905208" w:rsidRDefault="00905208" w:rsidP="00B95C21">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3FFC83C4" w14:textId="77777777" w:rsidR="00905208" w:rsidRDefault="00905208" w:rsidP="00B95C21">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57BD2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00A843"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43C811" w14:textId="77777777" w:rsidR="00905208" w:rsidRDefault="00905208" w:rsidP="00B95C21">
            <w:pPr>
              <w:pStyle w:val="TAC"/>
              <w:rPr>
                <w:lang w:val="en-US" w:eastAsia="zh-CN"/>
              </w:rPr>
            </w:pPr>
            <w:r>
              <w:rPr>
                <w:rFonts w:cs="Arial"/>
                <w:szCs w:val="18"/>
                <w:lang w:val="en-US" w:eastAsia="zh-CN"/>
              </w:rPr>
              <w:t>0</w:t>
            </w:r>
          </w:p>
        </w:tc>
      </w:tr>
      <w:tr w:rsidR="00905208" w14:paraId="1CE12A3F" w14:textId="77777777" w:rsidTr="00B95C21">
        <w:trPr>
          <w:trHeight w:val="29"/>
        </w:trPr>
        <w:tc>
          <w:tcPr>
            <w:tcW w:w="1848" w:type="dxa"/>
            <w:tcBorders>
              <w:top w:val="nil"/>
              <w:left w:val="single" w:sz="4" w:space="0" w:color="auto"/>
              <w:bottom w:val="nil"/>
              <w:right w:val="single" w:sz="4" w:space="0" w:color="auto"/>
            </w:tcBorders>
            <w:vAlign w:val="center"/>
          </w:tcPr>
          <w:p w14:paraId="2A4593B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A3FC6C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226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96AAF" w14:textId="77777777" w:rsidR="00905208" w:rsidRDefault="00905208" w:rsidP="00B95C21">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F2EAE4A" w14:textId="77777777" w:rsidR="00905208" w:rsidRDefault="00905208" w:rsidP="00B95C21">
            <w:pPr>
              <w:pStyle w:val="TAC"/>
              <w:rPr>
                <w:lang w:val="en-US" w:eastAsia="zh-CN"/>
              </w:rPr>
            </w:pPr>
          </w:p>
        </w:tc>
      </w:tr>
      <w:tr w:rsidR="00905208" w14:paraId="7E7BB154" w14:textId="77777777" w:rsidTr="00B95C21">
        <w:trPr>
          <w:trHeight w:val="29"/>
        </w:trPr>
        <w:tc>
          <w:tcPr>
            <w:tcW w:w="1848" w:type="dxa"/>
            <w:tcBorders>
              <w:top w:val="nil"/>
              <w:left w:val="single" w:sz="4" w:space="0" w:color="auto"/>
              <w:bottom w:val="nil"/>
              <w:right w:val="single" w:sz="4" w:space="0" w:color="auto"/>
            </w:tcBorders>
            <w:vAlign w:val="center"/>
          </w:tcPr>
          <w:p w14:paraId="051E72C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C26F9F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13EB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E0E527"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C3D2D4" w14:textId="77777777" w:rsidR="00905208" w:rsidRDefault="00905208" w:rsidP="00B95C21">
            <w:pPr>
              <w:pStyle w:val="TAC"/>
              <w:rPr>
                <w:lang w:val="en-US" w:eastAsia="zh-CN"/>
              </w:rPr>
            </w:pPr>
          </w:p>
        </w:tc>
      </w:tr>
      <w:tr w:rsidR="00905208" w14:paraId="74765A8C" w14:textId="77777777" w:rsidTr="00B95C21">
        <w:trPr>
          <w:trHeight w:val="29"/>
        </w:trPr>
        <w:tc>
          <w:tcPr>
            <w:tcW w:w="1848" w:type="dxa"/>
            <w:tcBorders>
              <w:top w:val="nil"/>
              <w:left w:val="single" w:sz="4" w:space="0" w:color="auto"/>
              <w:bottom w:val="nil"/>
              <w:right w:val="single" w:sz="4" w:space="0" w:color="auto"/>
            </w:tcBorders>
            <w:vAlign w:val="center"/>
          </w:tcPr>
          <w:p w14:paraId="6A4EEB0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9C8EE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39980"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C48BF6"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3A0248" w14:textId="77777777" w:rsidR="00905208" w:rsidRDefault="00905208" w:rsidP="00B95C21">
            <w:pPr>
              <w:pStyle w:val="TAC"/>
              <w:rPr>
                <w:lang w:val="en-US" w:eastAsia="zh-CN"/>
              </w:rPr>
            </w:pPr>
            <w:r>
              <w:rPr>
                <w:lang w:val="en-US" w:eastAsia="zh-CN"/>
              </w:rPr>
              <w:t>1</w:t>
            </w:r>
          </w:p>
        </w:tc>
      </w:tr>
      <w:tr w:rsidR="00905208" w14:paraId="15177903" w14:textId="77777777" w:rsidTr="00B95C21">
        <w:trPr>
          <w:trHeight w:val="29"/>
        </w:trPr>
        <w:tc>
          <w:tcPr>
            <w:tcW w:w="1848" w:type="dxa"/>
            <w:tcBorders>
              <w:top w:val="nil"/>
              <w:left w:val="single" w:sz="4" w:space="0" w:color="auto"/>
              <w:bottom w:val="nil"/>
              <w:right w:val="single" w:sz="4" w:space="0" w:color="auto"/>
            </w:tcBorders>
            <w:vAlign w:val="center"/>
          </w:tcPr>
          <w:p w14:paraId="7B7C974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5C3961D"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2E053"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44D1DA" w14:textId="77777777" w:rsidR="00905208" w:rsidRDefault="00905208" w:rsidP="00B95C21">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2A338238" w14:textId="77777777" w:rsidR="00905208" w:rsidRDefault="00905208" w:rsidP="00B95C21">
            <w:pPr>
              <w:pStyle w:val="TAC"/>
              <w:rPr>
                <w:lang w:val="en-US" w:eastAsia="zh-CN"/>
              </w:rPr>
            </w:pPr>
          </w:p>
        </w:tc>
      </w:tr>
      <w:tr w:rsidR="00905208" w14:paraId="7B18F646" w14:textId="77777777" w:rsidTr="00B95C21">
        <w:trPr>
          <w:trHeight w:val="29"/>
        </w:trPr>
        <w:tc>
          <w:tcPr>
            <w:tcW w:w="1848" w:type="dxa"/>
            <w:tcBorders>
              <w:top w:val="nil"/>
              <w:left w:val="single" w:sz="4" w:space="0" w:color="auto"/>
              <w:bottom w:val="nil"/>
              <w:right w:val="single" w:sz="4" w:space="0" w:color="auto"/>
            </w:tcBorders>
            <w:vAlign w:val="center"/>
          </w:tcPr>
          <w:p w14:paraId="408A135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14299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BBEB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19721"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F9CA3" w14:textId="77777777" w:rsidR="00905208" w:rsidRDefault="00905208" w:rsidP="00B95C21">
            <w:pPr>
              <w:pStyle w:val="TAC"/>
              <w:rPr>
                <w:lang w:val="en-US" w:eastAsia="zh-CN"/>
              </w:rPr>
            </w:pPr>
          </w:p>
        </w:tc>
      </w:tr>
      <w:tr w:rsidR="00905208" w14:paraId="182142C7" w14:textId="77777777" w:rsidTr="00B95C21">
        <w:trPr>
          <w:trHeight w:val="29"/>
        </w:trPr>
        <w:tc>
          <w:tcPr>
            <w:tcW w:w="1848" w:type="dxa"/>
            <w:tcBorders>
              <w:top w:val="nil"/>
              <w:left w:val="single" w:sz="4" w:space="0" w:color="auto"/>
              <w:bottom w:val="nil"/>
              <w:right w:val="single" w:sz="4" w:space="0" w:color="auto"/>
            </w:tcBorders>
            <w:vAlign w:val="center"/>
          </w:tcPr>
          <w:p w14:paraId="07ACCC3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B22823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B4377"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87F5E2"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F0CE26" w14:textId="77777777" w:rsidR="00905208" w:rsidRDefault="00905208" w:rsidP="00B95C21">
            <w:pPr>
              <w:pStyle w:val="TAC"/>
              <w:rPr>
                <w:lang w:val="en-US" w:eastAsia="zh-CN"/>
              </w:rPr>
            </w:pPr>
            <w:r>
              <w:rPr>
                <w:lang w:val="en-US" w:eastAsia="zh-CN"/>
              </w:rPr>
              <w:t>4 and 5</w:t>
            </w:r>
          </w:p>
        </w:tc>
      </w:tr>
      <w:tr w:rsidR="00905208" w14:paraId="47BF61B9" w14:textId="77777777" w:rsidTr="00B95C21">
        <w:trPr>
          <w:trHeight w:val="29"/>
        </w:trPr>
        <w:tc>
          <w:tcPr>
            <w:tcW w:w="1848" w:type="dxa"/>
            <w:tcBorders>
              <w:top w:val="nil"/>
              <w:left w:val="single" w:sz="4" w:space="0" w:color="auto"/>
              <w:bottom w:val="nil"/>
              <w:right w:val="single" w:sz="4" w:space="0" w:color="auto"/>
            </w:tcBorders>
            <w:vAlign w:val="center"/>
          </w:tcPr>
          <w:p w14:paraId="4F0B7DE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6E99D7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AF84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23CD62"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68AD94D" w14:textId="77777777" w:rsidR="00905208" w:rsidRDefault="00905208" w:rsidP="00B95C21">
            <w:pPr>
              <w:pStyle w:val="TAC"/>
              <w:rPr>
                <w:lang w:val="en-US" w:eastAsia="zh-CN"/>
              </w:rPr>
            </w:pPr>
          </w:p>
        </w:tc>
      </w:tr>
      <w:tr w:rsidR="00905208" w14:paraId="08A715B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14CEB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4A705B"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55044"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A50842"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53AB7BA" w14:textId="77777777" w:rsidR="00905208" w:rsidRDefault="00905208" w:rsidP="00B95C21">
            <w:pPr>
              <w:pStyle w:val="TAC"/>
              <w:rPr>
                <w:lang w:val="en-US" w:eastAsia="zh-CN"/>
              </w:rPr>
            </w:pPr>
          </w:p>
        </w:tc>
      </w:tr>
      <w:tr w:rsidR="00905208" w14:paraId="29525A7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CF7E6D8" w14:textId="77777777" w:rsidR="00905208" w:rsidRDefault="00905208" w:rsidP="00B95C21">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D5FA125" w14:textId="77777777" w:rsidR="00905208" w:rsidRDefault="00905208" w:rsidP="00B95C21">
            <w:pPr>
              <w:pStyle w:val="TAC"/>
              <w:rPr>
                <w:szCs w:val="18"/>
                <w:lang w:val="en-US" w:eastAsia="zh-CN"/>
              </w:rPr>
            </w:pPr>
            <w:r>
              <w:rPr>
                <w:szCs w:val="18"/>
                <w:lang w:val="en-US" w:eastAsia="zh-CN"/>
              </w:rPr>
              <w:t>CA_n25A-n41A</w:t>
            </w:r>
          </w:p>
          <w:p w14:paraId="78B5D683" w14:textId="77777777" w:rsidR="00905208" w:rsidRDefault="00905208" w:rsidP="00B95C21">
            <w:pPr>
              <w:pStyle w:val="TAC"/>
              <w:rPr>
                <w:szCs w:val="18"/>
                <w:lang w:val="en-US" w:eastAsia="zh-CN"/>
              </w:rPr>
            </w:pPr>
            <w:r>
              <w:rPr>
                <w:szCs w:val="18"/>
                <w:lang w:val="en-US" w:eastAsia="zh-CN"/>
              </w:rPr>
              <w:t>CA_n25A-n77A</w:t>
            </w:r>
          </w:p>
          <w:p w14:paraId="72F36A21" w14:textId="77777777" w:rsidR="00905208" w:rsidRDefault="00905208" w:rsidP="00B95C21">
            <w:pPr>
              <w:pStyle w:val="TAC"/>
              <w:rPr>
                <w:szCs w:val="18"/>
                <w:lang w:val="en-US" w:eastAsia="zh-CN"/>
              </w:rPr>
            </w:pPr>
            <w:r>
              <w:rPr>
                <w:szCs w:val="18"/>
                <w:lang w:val="en-US" w:eastAsia="zh-CN"/>
              </w:rPr>
              <w:t>CA_n41A-n77A</w:t>
            </w:r>
          </w:p>
          <w:p w14:paraId="7F3B6EA4" w14:textId="77777777" w:rsidR="00905208" w:rsidRDefault="00905208" w:rsidP="00B95C21">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610971F"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823862"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FB9E350" w14:textId="77777777" w:rsidR="00905208" w:rsidRDefault="00905208" w:rsidP="00B95C21">
            <w:pPr>
              <w:pStyle w:val="TAC"/>
              <w:rPr>
                <w:lang w:val="en-US" w:eastAsia="zh-CN"/>
              </w:rPr>
            </w:pPr>
            <w:r>
              <w:rPr>
                <w:lang w:val="en-US" w:eastAsia="zh-CN"/>
              </w:rPr>
              <w:t>4 and 5</w:t>
            </w:r>
          </w:p>
        </w:tc>
      </w:tr>
      <w:tr w:rsidR="00905208" w14:paraId="66C96DC0" w14:textId="77777777" w:rsidTr="00B95C21">
        <w:trPr>
          <w:trHeight w:val="29"/>
        </w:trPr>
        <w:tc>
          <w:tcPr>
            <w:tcW w:w="1848" w:type="dxa"/>
            <w:tcBorders>
              <w:top w:val="nil"/>
              <w:left w:val="single" w:sz="4" w:space="0" w:color="auto"/>
              <w:bottom w:val="nil"/>
              <w:right w:val="single" w:sz="4" w:space="0" w:color="auto"/>
            </w:tcBorders>
            <w:vAlign w:val="center"/>
          </w:tcPr>
          <w:p w14:paraId="576652D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B85BFE1"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EDB2E"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CB2F48" w14:textId="77777777" w:rsidR="00905208" w:rsidRDefault="00905208" w:rsidP="00B95C21">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CE1A025" w14:textId="77777777" w:rsidR="00905208" w:rsidRDefault="00905208" w:rsidP="00B95C21">
            <w:pPr>
              <w:pStyle w:val="TAC"/>
              <w:rPr>
                <w:lang w:val="en-US" w:eastAsia="zh-CN"/>
              </w:rPr>
            </w:pPr>
          </w:p>
        </w:tc>
      </w:tr>
      <w:tr w:rsidR="00905208" w14:paraId="18C2BBA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84556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E78BC"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AB656"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1EC9E"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54F281E" w14:textId="77777777" w:rsidR="00905208" w:rsidRDefault="00905208" w:rsidP="00B95C21">
            <w:pPr>
              <w:pStyle w:val="TAC"/>
              <w:rPr>
                <w:lang w:val="en-US" w:eastAsia="zh-CN"/>
              </w:rPr>
            </w:pPr>
          </w:p>
        </w:tc>
      </w:tr>
      <w:tr w:rsidR="00905208" w14:paraId="34B2E66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1A5A45A" w14:textId="77777777" w:rsidR="00905208" w:rsidRDefault="00905208" w:rsidP="00B95C21">
            <w:pPr>
              <w:pStyle w:val="TAC"/>
              <w:rPr>
                <w:lang w:val="en-US" w:eastAsia="zh-CN"/>
              </w:rPr>
            </w:pPr>
            <w:r>
              <w:rPr>
                <w:lang w:val="en-US" w:eastAsia="zh-CN"/>
              </w:rPr>
              <w:lastRenderedPageBreak/>
              <w:t>CA_n25A-n41C-n77(2A)</w:t>
            </w:r>
          </w:p>
        </w:tc>
        <w:tc>
          <w:tcPr>
            <w:tcW w:w="1878" w:type="dxa"/>
            <w:tcBorders>
              <w:top w:val="single" w:sz="4" w:space="0" w:color="auto"/>
              <w:left w:val="single" w:sz="4" w:space="0" w:color="auto"/>
              <w:bottom w:val="nil"/>
              <w:right w:val="single" w:sz="4" w:space="0" w:color="auto"/>
            </w:tcBorders>
            <w:vAlign w:val="center"/>
          </w:tcPr>
          <w:p w14:paraId="4A9ECA64" w14:textId="77777777" w:rsidR="00905208" w:rsidRDefault="00905208" w:rsidP="00B95C21">
            <w:pPr>
              <w:pStyle w:val="TAC"/>
              <w:rPr>
                <w:szCs w:val="18"/>
                <w:lang w:val="en-US" w:eastAsia="zh-CN"/>
              </w:rPr>
            </w:pPr>
            <w:r>
              <w:rPr>
                <w:szCs w:val="18"/>
                <w:lang w:val="en-US" w:eastAsia="zh-CN"/>
              </w:rPr>
              <w:t>CA_n25A-n41A</w:t>
            </w:r>
          </w:p>
          <w:p w14:paraId="48C732EC" w14:textId="77777777" w:rsidR="00905208" w:rsidRDefault="00905208" w:rsidP="00B95C21">
            <w:pPr>
              <w:pStyle w:val="TAC"/>
              <w:rPr>
                <w:szCs w:val="18"/>
                <w:lang w:val="en-US" w:eastAsia="zh-CN"/>
              </w:rPr>
            </w:pPr>
            <w:r>
              <w:rPr>
                <w:szCs w:val="18"/>
                <w:lang w:val="en-US" w:eastAsia="zh-CN"/>
              </w:rPr>
              <w:t>CA_n25A-n77A</w:t>
            </w:r>
          </w:p>
          <w:p w14:paraId="1CF96FD0" w14:textId="77777777" w:rsidR="00905208" w:rsidRDefault="00905208" w:rsidP="00B95C21">
            <w:pPr>
              <w:pStyle w:val="TAC"/>
              <w:rPr>
                <w:szCs w:val="18"/>
                <w:lang w:val="en-US" w:eastAsia="zh-CN"/>
              </w:rPr>
            </w:pPr>
            <w:r>
              <w:rPr>
                <w:szCs w:val="18"/>
                <w:lang w:val="en-US" w:eastAsia="zh-CN"/>
              </w:rPr>
              <w:t>CA_n41A-n77A</w:t>
            </w:r>
          </w:p>
          <w:p w14:paraId="28433D81" w14:textId="77777777" w:rsidR="00905208" w:rsidRDefault="00905208" w:rsidP="00B95C21">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69B4785"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1381FE"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6EF4D1" w14:textId="77777777" w:rsidR="00905208" w:rsidRDefault="00905208" w:rsidP="00B95C21">
            <w:pPr>
              <w:pStyle w:val="TAC"/>
              <w:rPr>
                <w:lang w:val="en-US" w:eastAsia="zh-CN"/>
              </w:rPr>
            </w:pPr>
            <w:r>
              <w:rPr>
                <w:lang w:val="en-US" w:eastAsia="zh-CN"/>
              </w:rPr>
              <w:t>4 and 5</w:t>
            </w:r>
          </w:p>
        </w:tc>
      </w:tr>
      <w:tr w:rsidR="00905208" w14:paraId="6D674108" w14:textId="77777777" w:rsidTr="00B95C21">
        <w:trPr>
          <w:trHeight w:val="29"/>
        </w:trPr>
        <w:tc>
          <w:tcPr>
            <w:tcW w:w="1848" w:type="dxa"/>
            <w:tcBorders>
              <w:top w:val="nil"/>
              <w:left w:val="single" w:sz="4" w:space="0" w:color="auto"/>
              <w:bottom w:val="nil"/>
              <w:right w:val="single" w:sz="4" w:space="0" w:color="auto"/>
            </w:tcBorders>
            <w:vAlign w:val="center"/>
          </w:tcPr>
          <w:p w14:paraId="4E3D7CD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7EA4CBF"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F07A9"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25DB27" w14:textId="77777777" w:rsidR="00905208" w:rsidRDefault="00905208" w:rsidP="00B95C21">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B552B34" w14:textId="77777777" w:rsidR="00905208" w:rsidRDefault="00905208" w:rsidP="00B95C21">
            <w:pPr>
              <w:pStyle w:val="TAC"/>
              <w:rPr>
                <w:lang w:val="en-US" w:eastAsia="zh-CN"/>
              </w:rPr>
            </w:pPr>
          </w:p>
        </w:tc>
      </w:tr>
      <w:tr w:rsidR="00905208" w14:paraId="346E3EB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36B34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87E5C9"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71EB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161DD"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0434E6" w14:textId="77777777" w:rsidR="00905208" w:rsidRDefault="00905208" w:rsidP="00B95C21">
            <w:pPr>
              <w:pStyle w:val="TAC"/>
              <w:rPr>
                <w:lang w:val="en-US" w:eastAsia="zh-CN"/>
              </w:rPr>
            </w:pPr>
          </w:p>
        </w:tc>
      </w:tr>
      <w:tr w:rsidR="00905208" w14:paraId="7C83DFD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467A555" w14:textId="77777777" w:rsidR="00905208" w:rsidRDefault="00905208" w:rsidP="00B95C21">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173E549F" w14:textId="77777777" w:rsidR="00905208" w:rsidRDefault="00905208" w:rsidP="00B95C21">
            <w:pPr>
              <w:pStyle w:val="TAC"/>
              <w:rPr>
                <w:szCs w:val="18"/>
                <w:lang w:val="en-US" w:eastAsia="zh-CN"/>
              </w:rPr>
            </w:pPr>
            <w:r>
              <w:rPr>
                <w:szCs w:val="18"/>
                <w:lang w:val="en-US" w:eastAsia="zh-CN"/>
              </w:rPr>
              <w:t>CA_n25A-n41A</w:t>
            </w:r>
          </w:p>
          <w:p w14:paraId="4D4107B7" w14:textId="77777777" w:rsidR="00905208" w:rsidRDefault="00905208" w:rsidP="00B95C21">
            <w:pPr>
              <w:pStyle w:val="TAC"/>
              <w:rPr>
                <w:szCs w:val="18"/>
                <w:lang w:val="en-US" w:eastAsia="zh-CN"/>
              </w:rPr>
            </w:pPr>
            <w:r>
              <w:rPr>
                <w:szCs w:val="18"/>
                <w:lang w:val="en-US" w:eastAsia="zh-CN"/>
              </w:rPr>
              <w:t>CA_n25A-n78A</w:t>
            </w:r>
          </w:p>
          <w:p w14:paraId="52D1DAE9" w14:textId="77777777" w:rsidR="00905208" w:rsidRDefault="00905208" w:rsidP="00B95C21">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7C7F7E8"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7E6243"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8C7C27" w14:textId="77777777" w:rsidR="00905208" w:rsidRDefault="00905208" w:rsidP="00B95C21">
            <w:pPr>
              <w:pStyle w:val="TAC"/>
              <w:rPr>
                <w:lang w:val="en-US" w:eastAsia="zh-CN"/>
              </w:rPr>
            </w:pPr>
            <w:r>
              <w:rPr>
                <w:lang w:val="en-US" w:eastAsia="zh-CN"/>
              </w:rPr>
              <w:t>0</w:t>
            </w:r>
          </w:p>
        </w:tc>
      </w:tr>
      <w:tr w:rsidR="00905208" w14:paraId="0C012AFF" w14:textId="77777777" w:rsidTr="00B95C21">
        <w:trPr>
          <w:trHeight w:val="29"/>
        </w:trPr>
        <w:tc>
          <w:tcPr>
            <w:tcW w:w="1848" w:type="dxa"/>
            <w:tcBorders>
              <w:top w:val="nil"/>
              <w:left w:val="single" w:sz="4" w:space="0" w:color="auto"/>
              <w:bottom w:val="nil"/>
              <w:right w:val="single" w:sz="4" w:space="0" w:color="auto"/>
            </w:tcBorders>
            <w:vAlign w:val="center"/>
          </w:tcPr>
          <w:p w14:paraId="6A3069F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E5D2D2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ADD0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E52E6" w14:textId="77777777" w:rsidR="00905208" w:rsidRDefault="00905208" w:rsidP="00B95C21">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5F16F9" w14:textId="77777777" w:rsidR="00905208" w:rsidRDefault="00905208" w:rsidP="00B95C21">
            <w:pPr>
              <w:pStyle w:val="TAC"/>
              <w:rPr>
                <w:lang w:val="en-US" w:eastAsia="zh-CN"/>
              </w:rPr>
            </w:pPr>
          </w:p>
        </w:tc>
      </w:tr>
      <w:tr w:rsidR="00905208" w14:paraId="1714BD3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DB38A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8309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AC63"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9B1208"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F7BFF" w14:textId="77777777" w:rsidR="00905208" w:rsidRDefault="00905208" w:rsidP="00B95C21">
            <w:pPr>
              <w:pStyle w:val="TAC"/>
              <w:rPr>
                <w:lang w:val="en-US" w:eastAsia="zh-CN"/>
              </w:rPr>
            </w:pPr>
          </w:p>
        </w:tc>
      </w:tr>
      <w:tr w:rsidR="00905208" w14:paraId="702D323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AC40E0" w14:textId="77777777" w:rsidR="00905208" w:rsidRDefault="00905208" w:rsidP="00B95C21">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8418CF2" w14:textId="77777777" w:rsidR="00905208" w:rsidRDefault="00905208" w:rsidP="00B95C21">
            <w:pPr>
              <w:pStyle w:val="TAC"/>
              <w:rPr>
                <w:szCs w:val="18"/>
                <w:lang w:val="en-US" w:eastAsia="zh-CN"/>
              </w:rPr>
            </w:pPr>
            <w:r>
              <w:rPr>
                <w:szCs w:val="18"/>
                <w:lang w:val="en-US" w:eastAsia="zh-CN"/>
              </w:rPr>
              <w:t>CA_n25A-n41A</w:t>
            </w:r>
          </w:p>
          <w:p w14:paraId="25C8E2E7" w14:textId="77777777" w:rsidR="00905208" w:rsidRDefault="00905208" w:rsidP="00B95C21">
            <w:pPr>
              <w:pStyle w:val="TAC"/>
              <w:rPr>
                <w:szCs w:val="18"/>
                <w:lang w:val="en-US" w:eastAsia="zh-CN"/>
              </w:rPr>
            </w:pPr>
            <w:r>
              <w:rPr>
                <w:szCs w:val="18"/>
                <w:lang w:val="en-US" w:eastAsia="zh-CN"/>
              </w:rPr>
              <w:t>CA_n25A-n78A</w:t>
            </w:r>
          </w:p>
          <w:p w14:paraId="26B57A3B" w14:textId="77777777" w:rsidR="00905208" w:rsidRDefault="00905208" w:rsidP="00B95C21">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1EF9C2"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605687"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E444B9" w14:textId="77777777" w:rsidR="00905208" w:rsidRDefault="00905208" w:rsidP="00B95C21">
            <w:pPr>
              <w:pStyle w:val="TAC"/>
              <w:rPr>
                <w:rFonts w:cs="Arial"/>
                <w:szCs w:val="18"/>
                <w:lang w:val="en-US" w:eastAsia="zh-CN"/>
              </w:rPr>
            </w:pPr>
            <w:r>
              <w:rPr>
                <w:szCs w:val="18"/>
                <w:lang w:val="en-US" w:eastAsia="zh-CN"/>
              </w:rPr>
              <w:t>0</w:t>
            </w:r>
          </w:p>
        </w:tc>
      </w:tr>
      <w:tr w:rsidR="00905208" w14:paraId="3AAEED5A" w14:textId="77777777" w:rsidTr="00B95C21">
        <w:trPr>
          <w:trHeight w:val="29"/>
        </w:trPr>
        <w:tc>
          <w:tcPr>
            <w:tcW w:w="1848" w:type="dxa"/>
            <w:tcBorders>
              <w:top w:val="nil"/>
              <w:left w:val="single" w:sz="4" w:space="0" w:color="auto"/>
              <w:bottom w:val="nil"/>
              <w:right w:val="single" w:sz="4" w:space="0" w:color="auto"/>
            </w:tcBorders>
            <w:vAlign w:val="center"/>
          </w:tcPr>
          <w:p w14:paraId="10EC4CF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45233B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5E676"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742EA"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8EE333" w14:textId="77777777" w:rsidR="00905208" w:rsidRDefault="00905208" w:rsidP="00B95C21">
            <w:pPr>
              <w:pStyle w:val="TAC"/>
              <w:rPr>
                <w:rFonts w:cs="Arial"/>
                <w:szCs w:val="18"/>
                <w:lang w:val="en-US" w:eastAsia="zh-CN"/>
              </w:rPr>
            </w:pPr>
          </w:p>
        </w:tc>
      </w:tr>
      <w:tr w:rsidR="00905208" w14:paraId="7E6F0DE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D456A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0D576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DF0BD" w14:textId="77777777" w:rsidR="00905208" w:rsidRDefault="00905208" w:rsidP="00B95C21">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696DF5"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AC2E0B" w14:textId="77777777" w:rsidR="00905208" w:rsidRDefault="00905208" w:rsidP="00B95C21">
            <w:pPr>
              <w:pStyle w:val="TAC"/>
              <w:rPr>
                <w:rFonts w:cs="Arial"/>
                <w:szCs w:val="18"/>
                <w:lang w:val="en-US" w:eastAsia="zh-CN"/>
              </w:rPr>
            </w:pPr>
          </w:p>
        </w:tc>
      </w:tr>
      <w:tr w:rsidR="00905208" w14:paraId="070551B5" w14:textId="77777777" w:rsidTr="00B95C21">
        <w:trPr>
          <w:trHeight w:val="29"/>
        </w:trPr>
        <w:tc>
          <w:tcPr>
            <w:tcW w:w="1848" w:type="dxa"/>
            <w:tcBorders>
              <w:top w:val="nil"/>
              <w:left w:val="single" w:sz="4" w:space="0" w:color="auto"/>
              <w:bottom w:val="nil"/>
              <w:right w:val="single" w:sz="4" w:space="0" w:color="auto"/>
            </w:tcBorders>
            <w:vAlign w:val="center"/>
          </w:tcPr>
          <w:p w14:paraId="05750959" w14:textId="77777777" w:rsidR="00905208" w:rsidRDefault="00905208" w:rsidP="00B95C21">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75F4583F" w14:textId="77777777" w:rsidR="00905208" w:rsidRDefault="00905208" w:rsidP="00B95C21">
            <w:pPr>
              <w:pStyle w:val="TAC"/>
              <w:rPr>
                <w:lang w:val="en-US" w:eastAsia="zh-CN"/>
              </w:rPr>
            </w:pPr>
            <w:r>
              <w:rPr>
                <w:lang w:val="en-US" w:eastAsia="zh-CN"/>
              </w:rPr>
              <w:t>CA_n25A-n48A</w:t>
            </w:r>
          </w:p>
          <w:p w14:paraId="39EA5C94" w14:textId="77777777" w:rsidR="00905208" w:rsidRDefault="00905208" w:rsidP="00B95C21">
            <w:pPr>
              <w:pStyle w:val="TAC"/>
              <w:rPr>
                <w:lang w:val="en-US" w:eastAsia="zh-CN"/>
              </w:rPr>
            </w:pPr>
            <w:r>
              <w:rPr>
                <w:lang w:val="en-US" w:eastAsia="zh-CN"/>
              </w:rPr>
              <w:t>CA_n25A-n66A</w:t>
            </w:r>
          </w:p>
          <w:p w14:paraId="6EEE5E9F" w14:textId="77777777" w:rsidR="00905208" w:rsidRDefault="00905208" w:rsidP="00B95C21">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B0F731"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07EF57"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759C98" w14:textId="77777777" w:rsidR="00905208" w:rsidRDefault="00905208" w:rsidP="00B95C21">
            <w:pPr>
              <w:pStyle w:val="TAC"/>
              <w:rPr>
                <w:lang w:val="en-US" w:eastAsia="zh-CN"/>
              </w:rPr>
            </w:pPr>
            <w:r>
              <w:rPr>
                <w:rFonts w:cs="Arial"/>
                <w:szCs w:val="18"/>
                <w:lang w:val="en-US" w:eastAsia="zh-CN"/>
              </w:rPr>
              <w:t>0</w:t>
            </w:r>
          </w:p>
        </w:tc>
      </w:tr>
      <w:tr w:rsidR="00905208" w14:paraId="7911987D" w14:textId="77777777" w:rsidTr="00B95C21">
        <w:trPr>
          <w:trHeight w:val="29"/>
        </w:trPr>
        <w:tc>
          <w:tcPr>
            <w:tcW w:w="1848" w:type="dxa"/>
            <w:tcBorders>
              <w:top w:val="nil"/>
              <w:left w:val="single" w:sz="4" w:space="0" w:color="auto"/>
              <w:bottom w:val="nil"/>
              <w:right w:val="single" w:sz="4" w:space="0" w:color="auto"/>
            </w:tcBorders>
            <w:vAlign w:val="center"/>
          </w:tcPr>
          <w:p w14:paraId="721C421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120C5D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3E18B"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0049B2" w14:textId="77777777" w:rsidR="00905208" w:rsidRDefault="00905208" w:rsidP="00B95C21">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6817EDFB" w14:textId="77777777" w:rsidR="00905208" w:rsidRDefault="00905208" w:rsidP="00B95C21">
            <w:pPr>
              <w:pStyle w:val="TAC"/>
              <w:rPr>
                <w:lang w:val="en-US" w:eastAsia="zh-CN"/>
              </w:rPr>
            </w:pPr>
          </w:p>
        </w:tc>
      </w:tr>
      <w:tr w:rsidR="00905208" w14:paraId="3976A1A8" w14:textId="77777777" w:rsidTr="00B95C21">
        <w:trPr>
          <w:trHeight w:val="29"/>
        </w:trPr>
        <w:tc>
          <w:tcPr>
            <w:tcW w:w="1848" w:type="dxa"/>
            <w:tcBorders>
              <w:top w:val="nil"/>
              <w:left w:val="single" w:sz="4" w:space="0" w:color="auto"/>
              <w:bottom w:val="nil"/>
              <w:right w:val="single" w:sz="4" w:space="0" w:color="auto"/>
            </w:tcBorders>
            <w:vAlign w:val="center"/>
          </w:tcPr>
          <w:p w14:paraId="3313D93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B81CD4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E0280"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2C82E" w14:textId="77777777" w:rsidR="00905208" w:rsidRDefault="00905208" w:rsidP="00B95C2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AE68B31" w14:textId="77777777" w:rsidR="00905208" w:rsidRDefault="00905208" w:rsidP="00B95C21">
            <w:pPr>
              <w:pStyle w:val="TAC"/>
              <w:rPr>
                <w:lang w:val="en-US" w:eastAsia="zh-CN"/>
              </w:rPr>
            </w:pPr>
          </w:p>
        </w:tc>
      </w:tr>
      <w:tr w:rsidR="00905208" w14:paraId="04ED6960" w14:textId="77777777" w:rsidTr="00B95C21">
        <w:trPr>
          <w:trHeight w:val="29"/>
        </w:trPr>
        <w:tc>
          <w:tcPr>
            <w:tcW w:w="1848" w:type="dxa"/>
            <w:tcBorders>
              <w:top w:val="nil"/>
              <w:left w:val="single" w:sz="4" w:space="0" w:color="auto"/>
              <w:bottom w:val="nil"/>
              <w:right w:val="single" w:sz="4" w:space="0" w:color="auto"/>
            </w:tcBorders>
            <w:vAlign w:val="center"/>
          </w:tcPr>
          <w:p w14:paraId="17246F1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C7978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C2640"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243ECA"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89A78B" w14:textId="77777777" w:rsidR="00905208" w:rsidRDefault="00905208" w:rsidP="00B95C21">
            <w:pPr>
              <w:pStyle w:val="TAC"/>
              <w:rPr>
                <w:lang w:val="en-US" w:eastAsia="zh-CN"/>
              </w:rPr>
            </w:pPr>
            <w:r>
              <w:rPr>
                <w:lang w:val="en-US" w:eastAsia="zh-CN"/>
              </w:rPr>
              <w:t>1</w:t>
            </w:r>
          </w:p>
        </w:tc>
      </w:tr>
      <w:tr w:rsidR="00905208" w14:paraId="312A167B" w14:textId="77777777" w:rsidTr="00B95C21">
        <w:trPr>
          <w:trHeight w:val="29"/>
        </w:trPr>
        <w:tc>
          <w:tcPr>
            <w:tcW w:w="1848" w:type="dxa"/>
            <w:tcBorders>
              <w:top w:val="nil"/>
              <w:left w:val="single" w:sz="4" w:space="0" w:color="auto"/>
              <w:bottom w:val="nil"/>
              <w:right w:val="single" w:sz="4" w:space="0" w:color="auto"/>
            </w:tcBorders>
            <w:vAlign w:val="center"/>
          </w:tcPr>
          <w:p w14:paraId="22F02E3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2AB3F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835AC"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3FE107" w14:textId="77777777" w:rsidR="00905208" w:rsidRDefault="00905208" w:rsidP="00B95C21">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EA87F57" w14:textId="77777777" w:rsidR="00905208" w:rsidRDefault="00905208" w:rsidP="00B95C21">
            <w:pPr>
              <w:pStyle w:val="TAC"/>
              <w:rPr>
                <w:lang w:val="en-US" w:eastAsia="zh-CN"/>
              </w:rPr>
            </w:pPr>
          </w:p>
        </w:tc>
      </w:tr>
      <w:tr w:rsidR="00905208" w14:paraId="32BCEA6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AD396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04AF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97739"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EF78B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79286" w14:textId="77777777" w:rsidR="00905208" w:rsidRDefault="00905208" w:rsidP="00B95C21">
            <w:pPr>
              <w:pStyle w:val="TAC"/>
              <w:rPr>
                <w:lang w:val="en-US" w:eastAsia="zh-CN"/>
              </w:rPr>
            </w:pPr>
          </w:p>
        </w:tc>
      </w:tr>
      <w:tr w:rsidR="00905208" w14:paraId="6750C230" w14:textId="77777777" w:rsidTr="00B95C21">
        <w:trPr>
          <w:trHeight w:val="63"/>
        </w:trPr>
        <w:tc>
          <w:tcPr>
            <w:tcW w:w="1848" w:type="dxa"/>
            <w:tcBorders>
              <w:top w:val="nil"/>
              <w:left w:val="single" w:sz="4" w:space="0" w:color="auto"/>
              <w:bottom w:val="nil"/>
              <w:right w:val="single" w:sz="4" w:space="0" w:color="auto"/>
            </w:tcBorders>
            <w:vAlign w:val="center"/>
          </w:tcPr>
          <w:p w14:paraId="147A704E" w14:textId="77777777" w:rsidR="00905208" w:rsidRDefault="00905208" w:rsidP="00B95C21">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38331ADB" w14:textId="77777777" w:rsidR="00905208" w:rsidRDefault="00905208" w:rsidP="00B95C21">
            <w:pPr>
              <w:pStyle w:val="TAC"/>
              <w:rPr>
                <w:lang w:val="en-US" w:eastAsia="zh-CN"/>
              </w:rPr>
            </w:pPr>
            <w:r>
              <w:rPr>
                <w:lang w:val="en-US" w:eastAsia="zh-CN"/>
              </w:rPr>
              <w:t>CA_n25A-n48A</w:t>
            </w:r>
          </w:p>
          <w:p w14:paraId="1B9A1815" w14:textId="77777777" w:rsidR="00905208" w:rsidRDefault="00905208" w:rsidP="00B95C21">
            <w:pPr>
              <w:pStyle w:val="TAC"/>
              <w:rPr>
                <w:lang w:val="en-US" w:eastAsia="zh-CN"/>
              </w:rPr>
            </w:pPr>
            <w:r>
              <w:rPr>
                <w:lang w:val="en-US" w:eastAsia="zh-CN"/>
              </w:rPr>
              <w:t>CA_n25A-n66A</w:t>
            </w:r>
          </w:p>
          <w:p w14:paraId="019A8CEA" w14:textId="77777777" w:rsidR="00905208" w:rsidRDefault="00905208" w:rsidP="00B95C21">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11C91B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0F4032"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41EA946" w14:textId="77777777" w:rsidR="00905208" w:rsidRDefault="00905208" w:rsidP="00B95C21">
            <w:pPr>
              <w:pStyle w:val="TAC"/>
              <w:rPr>
                <w:lang w:val="en-US" w:eastAsia="zh-CN"/>
              </w:rPr>
            </w:pPr>
            <w:r>
              <w:rPr>
                <w:rFonts w:cs="Arial"/>
                <w:szCs w:val="18"/>
                <w:lang w:val="en-US" w:eastAsia="zh-CN"/>
              </w:rPr>
              <w:t>0</w:t>
            </w:r>
          </w:p>
        </w:tc>
      </w:tr>
      <w:tr w:rsidR="00905208" w14:paraId="22EDC730" w14:textId="77777777" w:rsidTr="00B95C21">
        <w:trPr>
          <w:trHeight w:val="29"/>
        </w:trPr>
        <w:tc>
          <w:tcPr>
            <w:tcW w:w="1848" w:type="dxa"/>
            <w:tcBorders>
              <w:top w:val="nil"/>
              <w:left w:val="single" w:sz="4" w:space="0" w:color="auto"/>
              <w:bottom w:val="nil"/>
              <w:right w:val="single" w:sz="4" w:space="0" w:color="auto"/>
            </w:tcBorders>
            <w:vAlign w:val="center"/>
          </w:tcPr>
          <w:p w14:paraId="20368A8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6CFD6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290F7"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C03C2F" w14:textId="77777777" w:rsidR="00905208" w:rsidRDefault="00905208" w:rsidP="00B95C21">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0D1927F" w14:textId="77777777" w:rsidR="00905208" w:rsidRDefault="00905208" w:rsidP="00B95C21">
            <w:pPr>
              <w:pStyle w:val="TAC"/>
              <w:rPr>
                <w:lang w:val="en-US" w:eastAsia="zh-CN"/>
              </w:rPr>
            </w:pPr>
          </w:p>
        </w:tc>
      </w:tr>
      <w:tr w:rsidR="00905208" w14:paraId="24DFA7D3" w14:textId="77777777" w:rsidTr="00B95C21">
        <w:trPr>
          <w:trHeight w:val="29"/>
        </w:trPr>
        <w:tc>
          <w:tcPr>
            <w:tcW w:w="1848" w:type="dxa"/>
            <w:tcBorders>
              <w:top w:val="nil"/>
              <w:left w:val="single" w:sz="4" w:space="0" w:color="auto"/>
              <w:bottom w:val="nil"/>
              <w:right w:val="single" w:sz="4" w:space="0" w:color="auto"/>
            </w:tcBorders>
            <w:vAlign w:val="center"/>
          </w:tcPr>
          <w:p w14:paraId="16FF46F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534DD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E53ED"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4679A0" w14:textId="77777777" w:rsidR="00905208" w:rsidRDefault="00905208" w:rsidP="00B95C2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EB4B063" w14:textId="77777777" w:rsidR="00905208" w:rsidRDefault="00905208" w:rsidP="00B95C21">
            <w:pPr>
              <w:pStyle w:val="TAC"/>
              <w:rPr>
                <w:lang w:val="en-US" w:eastAsia="zh-CN"/>
              </w:rPr>
            </w:pPr>
          </w:p>
        </w:tc>
      </w:tr>
      <w:tr w:rsidR="00905208" w14:paraId="27FFD9B4" w14:textId="77777777" w:rsidTr="00B95C21">
        <w:trPr>
          <w:trHeight w:val="29"/>
        </w:trPr>
        <w:tc>
          <w:tcPr>
            <w:tcW w:w="1848" w:type="dxa"/>
            <w:tcBorders>
              <w:top w:val="nil"/>
              <w:left w:val="single" w:sz="4" w:space="0" w:color="auto"/>
              <w:bottom w:val="nil"/>
              <w:right w:val="single" w:sz="4" w:space="0" w:color="auto"/>
            </w:tcBorders>
            <w:vAlign w:val="center"/>
          </w:tcPr>
          <w:p w14:paraId="333605D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A8A1DA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0A419"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C44CC4"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C1D471" w14:textId="77777777" w:rsidR="00905208" w:rsidRDefault="00905208" w:rsidP="00B95C21">
            <w:pPr>
              <w:pStyle w:val="TAC"/>
              <w:rPr>
                <w:lang w:val="en-US" w:eastAsia="zh-CN"/>
              </w:rPr>
            </w:pPr>
            <w:r>
              <w:rPr>
                <w:lang w:val="en-US" w:eastAsia="zh-CN"/>
              </w:rPr>
              <w:t>1</w:t>
            </w:r>
          </w:p>
        </w:tc>
      </w:tr>
      <w:tr w:rsidR="00905208" w14:paraId="54642ABC" w14:textId="77777777" w:rsidTr="00B95C21">
        <w:trPr>
          <w:trHeight w:val="29"/>
        </w:trPr>
        <w:tc>
          <w:tcPr>
            <w:tcW w:w="1848" w:type="dxa"/>
            <w:tcBorders>
              <w:top w:val="nil"/>
              <w:left w:val="single" w:sz="4" w:space="0" w:color="auto"/>
              <w:bottom w:val="nil"/>
              <w:right w:val="single" w:sz="4" w:space="0" w:color="auto"/>
            </w:tcBorders>
            <w:vAlign w:val="center"/>
          </w:tcPr>
          <w:p w14:paraId="1D4FA28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1B3AF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0C283"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22CD58" w14:textId="77777777" w:rsidR="00905208" w:rsidRDefault="00905208" w:rsidP="00B95C21">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2C73D2" w14:textId="77777777" w:rsidR="00905208" w:rsidRDefault="00905208" w:rsidP="00B95C21">
            <w:pPr>
              <w:pStyle w:val="TAC"/>
              <w:rPr>
                <w:lang w:val="en-US" w:eastAsia="zh-CN"/>
              </w:rPr>
            </w:pPr>
          </w:p>
        </w:tc>
      </w:tr>
      <w:tr w:rsidR="00905208" w14:paraId="143B708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C85A4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BD9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420E4"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ECD5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C8DFB7" w14:textId="77777777" w:rsidR="00905208" w:rsidRDefault="00905208" w:rsidP="00B95C21">
            <w:pPr>
              <w:pStyle w:val="TAC"/>
              <w:rPr>
                <w:lang w:val="en-US" w:eastAsia="zh-CN"/>
              </w:rPr>
            </w:pPr>
          </w:p>
        </w:tc>
      </w:tr>
      <w:tr w:rsidR="00905208" w14:paraId="749BE31A" w14:textId="77777777" w:rsidTr="00B95C21">
        <w:trPr>
          <w:trHeight w:val="29"/>
        </w:trPr>
        <w:tc>
          <w:tcPr>
            <w:tcW w:w="1848" w:type="dxa"/>
            <w:tcBorders>
              <w:top w:val="nil"/>
              <w:left w:val="single" w:sz="4" w:space="0" w:color="auto"/>
              <w:bottom w:val="nil"/>
              <w:right w:val="single" w:sz="4" w:space="0" w:color="auto"/>
            </w:tcBorders>
            <w:vAlign w:val="center"/>
          </w:tcPr>
          <w:p w14:paraId="4757FCF9" w14:textId="77777777" w:rsidR="00905208" w:rsidRDefault="00905208" w:rsidP="00B95C21">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1590BCD1" w14:textId="77777777" w:rsidR="00905208" w:rsidRDefault="00905208" w:rsidP="00B95C21">
            <w:pPr>
              <w:pStyle w:val="TAC"/>
              <w:rPr>
                <w:lang w:val="en-US" w:eastAsia="zh-CN"/>
              </w:rPr>
            </w:pPr>
            <w:r>
              <w:rPr>
                <w:lang w:val="en-US" w:eastAsia="zh-CN"/>
              </w:rPr>
              <w:t>CA_n25A-n48A</w:t>
            </w:r>
          </w:p>
          <w:p w14:paraId="6CA86807" w14:textId="77777777" w:rsidR="00905208" w:rsidRDefault="00905208" w:rsidP="00B95C21">
            <w:pPr>
              <w:pStyle w:val="TAC"/>
              <w:rPr>
                <w:lang w:val="en-US" w:eastAsia="zh-CN"/>
              </w:rPr>
            </w:pPr>
            <w:r>
              <w:rPr>
                <w:lang w:val="en-US" w:eastAsia="zh-CN"/>
              </w:rPr>
              <w:t>CA_n25A-n66A</w:t>
            </w:r>
          </w:p>
          <w:p w14:paraId="13ABC709" w14:textId="77777777" w:rsidR="00905208" w:rsidRDefault="00905208" w:rsidP="00B95C21">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FFF6CBA"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FAE7D9"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89D4639" w14:textId="77777777" w:rsidR="00905208" w:rsidRDefault="00905208" w:rsidP="00B95C21">
            <w:pPr>
              <w:pStyle w:val="TAC"/>
              <w:rPr>
                <w:lang w:val="en-US" w:eastAsia="zh-CN"/>
              </w:rPr>
            </w:pPr>
            <w:r>
              <w:rPr>
                <w:rFonts w:cs="Arial"/>
                <w:szCs w:val="18"/>
                <w:lang w:val="en-US" w:eastAsia="zh-CN"/>
              </w:rPr>
              <w:t>0</w:t>
            </w:r>
          </w:p>
        </w:tc>
      </w:tr>
      <w:tr w:rsidR="00905208" w14:paraId="40EFE534" w14:textId="77777777" w:rsidTr="00B95C21">
        <w:trPr>
          <w:trHeight w:val="29"/>
        </w:trPr>
        <w:tc>
          <w:tcPr>
            <w:tcW w:w="1848" w:type="dxa"/>
            <w:tcBorders>
              <w:top w:val="nil"/>
              <w:left w:val="single" w:sz="4" w:space="0" w:color="auto"/>
              <w:bottom w:val="nil"/>
              <w:right w:val="single" w:sz="4" w:space="0" w:color="auto"/>
            </w:tcBorders>
            <w:vAlign w:val="center"/>
          </w:tcPr>
          <w:p w14:paraId="1B6459F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3DBA2B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DD504"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E1DD95" w14:textId="77777777" w:rsidR="00905208" w:rsidRDefault="00905208" w:rsidP="00B95C21">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AFE82E1" w14:textId="77777777" w:rsidR="00905208" w:rsidRDefault="00905208" w:rsidP="00B95C21">
            <w:pPr>
              <w:pStyle w:val="TAC"/>
              <w:rPr>
                <w:lang w:val="en-US" w:eastAsia="zh-CN"/>
              </w:rPr>
            </w:pPr>
          </w:p>
        </w:tc>
      </w:tr>
      <w:tr w:rsidR="00905208" w14:paraId="30EFA253" w14:textId="77777777" w:rsidTr="00B95C21">
        <w:trPr>
          <w:trHeight w:val="29"/>
        </w:trPr>
        <w:tc>
          <w:tcPr>
            <w:tcW w:w="1848" w:type="dxa"/>
            <w:tcBorders>
              <w:top w:val="nil"/>
              <w:left w:val="single" w:sz="4" w:space="0" w:color="auto"/>
              <w:bottom w:val="nil"/>
              <w:right w:val="single" w:sz="4" w:space="0" w:color="auto"/>
            </w:tcBorders>
            <w:vAlign w:val="center"/>
          </w:tcPr>
          <w:p w14:paraId="4E38D24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4E7FE8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D64B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E1701" w14:textId="77777777" w:rsidR="00905208" w:rsidRDefault="00905208" w:rsidP="00B95C21">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6B53644" w14:textId="77777777" w:rsidR="00905208" w:rsidRDefault="00905208" w:rsidP="00B95C21">
            <w:pPr>
              <w:pStyle w:val="TAC"/>
              <w:rPr>
                <w:lang w:val="en-US" w:eastAsia="zh-CN"/>
              </w:rPr>
            </w:pPr>
          </w:p>
        </w:tc>
      </w:tr>
      <w:tr w:rsidR="00905208" w14:paraId="1F40C168" w14:textId="77777777" w:rsidTr="00B95C21">
        <w:trPr>
          <w:trHeight w:val="29"/>
        </w:trPr>
        <w:tc>
          <w:tcPr>
            <w:tcW w:w="1848" w:type="dxa"/>
            <w:tcBorders>
              <w:top w:val="nil"/>
              <w:left w:val="single" w:sz="4" w:space="0" w:color="auto"/>
              <w:bottom w:val="nil"/>
              <w:right w:val="single" w:sz="4" w:space="0" w:color="auto"/>
            </w:tcBorders>
            <w:vAlign w:val="center"/>
          </w:tcPr>
          <w:p w14:paraId="743318E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4F2C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B1DA2"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8CC14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E0343C" w14:textId="77777777" w:rsidR="00905208" w:rsidRDefault="00905208" w:rsidP="00B95C21">
            <w:pPr>
              <w:pStyle w:val="TAC"/>
              <w:rPr>
                <w:lang w:val="en-US" w:eastAsia="zh-CN"/>
              </w:rPr>
            </w:pPr>
            <w:r>
              <w:rPr>
                <w:lang w:val="en-US" w:eastAsia="zh-CN"/>
              </w:rPr>
              <w:t>1</w:t>
            </w:r>
          </w:p>
        </w:tc>
      </w:tr>
      <w:tr w:rsidR="00905208" w14:paraId="39F90F5B" w14:textId="77777777" w:rsidTr="00B95C21">
        <w:trPr>
          <w:trHeight w:val="29"/>
        </w:trPr>
        <w:tc>
          <w:tcPr>
            <w:tcW w:w="1848" w:type="dxa"/>
            <w:tcBorders>
              <w:top w:val="nil"/>
              <w:left w:val="single" w:sz="4" w:space="0" w:color="auto"/>
              <w:bottom w:val="nil"/>
              <w:right w:val="single" w:sz="4" w:space="0" w:color="auto"/>
            </w:tcBorders>
            <w:vAlign w:val="center"/>
          </w:tcPr>
          <w:p w14:paraId="124883E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2FA107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55D65" w14:textId="77777777" w:rsidR="00905208" w:rsidRDefault="00905208" w:rsidP="00B95C21">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ECDB30" w14:textId="77777777" w:rsidR="00905208" w:rsidRDefault="00905208" w:rsidP="00B95C21">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8A195B6" w14:textId="77777777" w:rsidR="00905208" w:rsidRDefault="00905208" w:rsidP="00B95C21">
            <w:pPr>
              <w:pStyle w:val="TAC"/>
              <w:rPr>
                <w:lang w:val="en-US" w:eastAsia="zh-CN"/>
              </w:rPr>
            </w:pPr>
          </w:p>
        </w:tc>
      </w:tr>
      <w:tr w:rsidR="00905208" w14:paraId="6A1E5D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CEDE4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29A9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28228"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27FB9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EBBF80" w14:textId="77777777" w:rsidR="00905208" w:rsidRDefault="00905208" w:rsidP="00B95C21">
            <w:pPr>
              <w:pStyle w:val="TAC"/>
              <w:rPr>
                <w:lang w:val="en-US" w:eastAsia="zh-CN"/>
              </w:rPr>
            </w:pPr>
          </w:p>
        </w:tc>
      </w:tr>
      <w:tr w:rsidR="00905208" w14:paraId="34016B6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9FD91D1" w14:textId="77777777" w:rsidR="00905208" w:rsidRDefault="00905208" w:rsidP="00B95C21">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FCFC714" w14:textId="77777777" w:rsidR="00905208" w:rsidRDefault="00905208" w:rsidP="00B95C2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154765" w14:textId="77777777" w:rsidR="00905208" w:rsidRDefault="00905208" w:rsidP="00B95C21">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0D4B9"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CD6752" w14:textId="77777777" w:rsidR="00905208" w:rsidRDefault="00905208" w:rsidP="00B95C21">
            <w:pPr>
              <w:pStyle w:val="TAC"/>
              <w:rPr>
                <w:lang w:val="en-US" w:eastAsia="zh-CN"/>
              </w:rPr>
            </w:pPr>
            <w:r>
              <w:rPr>
                <w:lang w:val="en-US" w:eastAsia="zh-CN"/>
              </w:rPr>
              <w:t>0</w:t>
            </w:r>
          </w:p>
        </w:tc>
      </w:tr>
      <w:tr w:rsidR="00905208" w14:paraId="4DF5D127" w14:textId="77777777" w:rsidTr="00B95C21">
        <w:trPr>
          <w:trHeight w:val="29"/>
        </w:trPr>
        <w:tc>
          <w:tcPr>
            <w:tcW w:w="1848" w:type="dxa"/>
            <w:tcBorders>
              <w:top w:val="nil"/>
              <w:left w:val="single" w:sz="4" w:space="0" w:color="auto"/>
              <w:bottom w:val="nil"/>
              <w:right w:val="single" w:sz="4" w:space="0" w:color="auto"/>
            </w:tcBorders>
            <w:vAlign w:val="center"/>
          </w:tcPr>
          <w:p w14:paraId="358284F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32FDA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A8D72" w14:textId="77777777" w:rsidR="00905208" w:rsidRDefault="00905208" w:rsidP="00B95C21">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511FDC" w14:textId="77777777" w:rsidR="00905208" w:rsidRDefault="00905208" w:rsidP="00B95C21">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E4025C6" w14:textId="77777777" w:rsidR="00905208" w:rsidRDefault="00905208" w:rsidP="00B95C21">
            <w:pPr>
              <w:pStyle w:val="TAC"/>
              <w:rPr>
                <w:lang w:val="en-US" w:eastAsia="zh-CN"/>
              </w:rPr>
            </w:pPr>
          </w:p>
        </w:tc>
      </w:tr>
      <w:tr w:rsidR="00905208" w14:paraId="770063F1" w14:textId="77777777" w:rsidTr="00B95C21">
        <w:trPr>
          <w:trHeight w:val="29"/>
        </w:trPr>
        <w:tc>
          <w:tcPr>
            <w:tcW w:w="1848" w:type="dxa"/>
            <w:tcBorders>
              <w:top w:val="nil"/>
              <w:left w:val="single" w:sz="4" w:space="0" w:color="auto"/>
              <w:bottom w:val="nil"/>
              <w:right w:val="single" w:sz="4" w:space="0" w:color="auto"/>
            </w:tcBorders>
            <w:vAlign w:val="center"/>
          </w:tcPr>
          <w:p w14:paraId="6A65B62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0A196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EAFA9" w14:textId="77777777" w:rsidR="00905208" w:rsidRDefault="00905208" w:rsidP="00B95C21">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25B54B"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A8E259" w14:textId="77777777" w:rsidR="00905208" w:rsidRDefault="00905208" w:rsidP="00B95C21">
            <w:pPr>
              <w:pStyle w:val="TAC"/>
              <w:rPr>
                <w:lang w:val="en-US" w:eastAsia="zh-CN"/>
              </w:rPr>
            </w:pPr>
          </w:p>
        </w:tc>
      </w:tr>
      <w:tr w:rsidR="00905208" w14:paraId="276011D5" w14:textId="77777777" w:rsidTr="00B95C21">
        <w:trPr>
          <w:trHeight w:val="29"/>
        </w:trPr>
        <w:tc>
          <w:tcPr>
            <w:tcW w:w="1848" w:type="dxa"/>
            <w:tcBorders>
              <w:top w:val="nil"/>
              <w:left w:val="single" w:sz="4" w:space="0" w:color="auto"/>
              <w:bottom w:val="nil"/>
              <w:right w:val="single" w:sz="4" w:space="0" w:color="auto"/>
            </w:tcBorders>
            <w:vAlign w:val="center"/>
          </w:tcPr>
          <w:p w14:paraId="65071F3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D466FC1" w14:textId="77777777" w:rsidR="00905208" w:rsidRDefault="00905208" w:rsidP="00B95C21">
            <w:pPr>
              <w:pStyle w:val="TAC"/>
              <w:rPr>
                <w:lang w:val="en-US"/>
              </w:rPr>
            </w:pPr>
            <w:r>
              <w:rPr>
                <w:lang w:val="en-US"/>
              </w:rPr>
              <w:t>CA_n25A-n66A</w:t>
            </w:r>
          </w:p>
          <w:p w14:paraId="723A1DF8" w14:textId="77777777" w:rsidR="00905208" w:rsidRDefault="00905208" w:rsidP="00B95C21">
            <w:pPr>
              <w:pStyle w:val="TAC"/>
              <w:rPr>
                <w:lang w:val="en-US"/>
              </w:rPr>
            </w:pPr>
            <w:r>
              <w:rPr>
                <w:lang w:val="en-US"/>
              </w:rPr>
              <w:t>CA_n25A-n71A</w:t>
            </w:r>
          </w:p>
          <w:p w14:paraId="3A9CB1A6" w14:textId="77777777" w:rsidR="00905208" w:rsidRDefault="00905208" w:rsidP="00B95C21">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57FF34"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E635D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BA183" w14:textId="77777777" w:rsidR="00905208" w:rsidRDefault="00905208" w:rsidP="00B95C21">
            <w:pPr>
              <w:pStyle w:val="TAC"/>
              <w:rPr>
                <w:rFonts w:cs="Arial"/>
                <w:szCs w:val="18"/>
                <w:lang w:val="en-US" w:eastAsia="zh-CN"/>
              </w:rPr>
            </w:pPr>
            <w:r>
              <w:rPr>
                <w:rFonts w:cs="Arial"/>
                <w:szCs w:val="18"/>
                <w:lang w:val="en-US" w:eastAsia="zh-CN"/>
              </w:rPr>
              <w:t>1</w:t>
            </w:r>
          </w:p>
        </w:tc>
      </w:tr>
      <w:tr w:rsidR="00905208" w14:paraId="33AC1F5A" w14:textId="77777777" w:rsidTr="00B95C21">
        <w:trPr>
          <w:trHeight w:val="29"/>
        </w:trPr>
        <w:tc>
          <w:tcPr>
            <w:tcW w:w="1848" w:type="dxa"/>
            <w:tcBorders>
              <w:top w:val="nil"/>
              <w:left w:val="single" w:sz="4" w:space="0" w:color="auto"/>
              <w:bottom w:val="nil"/>
              <w:right w:val="single" w:sz="4" w:space="0" w:color="auto"/>
            </w:tcBorders>
            <w:vAlign w:val="center"/>
          </w:tcPr>
          <w:p w14:paraId="2B98D9C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1E80A2E"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B3A7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5F949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4541F" w14:textId="77777777" w:rsidR="00905208" w:rsidRDefault="00905208" w:rsidP="00B95C21">
            <w:pPr>
              <w:pStyle w:val="TAC"/>
              <w:rPr>
                <w:rFonts w:cs="Arial"/>
                <w:szCs w:val="18"/>
                <w:lang w:val="en-US" w:eastAsia="zh-CN"/>
              </w:rPr>
            </w:pPr>
          </w:p>
        </w:tc>
      </w:tr>
      <w:tr w:rsidR="00905208" w14:paraId="16CE106C" w14:textId="77777777" w:rsidTr="00B95C21">
        <w:trPr>
          <w:trHeight w:val="29"/>
        </w:trPr>
        <w:tc>
          <w:tcPr>
            <w:tcW w:w="1848" w:type="dxa"/>
            <w:tcBorders>
              <w:top w:val="nil"/>
              <w:left w:val="single" w:sz="4" w:space="0" w:color="auto"/>
              <w:bottom w:val="nil"/>
              <w:right w:val="single" w:sz="4" w:space="0" w:color="auto"/>
            </w:tcBorders>
            <w:vAlign w:val="center"/>
          </w:tcPr>
          <w:p w14:paraId="6D3B7D5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451F12"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B7B3"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2536C7"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B34796" w14:textId="77777777" w:rsidR="00905208" w:rsidRDefault="00905208" w:rsidP="00B95C21">
            <w:pPr>
              <w:pStyle w:val="TAC"/>
              <w:rPr>
                <w:rFonts w:cs="Arial"/>
                <w:szCs w:val="18"/>
                <w:lang w:val="en-US" w:eastAsia="zh-CN"/>
              </w:rPr>
            </w:pPr>
          </w:p>
        </w:tc>
      </w:tr>
      <w:tr w:rsidR="00905208" w14:paraId="003F14EE" w14:textId="77777777" w:rsidTr="00B95C21">
        <w:trPr>
          <w:trHeight w:val="29"/>
        </w:trPr>
        <w:tc>
          <w:tcPr>
            <w:tcW w:w="1848" w:type="dxa"/>
            <w:tcBorders>
              <w:top w:val="nil"/>
              <w:left w:val="single" w:sz="4" w:space="0" w:color="auto"/>
              <w:bottom w:val="nil"/>
              <w:right w:val="single" w:sz="4" w:space="0" w:color="auto"/>
            </w:tcBorders>
            <w:vAlign w:val="center"/>
          </w:tcPr>
          <w:p w14:paraId="7A58CB49" w14:textId="77777777" w:rsidR="00905208" w:rsidRDefault="00905208" w:rsidP="00B95C21">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7B975F" w14:textId="77777777" w:rsidR="00905208" w:rsidRDefault="00905208" w:rsidP="00B95C21">
            <w:pPr>
              <w:pStyle w:val="TAC"/>
              <w:rPr>
                <w:lang w:val="en-US"/>
              </w:rPr>
            </w:pPr>
            <w:r>
              <w:rPr>
                <w:lang w:val="en-US"/>
              </w:rPr>
              <w:t>CA_n25A-n66A</w:t>
            </w:r>
          </w:p>
          <w:p w14:paraId="0F6AE810" w14:textId="77777777" w:rsidR="00905208" w:rsidRDefault="00905208" w:rsidP="00B95C21">
            <w:pPr>
              <w:pStyle w:val="TAC"/>
              <w:rPr>
                <w:lang w:val="en-US"/>
              </w:rPr>
            </w:pPr>
            <w:r>
              <w:rPr>
                <w:lang w:val="en-US"/>
              </w:rPr>
              <w:t>CA_n25A-n71A</w:t>
            </w:r>
          </w:p>
          <w:p w14:paraId="13556B68" w14:textId="77777777" w:rsidR="00905208" w:rsidRDefault="00905208" w:rsidP="00B95C21">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063418"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096937"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0163D6B"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20000D5F" w14:textId="77777777" w:rsidTr="00B95C21">
        <w:trPr>
          <w:trHeight w:val="29"/>
        </w:trPr>
        <w:tc>
          <w:tcPr>
            <w:tcW w:w="1848" w:type="dxa"/>
            <w:tcBorders>
              <w:top w:val="nil"/>
              <w:left w:val="single" w:sz="4" w:space="0" w:color="auto"/>
              <w:bottom w:val="nil"/>
              <w:right w:val="single" w:sz="4" w:space="0" w:color="auto"/>
            </w:tcBorders>
            <w:vAlign w:val="center"/>
          </w:tcPr>
          <w:p w14:paraId="0F12A6E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998FD53"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B3D76"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B1C1E4"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68227D" w14:textId="77777777" w:rsidR="00905208" w:rsidRDefault="00905208" w:rsidP="00B95C21">
            <w:pPr>
              <w:pStyle w:val="TAC"/>
              <w:rPr>
                <w:rFonts w:cs="Arial"/>
                <w:szCs w:val="18"/>
                <w:lang w:val="en-US" w:eastAsia="zh-CN"/>
              </w:rPr>
            </w:pPr>
          </w:p>
        </w:tc>
      </w:tr>
      <w:tr w:rsidR="00905208" w14:paraId="1971667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D0DC80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ECE0A"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34341"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67E47D" w14:textId="77777777" w:rsidR="00905208" w:rsidRDefault="00905208" w:rsidP="00B95C21">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5B55B04" w14:textId="77777777" w:rsidR="00905208" w:rsidRDefault="00905208" w:rsidP="00B95C21">
            <w:pPr>
              <w:pStyle w:val="TAC"/>
              <w:rPr>
                <w:rFonts w:cs="Arial"/>
                <w:szCs w:val="18"/>
                <w:lang w:val="en-US" w:eastAsia="zh-CN"/>
              </w:rPr>
            </w:pPr>
          </w:p>
        </w:tc>
      </w:tr>
      <w:tr w:rsidR="00905208" w14:paraId="4D72ADD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E75D8E6" w14:textId="77777777" w:rsidR="00905208" w:rsidRDefault="00905208" w:rsidP="00B95C21">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A0EC352" w14:textId="77777777" w:rsidR="00905208" w:rsidRDefault="00905208" w:rsidP="00B95C21">
            <w:pPr>
              <w:pStyle w:val="TAC"/>
            </w:pPr>
            <w:r>
              <w:t>CA_n25A-n66A</w:t>
            </w:r>
          </w:p>
          <w:p w14:paraId="236823D7" w14:textId="77777777" w:rsidR="00905208" w:rsidRDefault="00905208" w:rsidP="00B95C21">
            <w:pPr>
              <w:pStyle w:val="TAC"/>
            </w:pPr>
            <w:r>
              <w:t>CA_n25A-n71A</w:t>
            </w:r>
          </w:p>
          <w:p w14:paraId="6D33BD1A" w14:textId="77777777" w:rsidR="00905208" w:rsidRDefault="00905208" w:rsidP="00B95C21">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EA9204" w14:textId="77777777" w:rsidR="00905208" w:rsidRDefault="00905208" w:rsidP="00B95C21">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F0A228"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89B85D" w14:textId="77777777" w:rsidR="00905208" w:rsidRDefault="00905208" w:rsidP="00B95C21">
            <w:pPr>
              <w:pStyle w:val="TAC"/>
              <w:rPr>
                <w:rFonts w:cs="Arial"/>
                <w:szCs w:val="18"/>
                <w:lang w:val="en-US" w:eastAsia="zh-CN"/>
              </w:rPr>
            </w:pPr>
            <w:r>
              <w:rPr>
                <w:lang w:val="en-US" w:eastAsia="zh-CN"/>
              </w:rPr>
              <w:t>0</w:t>
            </w:r>
          </w:p>
        </w:tc>
      </w:tr>
      <w:tr w:rsidR="00905208" w14:paraId="35AD2A0C" w14:textId="77777777" w:rsidTr="00B95C21">
        <w:trPr>
          <w:trHeight w:val="29"/>
        </w:trPr>
        <w:tc>
          <w:tcPr>
            <w:tcW w:w="1848" w:type="dxa"/>
            <w:tcBorders>
              <w:top w:val="nil"/>
              <w:left w:val="single" w:sz="4" w:space="0" w:color="auto"/>
              <w:bottom w:val="nil"/>
              <w:right w:val="single" w:sz="4" w:space="0" w:color="auto"/>
            </w:tcBorders>
            <w:vAlign w:val="center"/>
          </w:tcPr>
          <w:p w14:paraId="4383D3B8"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5DFFA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674C7" w14:textId="77777777" w:rsidR="00905208" w:rsidRDefault="00905208" w:rsidP="00B95C21">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5AC378"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09AFE1" w14:textId="77777777" w:rsidR="00905208" w:rsidRDefault="00905208" w:rsidP="00B95C21">
            <w:pPr>
              <w:pStyle w:val="TAC"/>
              <w:rPr>
                <w:rFonts w:cs="Arial"/>
                <w:szCs w:val="18"/>
                <w:lang w:val="en-US" w:eastAsia="zh-CN"/>
              </w:rPr>
            </w:pPr>
          </w:p>
        </w:tc>
      </w:tr>
      <w:tr w:rsidR="00905208" w14:paraId="0F890FDE" w14:textId="77777777" w:rsidTr="00B95C21">
        <w:trPr>
          <w:trHeight w:val="29"/>
        </w:trPr>
        <w:tc>
          <w:tcPr>
            <w:tcW w:w="1848" w:type="dxa"/>
            <w:tcBorders>
              <w:top w:val="nil"/>
              <w:left w:val="single" w:sz="4" w:space="0" w:color="auto"/>
              <w:bottom w:val="nil"/>
              <w:right w:val="single" w:sz="4" w:space="0" w:color="auto"/>
            </w:tcBorders>
            <w:vAlign w:val="center"/>
          </w:tcPr>
          <w:p w14:paraId="4F32E9F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F47BB1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1714B" w14:textId="77777777" w:rsidR="00905208" w:rsidRDefault="00905208" w:rsidP="00B95C21">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C4218A" w14:textId="77777777" w:rsidR="00905208" w:rsidRDefault="00905208" w:rsidP="00B95C21">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B477610" w14:textId="77777777" w:rsidR="00905208" w:rsidRDefault="00905208" w:rsidP="00B95C21">
            <w:pPr>
              <w:pStyle w:val="TAC"/>
              <w:rPr>
                <w:rFonts w:cs="Arial"/>
                <w:szCs w:val="18"/>
                <w:lang w:val="en-US" w:eastAsia="zh-CN"/>
              </w:rPr>
            </w:pPr>
          </w:p>
        </w:tc>
      </w:tr>
      <w:tr w:rsidR="00905208" w14:paraId="69980785" w14:textId="77777777" w:rsidTr="00B95C21">
        <w:trPr>
          <w:trHeight w:val="29"/>
        </w:trPr>
        <w:tc>
          <w:tcPr>
            <w:tcW w:w="1848" w:type="dxa"/>
            <w:tcBorders>
              <w:top w:val="nil"/>
              <w:left w:val="single" w:sz="4" w:space="0" w:color="auto"/>
              <w:bottom w:val="nil"/>
              <w:right w:val="single" w:sz="4" w:space="0" w:color="auto"/>
            </w:tcBorders>
            <w:vAlign w:val="center"/>
          </w:tcPr>
          <w:p w14:paraId="18327923" w14:textId="77777777" w:rsidR="00905208" w:rsidRDefault="00905208" w:rsidP="00B95C21">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35E041C" w14:textId="77777777" w:rsidR="00905208" w:rsidRDefault="00905208" w:rsidP="00B95C21">
            <w:pPr>
              <w:pStyle w:val="TAC"/>
            </w:pPr>
            <w:r>
              <w:t>CA_n25A-n66A</w:t>
            </w:r>
          </w:p>
          <w:p w14:paraId="28D0A28E" w14:textId="77777777" w:rsidR="00905208" w:rsidRDefault="00905208" w:rsidP="00B95C21">
            <w:pPr>
              <w:pStyle w:val="TAC"/>
            </w:pPr>
            <w:r>
              <w:t>CA_n25A-n71A</w:t>
            </w:r>
          </w:p>
          <w:p w14:paraId="66F8E924" w14:textId="77777777" w:rsidR="00905208" w:rsidRDefault="00905208" w:rsidP="00B95C21">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14F5D2" w14:textId="77777777" w:rsidR="00905208" w:rsidRDefault="00905208" w:rsidP="00B95C21">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278123"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F91DB55"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1141B90C" w14:textId="77777777" w:rsidTr="00B95C21">
        <w:trPr>
          <w:trHeight w:val="29"/>
        </w:trPr>
        <w:tc>
          <w:tcPr>
            <w:tcW w:w="1848" w:type="dxa"/>
            <w:tcBorders>
              <w:top w:val="nil"/>
              <w:left w:val="single" w:sz="4" w:space="0" w:color="auto"/>
              <w:bottom w:val="nil"/>
              <w:right w:val="single" w:sz="4" w:space="0" w:color="auto"/>
            </w:tcBorders>
            <w:vAlign w:val="center"/>
          </w:tcPr>
          <w:p w14:paraId="086569A3"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592506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3767B" w14:textId="77777777" w:rsidR="00905208" w:rsidRDefault="00905208" w:rsidP="00B95C21">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851835"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CFEAD0E" w14:textId="77777777" w:rsidR="00905208" w:rsidRDefault="00905208" w:rsidP="00B95C21">
            <w:pPr>
              <w:pStyle w:val="TAC"/>
              <w:rPr>
                <w:rFonts w:cs="Arial"/>
                <w:szCs w:val="18"/>
                <w:lang w:val="en-US" w:eastAsia="zh-CN"/>
              </w:rPr>
            </w:pPr>
          </w:p>
        </w:tc>
      </w:tr>
      <w:tr w:rsidR="00905208" w14:paraId="76A45B7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64B55D"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F8E668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F6C23" w14:textId="77777777" w:rsidR="00905208" w:rsidRDefault="00905208" w:rsidP="00B95C21">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E42533" w14:textId="77777777" w:rsidR="00905208" w:rsidRDefault="00905208" w:rsidP="00B95C21">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C73EEFE" w14:textId="77777777" w:rsidR="00905208" w:rsidRDefault="00905208" w:rsidP="00B95C21">
            <w:pPr>
              <w:pStyle w:val="TAC"/>
              <w:rPr>
                <w:rFonts w:cs="Arial"/>
                <w:szCs w:val="18"/>
                <w:lang w:val="en-US" w:eastAsia="zh-CN"/>
              </w:rPr>
            </w:pPr>
          </w:p>
        </w:tc>
      </w:tr>
      <w:tr w:rsidR="00905208" w14:paraId="4319073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A55D23A" w14:textId="77777777" w:rsidR="00905208" w:rsidRDefault="00905208" w:rsidP="00B95C21">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696EC76C" w14:textId="77777777" w:rsidR="00905208" w:rsidRDefault="00905208" w:rsidP="00B95C21">
            <w:pPr>
              <w:pStyle w:val="TAC"/>
            </w:pPr>
            <w:r>
              <w:t>CA_n25A-n66A</w:t>
            </w:r>
          </w:p>
          <w:p w14:paraId="59E55798" w14:textId="77777777" w:rsidR="00905208" w:rsidRDefault="00905208" w:rsidP="00B95C21">
            <w:pPr>
              <w:pStyle w:val="TAC"/>
            </w:pPr>
            <w:r>
              <w:t>CA_n25A-n71A</w:t>
            </w:r>
          </w:p>
          <w:p w14:paraId="4E5E487F" w14:textId="77777777" w:rsidR="00905208" w:rsidRDefault="00905208" w:rsidP="00B95C21">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1007A8" w14:textId="77777777" w:rsidR="00905208" w:rsidRDefault="00905208" w:rsidP="00B95C21">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027181"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C9218D" w14:textId="77777777" w:rsidR="00905208" w:rsidRDefault="00905208" w:rsidP="00B95C21">
            <w:pPr>
              <w:pStyle w:val="TAC"/>
              <w:rPr>
                <w:rFonts w:cs="Arial"/>
                <w:szCs w:val="18"/>
                <w:lang w:val="en-US" w:eastAsia="zh-CN"/>
              </w:rPr>
            </w:pPr>
            <w:r>
              <w:rPr>
                <w:lang w:val="en-US" w:eastAsia="zh-CN"/>
              </w:rPr>
              <w:t>0</w:t>
            </w:r>
          </w:p>
        </w:tc>
      </w:tr>
      <w:tr w:rsidR="00905208" w14:paraId="4182C0E1" w14:textId="77777777" w:rsidTr="00B95C21">
        <w:trPr>
          <w:trHeight w:val="29"/>
        </w:trPr>
        <w:tc>
          <w:tcPr>
            <w:tcW w:w="1848" w:type="dxa"/>
            <w:tcBorders>
              <w:top w:val="nil"/>
              <w:left w:val="single" w:sz="4" w:space="0" w:color="auto"/>
              <w:bottom w:val="nil"/>
              <w:right w:val="single" w:sz="4" w:space="0" w:color="auto"/>
            </w:tcBorders>
            <w:vAlign w:val="center"/>
          </w:tcPr>
          <w:p w14:paraId="3235F55D"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12AF5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DDCDE" w14:textId="77777777" w:rsidR="00905208" w:rsidRDefault="00905208" w:rsidP="00B95C21">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F344C"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3626FF" w14:textId="77777777" w:rsidR="00905208" w:rsidRDefault="00905208" w:rsidP="00B95C21">
            <w:pPr>
              <w:pStyle w:val="TAC"/>
              <w:rPr>
                <w:rFonts w:cs="Arial"/>
                <w:szCs w:val="18"/>
                <w:lang w:val="en-US" w:eastAsia="zh-CN"/>
              </w:rPr>
            </w:pPr>
          </w:p>
        </w:tc>
      </w:tr>
      <w:tr w:rsidR="00905208" w14:paraId="4ABB6526" w14:textId="77777777" w:rsidTr="00B95C21">
        <w:trPr>
          <w:trHeight w:val="29"/>
        </w:trPr>
        <w:tc>
          <w:tcPr>
            <w:tcW w:w="1848" w:type="dxa"/>
            <w:tcBorders>
              <w:top w:val="nil"/>
              <w:left w:val="single" w:sz="4" w:space="0" w:color="auto"/>
              <w:bottom w:val="nil"/>
              <w:right w:val="single" w:sz="4" w:space="0" w:color="auto"/>
            </w:tcBorders>
            <w:vAlign w:val="center"/>
          </w:tcPr>
          <w:p w14:paraId="502E5313"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35E9D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923E4" w14:textId="77777777" w:rsidR="00905208" w:rsidRDefault="00905208" w:rsidP="00B95C21">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C2B78D" w14:textId="77777777" w:rsidR="00905208" w:rsidRDefault="00905208" w:rsidP="00B95C21">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A0847E9" w14:textId="77777777" w:rsidR="00905208" w:rsidRDefault="00905208" w:rsidP="00B95C21">
            <w:pPr>
              <w:pStyle w:val="TAC"/>
              <w:rPr>
                <w:rFonts w:cs="Arial"/>
                <w:szCs w:val="18"/>
                <w:lang w:val="en-US" w:eastAsia="zh-CN"/>
              </w:rPr>
            </w:pPr>
          </w:p>
        </w:tc>
      </w:tr>
      <w:tr w:rsidR="00905208" w14:paraId="50258CA3" w14:textId="77777777" w:rsidTr="00B95C21">
        <w:trPr>
          <w:trHeight w:val="29"/>
        </w:trPr>
        <w:tc>
          <w:tcPr>
            <w:tcW w:w="1848" w:type="dxa"/>
            <w:tcBorders>
              <w:top w:val="nil"/>
              <w:left w:val="single" w:sz="4" w:space="0" w:color="auto"/>
              <w:bottom w:val="nil"/>
              <w:right w:val="single" w:sz="4" w:space="0" w:color="auto"/>
            </w:tcBorders>
            <w:vAlign w:val="center"/>
          </w:tcPr>
          <w:p w14:paraId="122442CA" w14:textId="77777777" w:rsidR="00905208" w:rsidRDefault="00905208" w:rsidP="00B95C21">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4230D03" w14:textId="77777777" w:rsidR="00905208" w:rsidRDefault="00905208" w:rsidP="00B95C21">
            <w:pPr>
              <w:pStyle w:val="TAC"/>
            </w:pPr>
            <w:r>
              <w:t>CA_n25A-n66A</w:t>
            </w:r>
          </w:p>
          <w:p w14:paraId="1FB6E676" w14:textId="77777777" w:rsidR="00905208" w:rsidRDefault="00905208" w:rsidP="00B95C21">
            <w:pPr>
              <w:pStyle w:val="TAC"/>
            </w:pPr>
            <w:r>
              <w:t>CA_n25A-n71A</w:t>
            </w:r>
          </w:p>
          <w:p w14:paraId="46B40373" w14:textId="77777777" w:rsidR="00905208" w:rsidRDefault="00905208" w:rsidP="00B95C21">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2F530AB" w14:textId="77777777" w:rsidR="00905208" w:rsidRDefault="00905208" w:rsidP="00B95C21">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58B417"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019107"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6BDC7EEA" w14:textId="77777777" w:rsidTr="00B95C21">
        <w:trPr>
          <w:trHeight w:val="29"/>
        </w:trPr>
        <w:tc>
          <w:tcPr>
            <w:tcW w:w="1848" w:type="dxa"/>
            <w:tcBorders>
              <w:top w:val="nil"/>
              <w:left w:val="single" w:sz="4" w:space="0" w:color="auto"/>
              <w:bottom w:val="nil"/>
              <w:right w:val="single" w:sz="4" w:space="0" w:color="auto"/>
            </w:tcBorders>
            <w:vAlign w:val="center"/>
          </w:tcPr>
          <w:p w14:paraId="4B9133EA" w14:textId="77777777" w:rsidR="00905208" w:rsidRDefault="00905208" w:rsidP="00B95C2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8164A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F7A44" w14:textId="77777777" w:rsidR="00905208" w:rsidRDefault="00905208" w:rsidP="00B95C21">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02587F"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309D927" w14:textId="77777777" w:rsidR="00905208" w:rsidRDefault="00905208" w:rsidP="00B95C21">
            <w:pPr>
              <w:pStyle w:val="TAC"/>
              <w:rPr>
                <w:rFonts w:cs="Arial"/>
                <w:szCs w:val="18"/>
                <w:lang w:val="en-US" w:eastAsia="zh-CN"/>
              </w:rPr>
            </w:pPr>
          </w:p>
        </w:tc>
      </w:tr>
      <w:tr w:rsidR="00905208" w14:paraId="3E98757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FDB75F" w14:textId="77777777" w:rsidR="00905208" w:rsidRDefault="00905208" w:rsidP="00B95C2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705B6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6F587C" w14:textId="77777777" w:rsidR="00905208" w:rsidRDefault="00905208" w:rsidP="00B95C21">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A24D44"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C7AD05D" w14:textId="77777777" w:rsidR="00905208" w:rsidRDefault="00905208" w:rsidP="00B95C21">
            <w:pPr>
              <w:pStyle w:val="TAC"/>
              <w:rPr>
                <w:rFonts w:cs="Arial"/>
                <w:szCs w:val="18"/>
                <w:lang w:val="en-US" w:eastAsia="zh-CN"/>
              </w:rPr>
            </w:pPr>
          </w:p>
        </w:tc>
      </w:tr>
      <w:tr w:rsidR="00905208" w14:paraId="22F4419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E070C2" w14:textId="77777777" w:rsidR="00905208" w:rsidRDefault="00905208" w:rsidP="00B95C21">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3252CAB3" w14:textId="77777777" w:rsidR="00905208" w:rsidRDefault="00905208" w:rsidP="00B95C21">
            <w:pPr>
              <w:pStyle w:val="TAC"/>
              <w:rPr>
                <w:lang w:val="en-US"/>
              </w:rPr>
            </w:pPr>
            <w:r>
              <w:rPr>
                <w:lang w:val="en-US"/>
              </w:rPr>
              <w:t>CA_n25A-n66A</w:t>
            </w:r>
          </w:p>
          <w:p w14:paraId="2D36F132" w14:textId="77777777" w:rsidR="00905208" w:rsidRDefault="00905208" w:rsidP="00B95C21">
            <w:pPr>
              <w:pStyle w:val="TAC"/>
              <w:rPr>
                <w:lang w:val="en-US"/>
              </w:rPr>
            </w:pPr>
            <w:r>
              <w:rPr>
                <w:lang w:val="en-US"/>
              </w:rPr>
              <w:t>CA_n25A-n71A</w:t>
            </w:r>
          </w:p>
          <w:p w14:paraId="2FCFDF89" w14:textId="77777777" w:rsidR="00905208" w:rsidRDefault="00905208" w:rsidP="00B95C21">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BF527A"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CBE5A4"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359DD2" w14:textId="77777777" w:rsidR="00905208" w:rsidRDefault="00905208" w:rsidP="00B95C21">
            <w:pPr>
              <w:pStyle w:val="TAC"/>
              <w:rPr>
                <w:rFonts w:cs="Arial"/>
                <w:szCs w:val="18"/>
                <w:lang w:val="en-US" w:eastAsia="zh-CN"/>
              </w:rPr>
            </w:pPr>
            <w:r>
              <w:rPr>
                <w:rFonts w:cs="Arial"/>
                <w:szCs w:val="18"/>
                <w:lang w:val="en-US" w:eastAsia="zh-CN"/>
              </w:rPr>
              <w:t>0</w:t>
            </w:r>
          </w:p>
        </w:tc>
      </w:tr>
      <w:tr w:rsidR="00905208" w14:paraId="3F8233B0" w14:textId="77777777" w:rsidTr="00B95C21">
        <w:trPr>
          <w:trHeight w:val="29"/>
        </w:trPr>
        <w:tc>
          <w:tcPr>
            <w:tcW w:w="1848" w:type="dxa"/>
            <w:tcBorders>
              <w:top w:val="nil"/>
              <w:left w:val="single" w:sz="4" w:space="0" w:color="auto"/>
              <w:bottom w:val="nil"/>
              <w:right w:val="single" w:sz="4" w:space="0" w:color="auto"/>
            </w:tcBorders>
            <w:vAlign w:val="center"/>
          </w:tcPr>
          <w:p w14:paraId="0F849EC3"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DCB6A11"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0F61A" w14:textId="77777777" w:rsidR="00905208" w:rsidRDefault="00905208" w:rsidP="00B95C21">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DE1AE3"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BA4F55" w14:textId="77777777" w:rsidR="00905208" w:rsidRDefault="00905208" w:rsidP="00B95C21">
            <w:pPr>
              <w:pStyle w:val="TAC"/>
              <w:rPr>
                <w:rFonts w:cs="Arial"/>
                <w:szCs w:val="18"/>
                <w:lang w:val="en-US" w:eastAsia="zh-CN"/>
              </w:rPr>
            </w:pPr>
          </w:p>
        </w:tc>
      </w:tr>
      <w:tr w:rsidR="00905208" w14:paraId="365016D1" w14:textId="77777777" w:rsidTr="00B95C21">
        <w:trPr>
          <w:trHeight w:val="29"/>
        </w:trPr>
        <w:tc>
          <w:tcPr>
            <w:tcW w:w="1848" w:type="dxa"/>
            <w:tcBorders>
              <w:top w:val="nil"/>
              <w:left w:val="single" w:sz="4" w:space="0" w:color="auto"/>
              <w:bottom w:val="nil"/>
              <w:right w:val="single" w:sz="4" w:space="0" w:color="auto"/>
            </w:tcBorders>
            <w:vAlign w:val="center"/>
          </w:tcPr>
          <w:p w14:paraId="0105CF8B"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F7AA7D"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45094"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A43AE6"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744A39" w14:textId="77777777" w:rsidR="00905208" w:rsidRDefault="00905208" w:rsidP="00B95C21">
            <w:pPr>
              <w:pStyle w:val="TAC"/>
              <w:rPr>
                <w:rFonts w:cs="Arial"/>
                <w:szCs w:val="18"/>
                <w:lang w:val="en-US" w:eastAsia="zh-CN"/>
              </w:rPr>
            </w:pPr>
          </w:p>
        </w:tc>
      </w:tr>
      <w:tr w:rsidR="00905208" w14:paraId="1BDABF05" w14:textId="77777777" w:rsidTr="00B95C21">
        <w:trPr>
          <w:trHeight w:val="29"/>
        </w:trPr>
        <w:tc>
          <w:tcPr>
            <w:tcW w:w="1848" w:type="dxa"/>
            <w:tcBorders>
              <w:top w:val="nil"/>
              <w:left w:val="single" w:sz="4" w:space="0" w:color="auto"/>
              <w:bottom w:val="nil"/>
              <w:right w:val="single" w:sz="4" w:space="0" w:color="auto"/>
            </w:tcBorders>
            <w:vAlign w:val="center"/>
          </w:tcPr>
          <w:p w14:paraId="39882CEA"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2FD072" w14:textId="77777777" w:rsidR="00905208" w:rsidRDefault="00905208" w:rsidP="00B95C21">
            <w:pPr>
              <w:pStyle w:val="TAC"/>
              <w:rPr>
                <w:lang w:val="en-US"/>
              </w:rPr>
            </w:pPr>
            <w:r>
              <w:rPr>
                <w:lang w:val="en-US"/>
              </w:rPr>
              <w:t>CA_n25A-n66A</w:t>
            </w:r>
          </w:p>
          <w:p w14:paraId="1D5C6B2D" w14:textId="77777777" w:rsidR="00905208" w:rsidRDefault="00905208" w:rsidP="00B95C21">
            <w:pPr>
              <w:pStyle w:val="TAC"/>
              <w:rPr>
                <w:lang w:val="en-US"/>
              </w:rPr>
            </w:pPr>
            <w:r>
              <w:rPr>
                <w:lang w:val="en-US"/>
              </w:rPr>
              <w:t>CA_n25A-n71A</w:t>
            </w:r>
          </w:p>
          <w:p w14:paraId="7D8854F1" w14:textId="77777777" w:rsidR="00905208" w:rsidRDefault="00905208" w:rsidP="00B95C21">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2F9935"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15899B"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04CC2D3"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58A2F349" w14:textId="77777777" w:rsidTr="00B95C21">
        <w:trPr>
          <w:trHeight w:val="29"/>
        </w:trPr>
        <w:tc>
          <w:tcPr>
            <w:tcW w:w="1848" w:type="dxa"/>
            <w:tcBorders>
              <w:top w:val="nil"/>
              <w:left w:val="single" w:sz="4" w:space="0" w:color="auto"/>
              <w:bottom w:val="nil"/>
              <w:right w:val="single" w:sz="4" w:space="0" w:color="auto"/>
            </w:tcBorders>
            <w:vAlign w:val="center"/>
          </w:tcPr>
          <w:p w14:paraId="31DED64B"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4CCFDB4E"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D13EE"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26E13" w14:textId="77777777" w:rsidR="00905208" w:rsidRDefault="00905208" w:rsidP="00B95C21">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F9595DB" w14:textId="77777777" w:rsidR="00905208" w:rsidRDefault="00905208" w:rsidP="00B95C21">
            <w:pPr>
              <w:pStyle w:val="TAC"/>
              <w:rPr>
                <w:rFonts w:cs="Arial"/>
                <w:szCs w:val="18"/>
                <w:lang w:val="en-US" w:eastAsia="zh-CN"/>
              </w:rPr>
            </w:pPr>
          </w:p>
        </w:tc>
      </w:tr>
      <w:tr w:rsidR="00905208" w14:paraId="3140949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5C13C1"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6EC3F5"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056C3"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ED38A1" w14:textId="77777777" w:rsidR="00905208" w:rsidRDefault="00905208" w:rsidP="00B95C21">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EA23E65" w14:textId="77777777" w:rsidR="00905208" w:rsidRDefault="00905208" w:rsidP="00B95C21">
            <w:pPr>
              <w:pStyle w:val="TAC"/>
              <w:rPr>
                <w:rFonts w:cs="Arial"/>
                <w:szCs w:val="18"/>
                <w:lang w:val="en-US" w:eastAsia="zh-CN"/>
              </w:rPr>
            </w:pPr>
          </w:p>
        </w:tc>
      </w:tr>
      <w:tr w:rsidR="00905208" w14:paraId="251CC89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912DEA" w14:textId="77777777" w:rsidR="00905208" w:rsidRDefault="00905208" w:rsidP="00B95C21">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D9B214D" w14:textId="77777777" w:rsidR="00905208" w:rsidRDefault="00905208" w:rsidP="00B95C21">
            <w:pPr>
              <w:pStyle w:val="TAC"/>
            </w:pPr>
            <w:r>
              <w:t>CA_n25A-n66A</w:t>
            </w:r>
          </w:p>
          <w:p w14:paraId="43598920" w14:textId="77777777" w:rsidR="00905208" w:rsidRDefault="00905208" w:rsidP="00B95C21">
            <w:pPr>
              <w:pStyle w:val="TAC"/>
            </w:pPr>
            <w:r>
              <w:t>CA_n25A-n71A</w:t>
            </w:r>
          </w:p>
          <w:p w14:paraId="5CEE57BB" w14:textId="77777777" w:rsidR="00905208" w:rsidRDefault="00905208" w:rsidP="00B95C21">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A8893C" w14:textId="77777777" w:rsidR="00905208" w:rsidRDefault="00905208" w:rsidP="00B95C21">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A596A4" w14:textId="77777777" w:rsidR="00905208" w:rsidRDefault="00905208" w:rsidP="00B95C21">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590F53D" w14:textId="77777777" w:rsidR="00905208" w:rsidRDefault="00905208" w:rsidP="00B95C21">
            <w:pPr>
              <w:pStyle w:val="TAC"/>
              <w:rPr>
                <w:rFonts w:cs="Arial"/>
                <w:szCs w:val="18"/>
                <w:lang w:val="en-US" w:eastAsia="zh-CN"/>
              </w:rPr>
            </w:pPr>
            <w:r>
              <w:rPr>
                <w:lang w:val="en-US" w:eastAsia="zh-CN"/>
              </w:rPr>
              <w:t>0</w:t>
            </w:r>
          </w:p>
        </w:tc>
      </w:tr>
      <w:tr w:rsidR="00905208" w14:paraId="48FEFF1C" w14:textId="77777777" w:rsidTr="00B95C21">
        <w:trPr>
          <w:trHeight w:val="29"/>
        </w:trPr>
        <w:tc>
          <w:tcPr>
            <w:tcW w:w="1848" w:type="dxa"/>
            <w:tcBorders>
              <w:top w:val="nil"/>
              <w:left w:val="single" w:sz="4" w:space="0" w:color="auto"/>
              <w:bottom w:val="nil"/>
              <w:right w:val="single" w:sz="4" w:space="0" w:color="auto"/>
            </w:tcBorders>
            <w:vAlign w:val="center"/>
          </w:tcPr>
          <w:p w14:paraId="5C489290"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672B7740"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AC365" w14:textId="77777777" w:rsidR="00905208" w:rsidRDefault="00905208" w:rsidP="00B95C21">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76B7CF" w14:textId="77777777" w:rsidR="00905208" w:rsidRDefault="00905208" w:rsidP="00B95C21">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649EF" w14:textId="77777777" w:rsidR="00905208" w:rsidRDefault="00905208" w:rsidP="00B95C21">
            <w:pPr>
              <w:pStyle w:val="TAC"/>
              <w:rPr>
                <w:rFonts w:cs="Arial"/>
                <w:szCs w:val="18"/>
                <w:lang w:val="en-US" w:eastAsia="zh-CN"/>
              </w:rPr>
            </w:pPr>
          </w:p>
        </w:tc>
      </w:tr>
      <w:tr w:rsidR="00905208" w14:paraId="5590BBF6" w14:textId="77777777" w:rsidTr="00B95C21">
        <w:trPr>
          <w:trHeight w:val="29"/>
        </w:trPr>
        <w:tc>
          <w:tcPr>
            <w:tcW w:w="1848" w:type="dxa"/>
            <w:tcBorders>
              <w:top w:val="nil"/>
              <w:left w:val="single" w:sz="4" w:space="0" w:color="auto"/>
              <w:bottom w:val="nil"/>
              <w:right w:val="single" w:sz="4" w:space="0" w:color="auto"/>
            </w:tcBorders>
            <w:vAlign w:val="center"/>
          </w:tcPr>
          <w:p w14:paraId="798DB23B"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FB7233"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8F69B" w14:textId="77777777" w:rsidR="00905208" w:rsidRDefault="00905208" w:rsidP="00B95C21">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F9573F" w14:textId="77777777" w:rsidR="00905208" w:rsidRDefault="00905208" w:rsidP="00B95C21">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94FBE8" w14:textId="77777777" w:rsidR="00905208" w:rsidRDefault="00905208" w:rsidP="00B95C21">
            <w:pPr>
              <w:pStyle w:val="TAC"/>
              <w:rPr>
                <w:rFonts w:cs="Arial"/>
                <w:szCs w:val="18"/>
                <w:lang w:val="en-US" w:eastAsia="zh-CN"/>
              </w:rPr>
            </w:pPr>
          </w:p>
        </w:tc>
      </w:tr>
      <w:tr w:rsidR="00905208" w14:paraId="140BE83E" w14:textId="77777777" w:rsidTr="00B95C21">
        <w:trPr>
          <w:trHeight w:val="29"/>
        </w:trPr>
        <w:tc>
          <w:tcPr>
            <w:tcW w:w="1848" w:type="dxa"/>
            <w:tcBorders>
              <w:top w:val="nil"/>
              <w:left w:val="single" w:sz="4" w:space="0" w:color="auto"/>
              <w:bottom w:val="nil"/>
              <w:right w:val="single" w:sz="4" w:space="0" w:color="auto"/>
            </w:tcBorders>
            <w:vAlign w:val="center"/>
          </w:tcPr>
          <w:p w14:paraId="2C87AD8D" w14:textId="77777777" w:rsidR="00905208" w:rsidRDefault="00905208" w:rsidP="00B95C21">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C19C440" w14:textId="77777777" w:rsidR="00905208" w:rsidRDefault="00905208" w:rsidP="00B95C21">
            <w:pPr>
              <w:pStyle w:val="TAC"/>
            </w:pPr>
            <w:r>
              <w:t>CA_n25A-n66A</w:t>
            </w:r>
          </w:p>
          <w:p w14:paraId="338AB6C6" w14:textId="77777777" w:rsidR="00905208" w:rsidRDefault="00905208" w:rsidP="00B95C21">
            <w:pPr>
              <w:pStyle w:val="TAC"/>
            </w:pPr>
            <w:r>
              <w:t>CA_n25A-n71A</w:t>
            </w:r>
          </w:p>
          <w:p w14:paraId="6B929694" w14:textId="77777777" w:rsidR="00905208" w:rsidRDefault="00905208" w:rsidP="00B95C21">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A7A4FF" w14:textId="77777777" w:rsidR="00905208" w:rsidRDefault="00905208" w:rsidP="00B95C21">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71C6F1"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E9F293" w14:textId="77777777" w:rsidR="00905208" w:rsidRDefault="00905208" w:rsidP="00B95C21">
            <w:pPr>
              <w:pStyle w:val="TAC"/>
              <w:rPr>
                <w:rFonts w:cs="Arial"/>
                <w:szCs w:val="18"/>
                <w:lang w:val="en-US" w:eastAsia="zh-CN"/>
              </w:rPr>
            </w:pPr>
            <w:r>
              <w:rPr>
                <w:rFonts w:cs="Arial"/>
                <w:szCs w:val="18"/>
                <w:lang w:val="en-US" w:eastAsia="zh-CN"/>
              </w:rPr>
              <w:t>4 and 5</w:t>
            </w:r>
          </w:p>
        </w:tc>
      </w:tr>
      <w:tr w:rsidR="00905208" w14:paraId="567D42E3" w14:textId="77777777" w:rsidTr="00B95C21">
        <w:trPr>
          <w:trHeight w:val="29"/>
        </w:trPr>
        <w:tc>
          <w:tcPr>
            <w:tcW w:w="1848" w:type="dxa"/>
            <w:tcBorders>
              <w:top w:val="nil"/>
              <w:left w:val="single" w:sz="4" w:space="0" w:color="auto"/>
              <w:bottom w:val="nil"/>
              <w:right w:val="single" w:sz="4" w:space="0" w:color="auto"/>
            </w:tcBorders>
            <w:vAlign w:val="center"/>
          </w:tcPr>
          <w:p w14:paraId="27D9494C"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55DDB9FB"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4B610" w14:textId="77777777" w:rsidR="00905208" w:rsidRDefault="00905208" w:rsidP="00B95C21">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396286"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78578EE" w14:textId="77777777" w:rsidR="00905208" w:rsidRDefault="00905208" w:rsidP="00B95C21">
            <w:pPr>
              <w:pStyle w:val="TAC"/>
              <w:rPr>
                <w:rFonts w:cs="Arial"/>
                <w:szCs w:val="18"/>
                <w:lang w:val="en-US" w:eastAsia="zh-CN"/>
              </w:rPr>
            </w:pPr>
          </w:p>
        </w:tc>
      </w:tr>
      <w:tr w:rsidR="00905208" w14:paraId="0095712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7BE532"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1463C4" w14:textId="77777777" w:rsidR="00905208" w:rsidRDefault="00905208" w:rsidP="00B95C21">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41D50" w14:textId="77777777" w:rsidR="00905208" w:rsidRDefault="00905208" w:rsidP="00B95C21">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254800" w14:textId="77777777" w:rsidR="00905208" w:rsidRDefault="00905208" w:rsidP="00B95C21">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C47FBD8" w14:textId="77777777" w:rsidR="00905208" w:rsidRDefault="00905208" w:rsidP="00B95C21">
            <w:pPr>
              <w:pStyle w:val="TAC"/>
              <w:rPr>
                <w:rFonts w:cs="Arial"/>
                <w:szCs w:val="18"/>
                <w:lang w:val="en-US" w:eastAsia="zh-CN"/>
              </w:rPr>
            </w:pPr>
          </w:p>
        </w:tc>
      </w:tr>
      <w:tr w:rsidR="00905208" w14:paraId="66375BE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021A26F" w14:textId="77777777" w:rsidR="00905208" w:rsidRDefault="00905208" w:rsidP="00B95C21">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5612C95" w14:textId="77777777" w:rsidR="00905208" w:rsidRPr="003B00B4" w:rsidRDefault="00905208" w:rsidP="00B95C21">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1BF80E35" w14:textId="77777777" w:rsidR="00905208" w:rsidRPr="00347479" w:rsidRDefault="00905208" w:rsidP="00B95C21">
            <w:pPr>
              <w:pStyle w:val="TAC"/>
              <w:rPr>
                <w:szCs w:val="18"/>
                <w:lang w:val="en-US" w:eastAsia="zh-CN"/>
              </w:rPr>
            </w:pPr>
            <w:r w:rsidRPr="00347479">
              <w:rPr>
                <w:szCs w:val="18"/>
                <w:lang w:val="en-US" w:eastAsia="zh-CN"/>
              </w:rPr>
              <w:t>CA_n25A-n66A</w:t>
            </w:r>
          </w:p>
          <w:p w14:paraId="1645CC91" w14:textId="77777777" w:rsidR="00905208" w:rsidRPr="003B00B4" w:rsidRDefault="00905208" w:rsidP="00B95C21">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0EC58AD4" w14:textId="77777777" w:rsidR="00905208" w:rsidRDefault="00905208" w:rsidP="00B95C21">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BAAAD"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7F8982"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CB3830" w14:textId="77777777" w:rsidR="00905208" w:rsidRDefault="00905208" w:rsidP="00B95C21">
            <w:pPr>
              <w:pStyle w:val="TAC"/>
              <w:rPr>
                <w:lang w:val="en-US" w:eastAsia="zh-CN"/>
              </w:rPr>
            </w:pPr>
            <w:r>
              <w:rPr>
                <w:rFonts w:cs="Arial"/>
                <w:szCs w:val="18"/>
                <w:lang w:val="en-US" w:eastAsia="zh-CN"/>
              </w:rPr>
              <w:t>0</w:t>
            </w:r>
          </w:p>
        </w:tc>
      </w:tr>
      <w:tr w:rsidR="00905208" w14:paraId="3528EAFD" w14:textId="77777777" w:rsidTr="00B95C21">
        <w:trPr>
          <w:trHeight w:val="29"/>
        </w:trPr>
        <w:tc>
          <w:tcPr>
            <w:tcW w:w="1848" w:type="dxa"/>
            <w:tcBorders>
              <w:top w:val="nil"/>
              <w:left w:val="single" w:sz="4" w:space="0" w:color="auto"/>
              <w:bottom w:val="nil"/>
              <w:right w:val="single" w:sz="4" w:space="0" w:color="auto"/>
            </w:tcBorders>
            <w:vAlign w:val="center"/>
          </w:tcPr>
          <w:p w14:paraId="74CEB92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9A1615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FF030"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E5A60"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EDCEF1" w14:textId="77777777" w:rsidR="00905208" w:rsidRDefault="00905208" w:rsidP="00B95C21">
            <w:pPr>
              <w:pStyle w:val="TAC"/>
              <w:rPr>
                <w:lang w:val="en-US" w:eastAsia="zh-CN"/>
              </w:rPr>
            </w:pPr>
          </w:p>
        </w:tc>
      </w:tr>
      <w:tr w:rsidR="00905208" w14:paraId="51A8D405" w14:textId="77777777" w:rsidTr="00B95C21">
        <w:trPr>
          <w:trHeight w:val="29"/>
        </w:trPr>
        <w:tc>
          <w:tcPr>
            <w:tcW w:w="1848" w:type="dxa"/>
            <w:tcBorders>
              <w:top w:val="nil"/>
              <w:left w:val="single" w:sz="4" w:space="0" w:color="auto"/>
              <w:bottom w:val="nil"/>
              <w:right w:val="single" w:sz="4" w:space="0" w:color="auto"/>
            </w:tcBorders>
            <w:vAlign w:val="center"/>
          </w:tcPr>
          <w:p w14:paraId="7DCBB3E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C2073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B1EA5"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38817"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B8C6A1" w14:textId="77777777" w:rsidR="00905208" w:rsidRDefault="00905208" w:rsidP="00B95C21">
            <w:pPr>
              <w:pStyle w:val="TAC"/>
              <w:rPr>
                <w:lang w:val="en-US" w:eastAsia="zh-CN"/>
              </w:rPr>
            </w:pPr>
          </w:p>
        </w:tc>
      </w:tr>
      <w:tr w:rsidR="00905208" w14:paraId="3AC28E97" w14:textId="77777777" w:rsidTr="00B95C21">
        <w:trPr>
          <w:trHeight w:val="29"/>
        </w:trPr>
        <w:tc>
          <w:tcPr>
            <w:tcW w:w="1848" w:type="dxa"/>
            <w:tcBorders>
              <w:top w:val="nil"/>
              <w:left w:val="single" w:sz="4" w:space="0" w:color="auto"/>
              <w:bottom w:val="nil"/>
              <w:right w:val="single" w:sz="4" w:space="0" w:color="auto"/>
            </w:tcBorders>
            <w:vAlign w:val="center"/>
          </w:tcPr>
          <w:p w14:paraId="54DAB33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51AE27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E7E4A"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EFCA47"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A2FE721" w14:textId="77777777" w:rsidR="00905208" w:rsidRDefault="00905208" w:rsidP="00B95C21">
            <w:pPr>
              <w:pStyle w:val="TAC"/>
              <w:rPr>
                <w:lang w:val="en-US" w:eastAsia="zh-CN"/>
              </w:rPr>
            </w:pPr>
            <w:r>
              <w:rPr>
                <w:rFonts w:cs="Arial"/>
                <w:szCs w:val="18"/>
                <w:lang w:val="en-US" w:eastAsia="zh-CN"/>
              </w:rPr>
              <w:t>4 and 5</w:t>
            </w:r>
          </w:p>
        </w:tc>
      </w:tr>
      <w:tr w:rsidR="00905208" w14:paraId="494679E5" w14:textId="77777777" w:rsidTr="00B95C21">
        <w:trPr>
          <w:trHeight w:val="29"/>
        </w:trPr>
        <w:tc>
          <w:tcPr>
            <w:tcW w:w="1848" w:type="dxa"/>
            <w:tcBorders>
              <w:top w:val="nil"/>
              <w:left w:val="single" w:sz="4" w:space="0" w:color="auto"/>
              <w:bottom w:val="nil"/>
              <w:right w:val="single" w:sz="4" w:space="0" w:color="auto"/>
            </w:tcBorders>
            <w:vAlign w:val="center"/>
          </w:tcPr>
          <w:p w14:paraId="54E51A2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4287E0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830DB"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F718B4"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B7B6E61" w14:textId="77777777" w:rsidR="00905208" w:rsidRDefault="00905208" w:rsidP="00B95C21">
            <w:pPr>
              <w:pStyle w:val="TAC"/>
              <w:rPr>
                <w:lang w:val="en-US" w:eastAsia="zh-CN"/>
              </w:rPr>
            </w:pPr>
          </w:p>
        </w:tc>
      </w:tr>
      <w:tr w:rsidR="00905208" w14:paraId="115D01C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BF2D5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3C4D8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83BB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96DFDA"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166CE9" w14:textId="77777777" w:rsidR="00905208" w:rsidRDefault="00905208" w:rsidP="00B95C21">
            <w:pPr>
              <w:pStyle w:val="TAC"/>
              <w:rPr>
                <w:lang w:val="en-US" w:eastAsia="zh-CN"/>
              </w:rPr>
            </w:pPr>
          </w:p>
        </w:tc>
      </w:tr>
      <w:tr w:rsidR="00905208" w14:paraId="1F37F4F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8194485" w14:textId="77777777" w:rsidR="00905208" w:rsidRDefault="00905208" w:rsidP="00B95C21">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C668260" w14:textId="77777777" w:rsidR="00905208" w:rsidRDefault="00905208" w:rsidP="00B95C21">
            <w:pPr>
              <w:pStyle w:val="TAC"/>
              <w:rPr>
                <w:lang w:val="en-US" w:eastAsia="zh-CN"/>
              </w:rPr>
            </w:pPr>
            <w:r>
              <w:rPr>
                <w:szCs w:val="18"/>
                <w:lang w:val="en-US" w:eastAsia="zh-CN"/>
              </w:rPr>
              <w:t>CA_n25A-n66A</w:t>
            </w:r>
          </w:p>
          <w:p w14:paraId="43A47178" w14:textId="77777777" w:rsidR="00905208" w:rsidRDefault="00905208" w:rsidP="00B95C21">
            <w:pPr>
              <w:pStyle w:val="TAC"/>
              <w:rPr>
                <w:szCs w:val="18"/>
                <w:lang w:val="en-US" w:eastAsia="zh-CN"/>
              </w:rPr>
            </w:pPr>
            <w:r>
              <w:rPr>
                <w:szCs w:val="18"/>
                <w:lang w:val="en-US" w:eastAsia="zh-CN"/>
              </w:rPr>
              <w:t>CA_n25A-n77A</w:t>
            </w:r>
          </w:p>
          <w:p w14:paraId="16A1E535" w14:textId="77777777" w:rsidR="00905208" w:rsidRDefault="00905208" w:rsidP="00B95C21">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E2E936"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1996FB"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C1F746" w14:textId="77777777" w:rsidR="00905208" w:rsidRDefault="00905208" w:rsidP="00B95C21">
            <w:pPr>
              <w:pStyle w:val="TAC"/>
              <w:rPr>
                <w:lang w:val="en-US" w:eastAsia="zh-CN"/>
              </w:rPr>
            </w:pPr>
            <w:r>
              <w:rPr>
                <w:rFonts w:cs="Arial"/>
                <w:szCs w:val="18"/>
                <w:lang w:val="en-US" w:eastAsia="zh-CN"/>
              </w:rPr>
              <w:t>0</w:t>
            </w:r>
          </w:p>
        </w:tc>
      </w:tr>
      <w:tr w:rsidR="00905208" w14:paraId="444C7B98" w14:textId="77777777" w:rsidTr="00B95C21">
        <w:trPr>
          <w:trHeight w:val="29"/>
        </w:trPr>
        <w:tc>
          <w:tcPr>
            <w:tcW w:w="1848" w:type="dxa"/>
            <w:tcBorders>
              <w:top w:val="nil"/>
              <w:left w:val="single" w:sz="4" w:space="0" w:color="auto"/>
              <w:bottom w:val="nil"/>
              <w:right w:val="single" w:sz="4" w:space="0" w:color="auto"/>
            </w:tcBorders>
            <w:vAlign w:val="center"/>
          </w:tcPr>
          <w:p w14:paraId="40BDC54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B471AC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BFFAC"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C0AC0"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655A78" w14:textId="77777777" w:rsidR="00905208" w:rsidRDefault="00905208" w:rsidP="00B95C21">
            <w:pPr>
              <w:pStyle w:val="TAC"/>
              <w:rPr>
                <w:lang w:val="en-US" w:eastAsia="zh-CN"/>
              </w:rPr>
            </w:pPr>
          </w:p>
        </w:tc>
      </w:tr>
      <w:tr w:rsidR="00905208" w14:paraId="5F32D9AE" w14:textId="77777777" w:rsidTr="00B95C21">
        <w:trPr>
          <w:trHeight w:val="29"/>
        </w:trPr>
        <w:tc>
          <w:tcPr>
            <w:tcW w:w="1848" w:type="dxa"/>
            <w:tcBorders>
              <w:top w:val="nil"/>
              <w:left w:val="single" w:sz="4" w:space="0" w:color="auto"/>
              <w:bottom w:val="nil"/>
              <w:right w:val="single" w:sz="4" w:space="0" w:color="auto"/>
            </w:tcBorders>
            <w:vAlign w:val="center"/>
          </w:tcPr>
          <w:p w14:paraId="452E536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D437B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E18BB"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679D05"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F8F8C" w14:textId="77777777" w:rsidR="00905208" w:rsidRDefault="00905208" w:rsidP="00B95C21">
            <w:pPr>
              <w:pStyle w:val="TAC"/>
              <w:rPr>
                <w:lang w:val="en-US" w:eastAsia="zh-CN"/>
              </w:rPr>
            </w:pPr>
          </w:p>
        </w:tc>
      </w:tr>
      <w:tr w:rsidR="00905208" w14:paraId="017FFDAC" w14:textId="77777777" w:rsidTr="00B95C21">
        <w:trPr>
          <w:trHeight w:val="29"/>
        </w:trPr>
        <w:tc>
          <w:tcPr>
            <w:tcW w:w="1848" w:type="dxa"/>
            <w:tcBorders>
              <w:top w:val="nil"/>
              <w:left w:val="single" w:sz="4" w:space="0" w:color="auto"/>
              <w:bottom w:val="nil"/>
              <w:right w:val="single" w:sz="4" w:space="0" w:color="auto"/>
            </w:tcBorders>
            <w:vAlign w:val="center"/>
          </w:tcPr>
          <w:p w14:paraId="3CD5D0A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B2C52C" w14:textId="77777777" w:rsidR="00905208" w:rsidRPr="00347479"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32AC2"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CC4565"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88F0357" w14:textId="77777777" w:rsidR="00905208" w:rsidRDefault="00905208" w:rsidP="00B95C21">
            <w:pPr>
              <w:pStyle w:val="TAC"/>
              <w:rPr>
                <w:lang w:val="en-US" w:eastAsia="zh-CN"/>
              </w:rPr>
            </w:pPr>
            <w:r>
              <w:rPr>
                <w:rFonts w:cs="Arial"/>
                <w:szCs w:val="18"/>
                <w:lang w:val="en-US" w:eastAsia="zh-CN"/>
              </w:rPr>
              <w:t>4 and 5</w:t>
            </w:r>
          </w:p>
        </w:tc>
      </w:tr>
      <w:tr w:rsidR="00905208" w14:paraId="28C77B25" w14:textId="77777777" w:rsidTr="00B95C21">
        <w:trPr>
          <w:trHeight w:val="29"/>
        </w:trPr>
        <w:tc>
          <w:tcPr>
            <w:tcW w:w="1848" w:type="dxa"/>
            <w:tcBorders>
              <w:top w:val="nil"/>
              <w:left w:val="single" w:sz="4" w:space="0" w:color="auto"/>
              <w:bottom w:val="nil"/>
              <w:right w:val="single" w:sz="4" w:space="0" w:color="auto"/>
            </w:tcBorders>
            <w:vAlign w:val="center"/>
          </w:tcPr>
          <w:p w14:paraId="2633538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A1823A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DB40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910CC9" w14:textId="77777777" w:rsidR="00905208" w:rsidRDefault="00905208" w:rsidP="00B95C21">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A443BD" w14:textId="77777777" w:rsidR="00905208" w:rsidRDefault="00905208" w:rsidP="00B95C21">
            <w:pPr>
              <w:pStyle w:val="TAC"/>
              <w:rPr>
                <w:lang w:val="en-US" w:eastAsia="zh-CN"/>
              </w:rPr>
            </w:pPr>
          </w:p>
        </w:tc>
      </w:tr>
      <w:tr w:rsidR="00905208" w14:paraId="2F4063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7CC159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52D9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1DE7E"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115C97"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19FE5E" w14:textId="77777777" w:rsidR="00905208" w:rsidRDefault="00905208" w:rsidP="00B95C21">
            <w:pPr>
              <w:pStyle w:val="TAC"/>
              <w:rPr>
                <w:lang w:val="en-US" w:eastAsia="zh-CN"/>
              </w:rPr>
            </w:pPr>
          </w:p>
        </w:tc>
      </w:tr>
      <w:tr w:rsidR="00905208" w14:paraId="0FEEB2F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37AE07" w14:textId="77777777" w:rsidR="00905208" w:rsidRDefault="00905208" w:rsidP="00B95C21">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771C16E9" w14:textId="77777777" w:rsidR="00905208" w:rsidRPr="001A74E4" w:rsidRDefault="00905208" w:rsidP="00B95C21">
            <w:pPr>
              <w:pStyle w:val="TAC"/>
              <w:rPr>
                <w:vertAlign w:val="superscript"/>
                <w:lang w:val="en-US" w:eastAsia="zh-CN"/>
              </w:rPr>
            </w:pPr>
            <w:r w:rsidRPr="001A74E4">
              <w:rPr>
                <w:lang w:val="en-US" w:eastAsia="zh-CN"/>
              </w:rPr>
              <w:t>n77</w:t>
            </w:r>
            <w:r w:rsidRPr="001A74E4">
              <w:rPr>
                <w:vertAlign w:val="superscript"/>
                <w:lang w:val="en-US" w:eastAsia="zh-CN"/>
              </w:rPr>
              <w:t>7,9</w:t>
            </w:r>
          </w:p>
          <w:p w14:paraId="0BA7D6B8" w14:textId="77777777" w:rsidR="00905208" w:rsidRPr="001A74E4" w:rsidRDefault="00905208" w:rsidP="00B95C21">
            <w:pPr>
              <w:pStyle w:val="TAC"/>
              <w:rPr>
                <w:lang w:val="en-US" w:eastAsia="zh-CN"/>
              </w:rPr>
            </w:pPr>
            <w:r w:rsidRPr="001A74E4">
              <w:rPr>
                <w:lang w:val="en-US" w:eastAsia="zh-CN"/>
              </w:rPr>
              <w:t>CA_n25A-n66A</w:t>
            </w:r>
          </w:p>
          <w:p w14:paraId="40E4FDE0" w14:textId="77777777" w:rsidR="00905208" w:rsidRPr="001A74E4" w:rsidRDefault="00905208" w:rsidP="00B95C21">
            <w:pPr>
              <w:pStyle w:val="TAC"/>
              <w:rPr>
                <w:lang w:val="en-US" w:eastAsia="zh-CN"/>
              </w:rPr>
            </w:pPr>
            <w:r w:rsidRPr="001A74E4">
              <w:rPr>
                <w:lang w:val="en-US" w:eastAsia="zh-CN"/>
              </w:rPr>
              <w:t>CA_n25A-n77A</w:t>
            </w:r>
            <w:r w:rsidRPr="001A74E4">
              <w:rPr>
                <w:vertAlign w:val="superscript"/>
                <w:lang w:val="en-US" w:eastAsia="zh-CN"/>
              </w:rPr>
              <w:t>7</w:t>
            </w:r>
          </w:p>
          <w:p w14:paraId="2BEC5A96" w14:textId="77777777" w:rsidR="00905208" w:rsidRDefault="00905208" w:rsidP="00B95C21">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5BE8A9"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F96FC3"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179E8" w14:textId="77777777" w:rsidR="00905208" w:rsidRDefault="00905208" w:rsidP="00B95C21">
            <w:pPr>
              <w:pStyle w:val="TAC"/>
              <w:rPr>
                <w:lang w:val="en-US" w:eastAsia="zh-CN"/>
              </w:rPr>
            </w:pPr>
            <w:r>
              <w:rPr>
                <w:rFonts w:cs="Arial"/>
                <w:szCs w:val="18"/>
                <w:lang w:val="en-US" w:eastAsia="zh-CN"/>
              </w:rPr>
              <w:t>0</w:t>
            </w:r>
          </w:p>
        </w:tc>
      </w:tr>
      <w:tr w:rsidR="00905208" w14:paraId="787D01CE" w14:textId="77777777" w:rsidTr="00B95C21">
        <w:trPr>
          <w:trHeight w:val="29"/>
        </w:trPr>
        <w:tc>
          <w:tcPr>
            <w:tcW w:w="1848" w:type="dxa"/>
            <w:tcBorders>
              <w:top w:val="nil"/>
              <w:left w:val="single" w:sz="4" w:space="0" w:color="auto"/>
              <w:bottom w:val="nil"/>
              <w:right w:val="single" w:sz="4" w:space="0" w:color="auto"/>
            </w:tcBorders>
            <w:vAlign w:val="center"/>
          </w:tcPr>
          <w:p w14:paraId="535486F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CABEB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47962" w14:textId="77777777" w:rsidR="00905208" w:rsidRDefault="00905208" w:rsidP="00B95C21">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B16FE7" w14:textId="77777777" w:rsidR="00905208" w:rsidRDefault="00905208" w:rsidP="00B95C21">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1EDFCF" w14:textId="77777777" w:rsidR="00905208" w:rsidRDefault="00905208" w:rsidP="00B95C21">
            <w:pPr>
              <w:pStyle w:val="TAC"/>
              <w:rPr>
                <w:lang w:val="en-US" w:eastAsia="zh-CN"/>
              </w:rPr>
            </w:pPr>
          </w:p>
        </w:tc>
      </w:tr>
      <w:tr w:rsidR="00905208" w14:paraId="39D13B65" w14:textId="77777777" w:rsidTr="00B95C21">
        <w:trPr>
          <w:trHeight w:val="29"/>
        </w:trPr>
        <w:tc>
          <w:tcPr>
            <w:tcW w:w="1848" w:type="dxa"/>
            <w:tcBorders>
              <w:top w:val="nil"/>
              <w:left w:val="single" w:sz="4" w:space="0" w:color="auto"/>
              <w:bottom w:val="nil"/>
              <w:right w:val="single" w:sz="4" w:space="0" w:color="auto"/>
            </w:tcBorders>
            <w:vAlign w:val="center"/>
          </w:tcPr>
          <w:p w14:paraId="6EBB347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ED8CA8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E0B95"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6F46F8"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026B0B" w14:textId="77777777" w:rsidR="00905208" w:rsidRDefault="00905208" w:rsidP="00B95C21">
            <w:pPr>
              <w:pStyle w:val="TAC"/>
              <w:rPr>
                <w:lang w:val="en-US" w:eastAsia="zh-CN"/>
              </w:rPr>
            </w:pPr>
          </w:p>
        </w:tc>
      </w:tr>
      <w:tr w:rsidR="00905208" w14:paraId="40708BFA" w14:textId="77777777" w:rsidTr="00B95C21">
        <w:trPr>
          <w:trHeight w:val="29"/>
        </w:trPr>
        <w:tc>
          <w:tcPr>
            <w:tcW w:w="1848" w:type="dxa"/>
            <w:tcBorders>
              <w:top w:val="nil"/>
              <w:left w:val="single" w:sz="4" w:space="0" w:color="auto"/>
              <w:bottom w:val="nil"/>
              <w:right w:val="single" w:sz="4" w:space="0" w:color="auto"/>
            </w:tcBorders>
            <w:vAlign w:val="center"/>
          </w:tcPr>
          <w:p w14:paraId="2AE0669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DCC5A9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D15E0"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FCE7F3" w14:textId="77777777" w:rsidR="00905208" w:rsidRDefault="00905208" w:rsidP="00B95C21">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C5B2A3F" w14:textId="77777777" w:rsidR="00905208" w:rsidRDefault="00905208" w:rsidP="00B95C21">
            <w:pPr>
              <w:pStyle w:val="TAC"/>
              <w:rPr>
                <w:lang w:val="en-US" w:eastAsia="zh-CN"/>
              </w:rPr>
            </w:pPr>
            <w:r>
              <w:rPr>
                <w:rFonts w:cs="Arial"/>
                <w:szCs w:val="18"/>
                <w:lang w:val="en-US" w:eastAsia="zh-CN"/>
              </w:rPr>
              <w:t>4 and 5</w:t>
            </w:r>
          </w:p>
        </w:tc>
      </w:tr>
      <w:tr w:rsidR="00905208" w14:paraId="6EFA64DD" w14:textId="77777777" w:rsidTr="00B95C21">
        <w:trPr>
          <w:trHeight w:val="29"/>
        </w:trPr>
        <w:tc>
          <w:tcPr>
            <w:tcW w:w="1848" w:type="dxa"/>
            <w:tcBorders>
              <w:top w:val="nil"/>
              <w:left w:val="single" w:sz="4" w:space="0" w:color="auto"/>
              <w:bottom w:val="nil"/>
              <w:right w:val="single" w:sz="4" w:space="0" w:color="auto"/>
            </w:tcBorders>
            <w:vAlign w:val="center"/>
          </w:tcPr>
          <w:p w14:paraId="38B6CE8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81E3A0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4293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CD9EDC"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543823" w14:textId="77777777" w:rsidR="00905208" w:rsidRDefault="00905208" w:rsidP="00B95C21">
            <w:pPr>
              <w:pStyle w:val="TAC"/>
              <w:rPr>
                <w:lang w:val="en-US" w:eastAsia="zh-CN"/>
              </w:rPr>
            </w:pPr>
          </w:p>
        </w:tc>
      </w:tr>
      <w:tr w:rsidR="00905208" w14:paraId="2C1DFCC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6FC5D6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993B9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3E7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5CEAD8"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AA4B77" w14:textId="77777777" w:rsidR="00905208" w:rsidRDefault="00905208" w:rsidP="00B95C21">
            <w:pPr>
              <w:pStyle w:val="TAC"/>
              <w:rPr>
                <w:lang w:val="en-US" w:eastAsia="zh-CN"/>
              </w:rPr>
            </w:pPr>
          </w:p>
        </w:tc>
      </w:tr>
      <w:tr w:rsidR="00905208" w14:paraId="1D67F95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7660F1" w14:textId="77777777" w:rsidR="00905208" w:rsidRDefault="00905208" w:rsidP="00B95C21">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7971B572" w14:textId="77777777" w:rsidR="00905208" w:rsidRDefault="00905208" w:rsidP="00B95C21">
            <w:pPr>
              <w:pStyle w:val="TAC"/>
              <w:rPr>
                <w:lang w:val="en-US" w:eastAsia="zh-CN"/>
              </w:rPr>
            </w:pPr>
            <w:r>
              <w:rPr>
                <w:lang w:val="en-US" w:eastAsia="zh-CN"/>
              </w:rPr>
              <w:t>CA_n77(2A)</w:t>
            </w:r>
          </w:p>
          <w:p w14:paraId="1A4AC396" w14:textId="77777777" w:rsidR="00905208" w:rsidRDefault="00905208" w:rsidP="00B95C21">
            <w:pPr>
              <w:pStyle w:val="TAC"/>
              <w:rPr>
                <w:lang w:val="en-US" w:eastAsia="zh-CN"/>
              </w:rPr>
            </w:pPr>
            <w:r>
              <w:rPr>
                <w:lang w:val="en-US" w:eastAsia="zh-CN"/>
              </w:rPr>
              <w:t>CA_n25A-n66A</w:t>
            </w:r>
          </w:p>
          <w:p w14:paraId="413E1DFF" w14:textId="77777777" w:rsidR="00905208" w:rsidRDefault="00905208" w:rsidP="00B95C21">
            <w:pPr>
              <w:pStyle w:val="TAC"/>
              <w:rPr>
                <w:lang w:val="en-US" w:eastAsia="zh-CN"/>
              </w:rPr>
            </w:pPr>
            <w:r>
              <w:rPr>
                <w:lang w:val="en-US" w:eastAsia="zh-CN"/>
              </w:rPr>
              <w:t>CA_n25A-n77A</w:t>
            </w:r>
          </w:p>
          <w:p w14:paraId="07118493"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17B313"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3DB82C" w14:textId="77777777" w:rsidR="00905208" w:rsidRDefault="00905208" w:rsidP="00B95C21">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CF2269" w14:textId="77777777" w:rsidR="00905208" w:rsidRDefault="00905208" w:rsidP="00B95C21">
            <w:pPr>
              <w:pStyle w:val="TAC"/>
              <w:rPr>
                <w:lang w:val="en-US" w:eastAsia="zh-CN"/>
              </w:rPr>
            </w:pPr>
            <w:r>
              <w:rPr>
                <w:lang w:val="en-US" w:eastAsia="zh-CN"/>
              </w:rPr>
              <w:t>0</w:t>
            </w:r>
          </w:p>
        </w:tc>
      </w:tr>
      <w:tr w:rsidR="00905208" w14:paraId="034A750F" w14:textId="77777777" w:rsidTr="00B95C21">
        <w:trPr>
          <w:trHeight w:val="29"/>
        </w:trPr>
        <w:tc>
          <w:tcPr>
            <w:tcW w:w="1848" w:type="dxa"/>
            <w:tcBorders>
              <w:top w:val="nil"/>
              <w:left w:val="single" w:sz="4" w:space="0" w:color="auto"/>
              <w:bottom w:val="nil"/>
              <w:right w:val="single" w:sz="4" w:space="0" w:color="auto"/>
            </w:tcBorders>
            <w:vAlign w:val="center"/>
          </w:tcPr>
          <w:p w14:paraId="38D5B80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A02BA1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F4DE"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6C8A2" w14:textId="77777777" w:rsidR="00905208" w:rsidRDefault="00905208" w:rsidP="00B95C21">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0BBC7A" w14:textId="77777777" w:rsidR="00905208" w:rsidRDefault="00905208" w:rsidP="00B95C21">
            <w:pPr>
              <w:pStyle w:val="TAC"/>
              <w:rPr>
                <w:lang w:val="en-US" w:eastAsia="zh-CN"/>
              </w:rPr>
            </w:pPr>
          </w:p>
        </w:tc>
      </w:tr>
      <w:tr w:rsidR="00905208" w14:paraId="7D28A07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A7960AB"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7E5E0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9540E"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4A9B7D" w14:textId="77777777" w:rsidR="00905208" w:rsidRDefault="00905208" w:rsidP="00B95C2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E3BF4BC" w14:textId="77777777" w:rsidR="00905208" w:rsidRDefault="00905208" w:rsidP="00B95C21">
            <w:pPr>
              <w:pStyle w:val="TAC"/>
              <w:rPr>
                <w:lang w:val="en-US" w:eastAsia="zh-CN"/>
              </w:rPr>
            </w:pPr>
          </w:p>
        </w:tc>
      </w:tr>
      <w:tr w:rsidR="00905208" w14:paraId="0B9B40A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AA10313" w14:textId="77777777" w:rsidR="00905208" w:rsidRDefault="00905208" w:rsidP="00B95C21">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DFF9D89" w14:textId="77777777" w:rsidR="00905208" w:rsidRDefault="00905208" w:rsidP="00B95C21">
            <w:pPr>
              <w:pStyle w:val="TAC"/>
              <w:rPr>
                <w:lang w:val="en-US" w:eastAsia="zh-CN"/>
              </w:rPr>
            </w:pPr>
            <w:r>
              <w:rPr>
                <w:szCs w:val="18"/>
                <w:lang w:val="en-US" w:eastAsia="zh-CN"/>
              </w:rPr>
              <w:t>CA_n25A-n66A</w:t>
            </w:r>
          </w:p>
          <w:p w14:paraId="424B5BFF" w14:textId="77777777" w:rsidR="00905208" w:rsidRDefault="00905208" w:rsidP="00B95C21">
            <w:pPr>
              <w:pStyle w:val="TAC"/>
              <w:rPr>
                <w:szCs w:val="18"/>
                <w:lang w:val="en-US" w:eastAsia="zh-CN"/>
              </w:rPr>
            </w:pPr>
            <w:r>
              <w:rPr>
                <w:szCs w:val="18"/>
                <w:lang w:val="en-US" w:eastAsia="zh-CN"/>
              </w:rPr>
              <w:t>CA_n25A-n77A</w:t>
            </w:r>
          </w:p>
          <w:p w14:paraId="60152D90" w14:textId="77777777" w:rsidR="00905208" w:rsidRDefault="00905208" w:rsidP="00B95C21">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1C4AE"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63191C" w14:textId="77777777" w:rsidR="00905208" w:rsidRDefault="00905208" w:rsidP="00B95C21">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C70F1A" w14:textId="77777777" w:rsidR="00905208" w:rsidRDefault="00905208" w:rsidP="00B95C21">
            <w:pPr>
              <w:pStyle w:val="TAC"/>
              <w:rPr>
                <w:lang w:val="en-US" w:eastAsia="zh-CN"/>
              </w:rPr>
            </w:pPr>
            <w:r>
              <w:rPr>
                <w:rFonts w:cs="Arial"/>
                <w:szCs w:val="18"/>
                <w:lang w:val="en-US" w:eastAsia="zh-CN"/>
              </w:rPr>
              <w:t>0</w:t>
            </w:r>
          </w:p>
        </w:tc>
      </w:tr>
      <w:tr w:rsidR="00905208" w14:paraId="02535F09" w14:textId="77777777" w:rsidTr="00B95C21">
        <w:trPr>
          <w:trHeight w:val="29"/>
        </w:trPr>
        <w:tc>
          <w:tcPr>
            <w:tcW w:w="1848" w:type="dxa"/>
            <w:tcBorders>
              <w:top w:val="nil"/>
              <w:left w:val="single" w:sz="4" w:space="0" w:color="auto"/>
              <w:bottom w:val="nil"/>
              <w:right w:val="single" w:sz="4" w:space="0" w:color="auto"/>
            </w:tcBorders>
            <w:vAlign w:val="center"/>
          </w:tcPr>
          <w:p w14:paraId="5E0CD35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D15583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565F5"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854224"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8474CA0" w14:textId="77777777" w:rsidR="00905208" w:rsidRDefault="00905208" w:rsidP="00B95C21">
            <w:pPr>
              <w:pStyle w:val="TAC"/>
              <w:rPr>
                <w:lang w:val="en-US" w:eastAsia="zh-CN"/>
              </w:rPr>
            </w:pPr>
          </w:p>
        </w:tc>
      </w:tr>
      <w:tr w:rsidR="00905208" w14:paraId="7C7732B5" w14:textId="77777777" w:rsidTr="00B95C21">
        <w:trPr>
          <w:trHeight w:val="29"/>
        </w:trPr>
        <w:tc>
          <w:tcPr>
            <w:tcW w:w="1848" w:type="dxa"/>
            <w:tcBorders>
              <w:top w:val="nil"/>
              <w:left w:val="single" w:sz="4" w:space="0" w:color="auto"/>
              <w:bottom w:val="nil"/>
              <w:right w:val="single" w:sz="4" w:space="0" w:color="auto"/>
            </w:tcBorders>
            <w:vAlign w:val="center"/>
          </w:tcPr>
          <w:p w14:paraId="537185A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520558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DAC9B"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536F41"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DFEC3F" w14:textId="77777777" w:rsidR="00905208" w:rsidRDefault="00905208" w:rsidP="00B95C21">
            <w:pPr>
              <w:pStyle w:val="TAC"/>
              <w:rPr>
                <w:lang w:val="en-US" w:eastAsia="zh-CN"/>
              </w:rPr>
            </w:pPr>
          </w:p>
        </w:tc>
      </w:tr>
      <w:tr w:rsidR="00905208" w14:paraId="6C1D7BFB" w14:textId="77777777" w:rsidTr="00B95C21">
        <w:trPr>
          <w:trHeight w:val="29"/>
        </w:trPr>
        <w:tc>
          <w:tcPr>
            <w:tcW w:w="1848" w:type="dxa"/>
            <w:tcBorders>
              <w:top w:val="nil"/>
              <w:left w:val="single" w:sz="4" w:space="0" w:color="auto"/>
              <w:bottom w:val="nil"/>
              <w:right w:val="single" w:sz="4" w:space="0" w:color="auto"/>
            </w:tcBorders>
            <w:vAlign w:val="center"/>
          </w:tcPr>
          <w:p w14:paraId="03E1337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80B4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47E8"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228298" w14:textId="77777777" w:rsidR="00905208" w:rsidRDefault="00905208" w:rsidP="00B95C21">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F8F009" w14:textId="77777777" w:rsidR="00905208" w:rsidRDefault="00905208" w:rsidP="00B95C21">
            <w:pPr>
              <w:pStyle w:val="TAC"/>
              <w:rPr>
                <w:lang w:val="en-US" w:eastAsia="zh-CN"/>
              </w:rPr>
            </w:pPr>
            <w:r>
              <w:rPr>
                <w:lang w:val="en-US" w:eastAsia="zh-CN"/>
              </w:rPr>
              <w:t>4 and 5</w:t>
            </w:r>
          </w:p>
        </w:tc>
      </w:tr>
      <w:tr w:rsidR="00905208" w14:paraId="717C2BC7" w14:textId="77777777" w:rsidTr="00B95C21">
        <w:trPr>
          <w:trHeight w:val="29"/>
        </w:trPr>
        <w:tc>
          <w:tcPr>
            <w:tcW w:w="1848" w:type="dxa"/>
            <w:tcBorders>
              <w:top w:val="nil"/>
              <w:left w:val="single" w:sz="4" w:space="0" w:color="auto"/>
              <w:bottom w:val="nil"/>
              <w:right w:val="single" w:sz="4" w:space="0" w:color="auto"/>
            </w:tcBorders>
            <w:vAlign w:val="center"/>
          </w:tcPr>
          <w:p w14:paraId="422A4FE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C485DB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FCE35"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D69EFF" w14:textId="77777777" w:rsidR="00905208" w:rsidRDefault="00905208" w:rsidP="00B95C21">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D9E6B02" w14:textId="77777777" w:rsidR="00905208" w:rsidRDefault="00905208" w:rsidP="00B95C21">
            <w:pPr>
              <w:pStyle w:val="TAC"/>
              <w:rPr>
                <w:lang w:val="en-US" w:eastAsia="zh-CN"/>
              </w:rPr>
            </w:pPr>
          </w:p>
        </w:tc>
      </w:tr>
      <w:tr w:rsidR="00905208" w14:paraId="78284C7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A85B7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9CCE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6B09A"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71F95B"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780A19" w14:textId="77777777" w:rsidR="00905208" w:rsidRDefault="00905208" w:rsidP="00B95C21">
            <w:pPr>
              <w:pStyle w:val="TAC"/>
              <w:rPr>
                <w:lang w:val="en-US" w:eastAsia="zh-CN"/>
              </w:rPr>
            </w:pPr>
          </w:p>
        </w:tc>
      </w:tr>
      <w:tr w:rsidR="00905208" w14:paraId="4604FF8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09E325" w14:textId="77777777" w:rsidR="00905208" w:rsidRDefault="00905208" w:rsidP="00B95C21">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3F5BD696" w14:textId="77777777" w:rsidR="00905208" w:rsidRDefault="00905208" w:rsidP="00B95C21">
            <w:pPr>
              <w:pStyle w:val="TAC"/>
              <w:rPr>
                <w:lang w:val="en-US" w:eastAsia="zh-CN"/>
              </w:rPr>
            </w:pPr>
            <w:r>
              <w:rPr>
                <w:lang w:val="en-US" w:eastAsia="zh-CN"/>
              </w:rPr>
              <w:t>CA_n25A-n66A</w:t>
            </w:r>
          </w:p>
          <w:p w14:paraId="414411A8" w14:textId="77777777" w:rsidR="00905208" w:rsidRDefault="00905208" w:rsidP="00B95C21">
            <w:pPr>
              <w:pStyle w:val="TAC"/>
              <w:rPr>
                <w:lang w:val="en-US" w:eastAsia="zh-CN"/>
              </w:rPr>
            </w:pPr>
            <w:r>
              <w:rPr>
                <w:lang w:val="en-US" w:eastAsia="zh-CN"/>
              </w:rPr>
              <w:t>CA_n25A-n77A</w:t>
            </w:r>
          </w:p>
          <w:p w14:paraId="6B6639B6" w14:textId="77777777" w:rsidR="00905208" w:rsidRDefault="00905208" w:rsidP="00B95C21">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C0F999"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342D6F"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DBFE6C5" w14:textId="77777777" w:rsidR="00905208" w:rsidRDefault="00905208" w:rsidP="00B95C21">
            <w:pPr>
              <w:pStyle w:val="TAC"/>
              <w:rPr>
                <w:lang w:val="en-US" w:eastAsia="zh-CN"/>
              </w:rPr>
            </w:pPr>
            <w:r>
              <w:rPr>
                <w:rFonts w:cs="Arial"/>
                <w:szCs w:val="18"/>
                <w:lang w:val="en-US" w:eastAsia="zh-CN"/>
              </w:rPr>
              <w:t>0</w:t>
            </w:r>
          </w:p>
        </w:tc>
      </w:tr>
      <w:tr w:rsidR="00905208" w14:paraId="5C3E9FAF" w14:textId="77777777" w:rsidTr="00B95C21">
        <w:trPr>
          <w:trHeight w:val="29"/>
        </w:trPr>
        <w:tc>
          <w:tcPr>
            <w:tcW w:w="1848" w:type="dxa"/>
            <w:tcBorders>
              <w:top w:val="nil"/>
              <w:left w:val="single" w:sz="4" w:space="0" w:color="auto"/>
              <w:bottom w:val="nil"/>
              <w:right w:val="single" w:sz="4" w:space="0" w:color="auto"/>
            </w:tcBorders>
            <w:vAlign w:val="center"/>
          </w:tcPr>
          <w:p w14:paraId="48CC213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A23B4F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15998"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36E01B"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403504" w14:textId="77777777" w:rsidR="00905208" w:rsidRDefault="00905208" w:rsidP="00B95C21">
            <w:pPr>
              <w:pStyle w:val="TAC"/>
              <w:rPr>
                <w:lang w:val="en-US" w:eastAsia="zh-CN"/>
              </w:rPr>
            </w:pPr>
          </w:p>
        </w:tc>
      </w:tr>
      <w:tr w:rsidR="00905208" w14:paraId="581C2918" w14:textId="77777777" w:rsidTr="00B95C21">
        <w:trPr>
          <w:trHeight w:val="29"/>
        </w:trPr>
        <w:tc>
          <w:tcPr>
            <w:tcW w:w="1848" w:type="dxa"/>
            <w:tcBorders>
              <w:top w:val="nil"/>
              <w:left w:val="single" w:sz="4" w:space="0" w:color="auto"/>
              <w:bottom w:val="nil"/>
              <w:right w:val="single" w:sz="4" w:space="0" w:color="auto"/>
            </w:tcBorders>
            <w:vAlign w:val="center"/>
          </w:tcPr>
          <w:p w14:paraId="6980F67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37CBAD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8314E"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85274"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0132B" w14:textId="77777777" w:rsidR="00905208" w:rsidRDefault="00905208" w:rsidP="00B95C21">
            <w:pPr>
              <w:pStyle w:val="TAC"/>
              <w:rPr>
                <w:lang w:val="en-US" w:eastAsia="zh-CN"/>
              </w:rPr>
            </w:pPr>
          </w:p>
        </w:tc>
      </w:tr>
      <w:tr w:rsidR="00905208" w14:paraId="44066C5A" w14:textId="77777777" w:rsidTr="00B95C21">
        <w:trPr>
          <w:trHeight w:val="29"/>
        </w:trPr>
        <w:tc>
          <w:tcPr>
            <w:tcW w:w="1848" w:type="dxa"/>
            <w:tcBorders>
              <w:top w:val="nil"/>
              <w:left w:val="single" w:sz="4" w:space="0" w:color="auto"/>
              <w:bottom w:val="nil"/>
              <w:right w:val="single" w:sz="4" w:space="0" w:color="auto"/>
            </w:tcBorders>
            <w:vAlign w:val="center"/>
          </w:tcPr>
          <w:p w14:paraId="4B615AB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0E19530"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53E90"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DDD1FC"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CCD88D1" w14:textId="77777777" w:rsidR="00905208" w:rsidRDefault="00905208" w:rsidP="00B95C21">
            <w:pPr>
              <w:pStyle w:val="TAC"/>
              <w:rPr>
                <w:lang w:val="en-US" w:eastAsia="zh-CN"/>
              </w:rPr>
            </w:pPr>
            <w:r>
              <w:rPr>
                <w:rFonts w:cs="Arial"/>
                <w:szCs w:val="18"/>
                <w:lang w:val="en-US" w:eastAsia="zh-CN"/>
              </w:rPr>
              <w:t>4 and 5</w:t>
            </w:r>
          </w:p>
        </w:tc>
      </w:tr>
      <w:tr w:rsidR="00905208" w14:paraId="38B7F0AE" w14:textId="77777777" w:rsidTr="00B95C21">
        <w:trPr>
          <w:trHeight w:val="29"/>
        </w:trPr>
        <w:tc>
          <w:tcPr>
            <w:tcW w:w="1848" w:type="dxa"/>
            <w:tcBorders>
              <w:top w:val="nil"/>
              <w:left w:val="single" w:sz="4" w:space="0" w:color="auto"/>
              <w:bottom w:val="nil"/>
              <w:right w:val="single" w:sz="4" w:space="0" w:color="auto"/>
            </w:tcBorders>
            <w:vAlign w:val="center"/>
          </w:tcPr>
          <w:p w14:paraId="45779BE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8A4B34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E73C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2C499F" w14:textId="77777777" w:rsidR="00905208" w:rsidRDefault="00905208" w:rsidP="00B95C21">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D1138AC" w14:textId="77777777" w:rsidR="00905208" w:rsidRDefault="00905208" w:rsidP="00B95C21">
            <w:pPr>
              <w:pStyle w:val="TAC"/>
              <w:rPr>
                <w:lang w:val="en-US" w:eastAsia="zh-CN"/>
              </w:rPr>
            </w:pPr>
          </w:p>
        </w:tc>
      </w:tr>
      <w:tr w:rsidR="00905208" w14:paraId="4C6B087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399270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7A9C3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6F889"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399FD2"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B52576" w14:textId="77777777" w:rsidR="00905208" w:rsidRDefault="00905208" w:rsidP="00B95C21">
            <w:pPr>
              <w:pStyle w:val="TAC"/>
              <w:rPr>
                <w:lang w:val="en-US" w:eastAsia="zh-CN"/>
              </w:rPr>
            </w:pPr>
          </w:p>
        </w:tc>
      </w:tr>
      <w:tr w:rsidR="00905208" w14:paraId="3A6C5D6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30ACF3" w14:textId="77777777" w:rsidR="00905208" w:rsidRDefault="00905208" w:rsidP="00B95C21">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367B974" w14:textId="77777777" w:rsidR="00905208" w:rsidRDefault="00905208" w:rsidP="00B95C21">
            <w:pPr>
              <w:pStyle w:val="TAC"/>
              <w:rPr>
                <w:lang w:val="en-US"/>
              </w:rPr>
            </w:pPr>
            <w:r>
              <w:rPr>
                <w:lang w:val="en-US"/>
              </w:rPr>
              <w:t>CA_n25A-n66A</w:t>
            </w:r>
          </w:p>
          <w:p w14:paraId="3D423C15" w14:textId="77777777" w:rsidR="00905208" w:rsidRDefault="00905208" w:rsidP="00B95C21">
            <w:pPr>
              <w:pStyle w:val="TAC"/>
              <w:rPr>
                <w:lang w:val="en-US"/>
              </w:rPr>
            </w:pPr>
            <w:r>
              <w:rPr>
                <w:lang w:val="en-US"/>
              </w:rPr>
              <w:t>CA_n25A-n77A</w:t>
            </w:r>
          </w:p>
          <w:p w14:paraId="3107BA29" w14:textId="77777777" w:rsidR="00905208" w:rsidRDefault="00905208" w:rsidP="00B95C21">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7D8A25"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29595A"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C55961B" w14:textId="77777777" w:rsidR="00905208" w:rsidRDefault="00905208" w:rsidP="00B95C21">
            <w:pPr>
              <w:pStyle w:val="TAC"/>
              <w:rPr>
                <w:lang w:val="en-US" w:eastAsia="zh-CN"/>
              </w:rPr>
            </w:pPr>
            <w:r>
              <w:rPr>
                <w:rFonts w:cs="Arial"/>
                <w:szCs w:val="18"/>
                <w:lang w:val="en-US" w:eastAsia="zh-CN"/>
              </w:rPr>
              <w:t>0</w:t>
            </w:r>
          </w:p>
        </w:tc>
      </w:tr>
      <w:tr w:rsidR="00905208" w14:paraId="16E36507" w14:textId="77777777" w:rsidTr="00B95C21">
        <w:trPr>
          <w:trHeight w:val="29"/>
        </w:trPr>
        <w:tc>
          <w:tcPr>
            <w:tcW w:w="1848" w:type="dxa"/>
            <w:tcBorders>
              <w:top w:val="nil"/>
              <w:left w:val="single" w:sz="4" w:space="0" w:color="auto"/>
              <w:bottom w:val="nil"/>
              <w:right w:val="single" w:sz="4" w:space="0" w:color="auto"/>
            </w:tcBorders>
            <w:vAlign w:val="center"/>
          </w:tcPr>
          <w:p w14:paraId="6A4913B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86034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8DD04"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839F99"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48E6C73" w14:textId="77777777" w:rsidR="00905208" w:rsidRDefault="00905208" w:rsidP="00B95C21">
            <w:pPr>
              <w:pStyle w:val="TAC"/>
              <w:rPr>
                <w:lang w:val="en-US" w:eastAsia="zh-CN"/>
              </w:rPr>
            </w:pPr>
          </w:p>
        </w:tc>
      </w:tr>
      <w:tr w:rsidR="00905208" w14:paraId="00374E7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A76AB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B6295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D3BFC"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D307AA" w14:textId="77777777" w:rsidR="00905208" w:rsidRDefault="00905208" w:rsidP="00B95C21">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D9EBC8" w14:textId="77777777" w:rsidR="00905208" w:rsidRDefault="00905208" w:rsidP="00B95C21">
            <w:pPr>
              <w:pStyle w:val="TAC"/>
              <w:rPr>
                <w:lang w:val="en-US" w:eastAsia="zh-CN"/>
              </w:rPr>
            </w:pPr>
          </w:p>
        </w:tc>
      </w:tr>
      <w:tr w:rsidR="00905208" w14:paraId="59CC9F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4CB14C2" w14:textId="77777777" w:rsidR="00905208" w:rsidRDefault="00905208" w:rsidP="00B95C21">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5DE84046" w14:textId="77777777" w:rsidR="00905208" w:rsidRDefault="00905208" w:rsidP="00B95C21">
            <w:pPr>
              <w:pStyle w:val="TAC"/>
              <w:rPr>
                <w:lang w:val="en-US"/>
              </w:rPr>
            </w:pPr>
            <w:r>
              <w:rPr>
                <w:lang w:val="en-US"/>
              </w:rPr>
              <w:t>CA_n25A-n66A</w:t>
            </w:r>
          </w:p>
          <w:p w14:paraId="31F6B7F0" w14:textId="77777777" w:rsidR="00905208" w:rsidRDefault="00905208" w:rsidP="00B95C21">
            <w:pPr>
              <w:pStyle w:val="TAC"/>
              <w:rPr>
                <w:lang w:val="en-US"/>
              </w:rPr>
            </w:pPr>
            <w:r>
              <w:rPr>
                <w:lang w:val="en-US"/>
              </w:rPr>
              <w:t>CA_n25A-n77A</w:t>
            </w:r>
          </w:p>
          <w:p w14:paraId="60FB4B5A" w14:textId="77777777" w:rsidR="00905208" w:rsidRDefault="00905208" w:rsidP="00B95C21">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869B61"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03B05A"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E915DE9" w14:textId="77777777" w:rsidR="00905208" w:rsidRDefault="00905208" w:rsidP="00B95C21">
            <w:pPr>
              <w:pStyle w:val="TAC"/>
              <w:rPr>
                <w:lang w:val="en-US" w:eastAsia="zh-CN"/>
              </w:rPr>
            </w:pPr>
            <w:r>
              <w:rPr>
                <w:rFonts w:cs="Arial"/>
                <w:szCs w:val="18"/>
                <w:lang w:val="en-US" w:eastAsia="zh-CN"/>
              </w:rPr>
              <w:t>0</w:t>
            </w:r>
          </w:p>
        </w:tc>
      </w:tr>
      <w:tr w:rsidR="00905208" w14:paraId="36DCE7E2" w14:textId="77777777" w:rsidTr="00B95C21">
        <w:trPr>
          <w:trHeight w:val="29"/>
        </w:trPr>
        <w:tc>
          <w:tcPr>
            <w:tcW w:w="1848" w:type="dxa"/>
            <w:tcBorders>
              <w:top w:val="nil"/>
              <w:left w:val="single" w:sz="4" w:space="0" w:color="auto"/>
              <w:bottom w:val="nil"/>
              <w:right w:val="single" w:sz="4" w:space="0" w:color="auto"/>
            </w:tcBorders>
            <w:vAlign w:val="center"/>
          </w:tcPr>
          <w:p w14:paraId="1A03014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054AD4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938C4"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539038"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D0947B" w14:textId="77777777" w:rsidR="00905208" w:rsidRDefault="00905208" w:rsidP="00B95C21">
            <w:pPr>
              <w:pStyle w:val="TAC"/>
              <w:rPr>
                <w:lang w:val="en-US" w:eastAsia="zh-CN"/>
              </w:rPr>
            </w:pPr>
          </w:p>
        </w:tc>
      </w:tr>
      <w:tr w:rsidR="00905208" w14:paraId="3ED77FB1" w14:textId="77777777" w:rsidTr="00B95C21">
        <w:trPr>
          <w:trHeight w:val="29"/>
        </w:trPr>
        <w:tc>
          <w:tcPr>
            <w:tcW w:w="1848" w:type="dxa"/>
            <w:tcBorders>
              <w:top w:val="nil"/>
              <w:left w:val="single" w:sz="4" w:space="0" w:color="auto"/>
              <w:bottom w:val="nil"/>
              <w:right w:val="single" w:sz="4" w:space="0" w:color="auto"/>
            </w:tcBorders>
            <w:vAlign w:val="center"/>
          </w:tcPr>
          <w:p w14:paraId="53B8A19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1C0B8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3F710"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5A0EBC"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F407AE" w14:textId="77777777" w:rsidR="00905208" w:rsidRDefault="00905208" w:rsidP="00B95C21">
            <w:pPr>
              <w:pStyle w:val="TAC"/>
              <w:rPr>
                <w:lang w:val="en-US" w:eastAsia="zh-CN"/>
              </w:rPr>
            </w:pPr>
          </w:p>
        </w:tc>
      </w:tr>
      <w:tr w:rsidR="00905208" w14:paraId="28BA3179" w14:textId="77777777" w:rsidTr="00B95C21">
        <w:trPr>
          <w:trHeight w:val="29"/>
        </w:trPr>
        <w:tc>
          <w:tcPr>
            <w:tcW w:w="1848" w:type="dxa"/>
            <w:tcBorders>
              <w:top w:val="nil"/>
              <w:left w:val="single" w:sz="4" w:space="0" w:color="auto"/>
              <w:bottom w:val="nil"/>
              <w:right w:val="single" w:sz="4" w:space="0" w:color="auto"/>
            </w:tcBorders>
            <w:vAlign w:val="center"/>
          </w:tcPr>
          <w:p w14:paraId="6C4A8F3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6498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BB09C"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33BD3"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3DAB762" w14:textId="77777777" w:rsidR="00905208" w:rsidRDefault="00905208" w:rsidP="00B95C21">
            <w:pPr>
              <w:pStyle w:val="TAC"/>
              <w:rPr>
                <w:lang w:val="en-US" w:eastAsia="zh-CN"/>
              </w:rPr>
            </w:pPr>
            <w:r>
              <w:rPr>
                <w:lang w:val="en-US" w:eastAsia="zh-CN"/>
              </w:rPr>
              <w:t>4 and 5</w:t>
            </w:r>
          </w:p>
        </w:tc>
      </w:tr>
      <w:tr w:rsidR="00905208" w14:paraId="1805641D" w14:textId="77777777" w:rsidTr="00B95C21">
        <w:trPr>
          <w:trHeight w:val="29"/>
        </w:trPr>
        <w:tc>
          <w:tcPr>
            <w:tcW w:w="1848" w:type="dxa"/>
            <w:tcBorders>
              <w:top w:val="nil"/>
              <w:left w:val="single" w:sz="4" w:space="0" w:color="auto"/>
              <w:bottom w:val="nil"/>
              <w:right w:val="single" w:sz="4" w:space="0" w:color="auto"/>
            </w:tcBorders>
            <w:vAlign w:val="center"/>
          </w:tcPr>
          <w:p w14:paraId="0A08C70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DC70EE3"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2E3AC"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3502B8" w14:textId="77777777" w:rsidR="00905208" w:rsidRDefault="00905208" w:rsidP="00B95C21">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B62063" w14:textId="77777777" w:rsidR="00905208" w:rsidRDefault="00905208" w:rsidP="00B95C21">
            <w:pPr>
              <w:pStyle w:val="TAC"/>
              <w:rPr>
                <w:lang w:val="en-US" w:eastAsia="zh-CN"/>
              </w:rPr>
            </w:pPr>
          </w:p>
        </w:tc>
      </w:tr>
      <w:tr w:rsidR="00905208" w14:paraId="2C73071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DE607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2763F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3A192"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CA54F4"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29D23C" w14:textId="77777777" w:rsidR="00905208" w:rsidRDefault="00905208" w:rsidP="00B95C21">
            <w:pPr>
              <w:pStyle w:val="TAC"/>
              <w:rPr>
                <w:lang w:val="en-US" w:eastAsia="zh-CN"/>
              </w:rPr>
            </w:pPr>
          </w:p>
        </w:tc>
      </w:tr>
      <w:tr w:rsidR="00905208" w14:paraId="4855FFB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3E4A9AB" w14:textId="77777777" w:rsidR="00905208" w:rsidRDefault="00905208" w:rsidP="00B95C21">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64DDF90" w14:textId="77777777" w:rsidR="00905208" w:rsidRDefault="00905208" w:rsidP="00B95C21">
            <w:pPr>
              <w:pStyle w:val="TAC"/>
              <w:rPr>
                <w:lang w:val="en-US"/>
              </w:rPr>
            </w:pPr>
            <w:r>
              <w:rPr>
                <w:lang w:val="en-US"/>
              </w:rPr>
              <w:t>CA_n25A-n66A</w:t>
            </w:r>
          </w:p>
          <w:p w14:paraId="74865400" w14:textId="77777777" w:rsidR="00905208" w:rsidRDefault="00905208" w:rsidP="00B95C21">
            <w:pPr>
              <w:pStyle w:val="TAC"/>
              <w:rPr>
                <w:lang w:val="en-US"/>
              </w:rPr>
            </w:pPr>
            <w:r>
              <w:rPr>
                <w:lang w:val="en-US"/>
              </w:rPr>
              <w:t>CA_n25A-n77A</w:t>
            </w:r>
          </w:p>
          <w:p w14:paraId="60518925" w14:textId="77777777" w:rsidR="00905208" w:rsidRDefault="00905208" w:rsidP="00B95C21">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07481A" w14:textId="77777777" w:rsidR="00905208" w:rsidRDefault="00905208" w:rsidP="00B95C21">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65EA5B" w14:textId="77777777" w:rsidR="00905208" w:rsidRDefault="00905208" w:rsidP="00B95C21">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5DC87E4" w14:textId="77777777" w:rsidR="00905208" w:rsidRDefault="00905208" w:rsidP="00B95C21">
            <w:pPr>
              <w:pStyle w:val="TAC"/>
              <w:rPr>
                <w:lang w:val="en-US" w:eastAsia="zh-CN"/>
              </w:rPr>
            </w:pPr>
            <w:r>
              <w:rPr>
                <w:rFonts w:cs="Arial"/>
                <w:szCs w:val="18"/>
                <w:lang w:val="en-US" w:eastAsia="zh-CN"/>
              </w:rPr>
              <w:t>0</w:t>
            </w:r>
          </w:p>
        </w:tc>
      </w:tr>
      <w:tr w:rsidR="00905208" w14:paraId="16CF08F0" w14:textId="77777777" w:rsidTr="00B95C21">
        <w:trPr>
          <w:trHeight w:val="29"/>
        </w:trPr>
        <w:tc>
          <w:tcPr>
            <w:tcW w:w="1848" w:type="dxa"/>
            <w:tcBorders>
              <w:top w:val="nil"/>
              <w:left w:val="single" w:sz="4" w:space="0" w:color="auto"/>
              <w:bottom w:val="nil"/>
              <w:right w:val="single" w:sz="4" w:space="0" w:color="auto"/>
            </w:tcBorders>
            <w:vAlign w:val="center"/>
          </w:tcPr>
          <w:p w14:paraId="263FA05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F6FE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B66C1" w14:textId="77777777" w:rsidR="00905208" w:rsidRDefault="00905208" w:rsidP="00B95C21">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F1B4C9" w14:textId="77777777" w:rsidR="00905208" w:rsidRDefault="00905208" w:rsidP="00B95C21">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CB13F1C" w14:textId="77777777" w:rsidR="00905208" w:rsidRDefault="00905208" w:rsidP="00B95C21">
            <w:pPr>
              <w:pStyle w:val="TAC"/>
              <w:rPr>
                <w:lang w:val="en-US" w:eastAsia="zh-CN"/>
              </w:rPr>
            </w:pPr>
          </w:p>
        </w:tc>
      </w:tr>
      <w:tr w:rsidR="00905208" w14:paraId="4F6258C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96AB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2B8B6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FA4D2" w14:textId="77777777" w:rsidR="00905208" w:rsidRDefault="00905208" w:rsidP="00B95C21">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B2BAF9" w14:textId="77777777" w:rsidR="00905208" w:rsidRDefault="00905208" w:rsidP="00B95C21">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BB9C28" w14:textId="77777777" w:rsidR="00905208" w:rsidRDefault="00905208" w:rsidP="00B95C21">
            <w:pPr>
              <w:pStyle w:val="TAC"/>
              <w:rPr>
                <w:lang w:val="en-US" w:eastAsia="zh-CN"/>
              </w:rPr>
            </w:pPr>
          </w:p>
        </w:tc>
      </w:tr>
      <w:tr w:rsidR="00905208" w14:paraId="1D84BDD6" w14:textId="77777777" w:rsidTr="00B95C21">
        <w:trPr>
          <w:trHeight w:val="29"/>
        </w:trPr>
        <w:tc>
          <w:tcPr>
            <w:tcW w:w="1848" w:type="dxa"/>
            <w:tcBorders>
              <w:top w:val="nil"/>
              <w:left w:val="single" w:sz="4" w:space="0" w:color="auto"/>
              <w:bottom w:val="nil"/>
              <w:right w:val="single" w:sz="4" w:space="0" w:color="auto"/>
            </w:tcBorders>
            <w:vAlign w:val="center"/>
          </w:tcPr>
          <w:p w14:paraId="0AF40D74" w14:textId="77777777" w:rsidR="00905208" w:rsidRDefault="00905208" w:rsidP="00B95C21">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4FB4E219" w14:textId="77777777" w:rsidR="00905208" w:rsidRDefault="00905208" w:rsidP="00B95C2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6952B371" w14:textId="77777777" w:rsidR="00905208" w:rsidRDefault="00905208" w:rsidP="00B95C2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24BAF881" w14:textId="77777777" w:rsidR="00905208" w:rsidRDefault="00905208" w:rsidP="00B95C21">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3DC2968"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2D4BA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BB38F5" w14:textId="77777777" w:rsidR="00905208" w:rsidRDefault="00905208" w:rsidP="00B95C21">
            <w:pPr>
              <w:pStyle w:val="TAC"/>
              <w:rPr>
                <w:szCs w:val="18"/>
                <w:lang w:val="en-US" w:eastAsia="zh-CN"/>
              </w:rPr>
            </w:pPr>
            <w:r>
              <w:rPr>
                <w:lang w:val="en-US" w:eastAsia="zh-CN"/>
              </w:rPr>
              <w:t>0</w:t>
            </w:r>
          </w:p>
        </w:tc>
      </w:tr>
      <w:tr w:rsidR="00905208" w14:paraId="2AAE6CAF" w14:textId="77777777" w:rsidTr="00B95C21">
        <w:trPr>
          <w:trHeight w:val="29"/>
        </w:trPr>
        <w:tc>
          <w:tcPr>
            <w:tcW w:w="1848" w:type="dxa"/>
            <w:tcBorders>
              <w:top w:val="nil"/>
              <w:left w:val="single" w:sz="4" w:space="0" w:color="auto"/>
              <w:bottom w:val="nil"/>
              <w:right w:val="single" w:sz="4" w:space="0" w:color="auto"/>
            </w:tcBorders>
            <w:vAlign w:val="center"/>
          </w:tcPr>
          <w:p w14:paraId="0873826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25D693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AB36E"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E2693E"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EC20AE" w14:textId="77777777" w:rsidR="00905208" w:rsidRDefault="00905208" w:rsidP="00B95C21">
            <w:pPr>
              <w:pStyle w:val="TAC"/>
              <w:rPr>
                <w:szCs w:val="18"/>
                <w:lang w:val="en-US" w:eastAsia="zh-CN"/>
              </w:rPr>
            </w:pPr>
          </w:p>
        </w:tc>
      </w:tr>
      <w:tr w:rsidR="00905208" w14:paraId="397009F1" w14:textId="77777777" w:rsidTr="00B95C21">
        <w:trPr>
          <w:trHeight w:val="29"/>
        </w:trPr>
        <w:tc>
          <w:tcPr>
            <w:tcW w:w="1848" w:type="dxa"/>
            <w:tcBorders>
              <w:top w:val="nil"/>
              <w:left w:val="single" w:sz="4" w:space="0" w:color="auto"/>
              <w:bottom w:val="nil"/>
              <w:right w:val="single" w:sz="4" w:space="0" w:color="auto"/>
            </w:tcBorders>
            <w:vAlign w:val="center"/>
          </w:tcPr>
          <w:p w14:paraId="008C354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DE4345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7CD42"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4A4D68" w14:textId="77777777" w:rsidR="00905208" w:rsidRDefault="00905208" w:rsidP="00B95C21">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886AA6" w14:textId="77777777" w:rsidR="00905208" w:rsidRDefault="00905208" w:rsidP="00B95C21">
            <w:pPr>
              <w:pStyle w:val="TAC"/>
              <w:rPr>
                <w:szCs w:val="18"/>
                <w:lang w:val="en-US" w:eastAsia="zh-CN"/>
              </w:rPr>
            </w:pPr>
          </w:p>
        </w:tc>
      </w:tr>
      <w:tr w:rsidR="00905208" w14:paraId="13911060" w14:textId="77777777" w:rsidTr="00B95C21">
        <w:trPr>
          <w:trHeight w:val="29"/>
        </w:trPr>
        <w:tc>
          <w:tcPr>
            <w:tcW w:w="1848" w:type="dxa"/>
            <w:tcBorders>
              <w:top w:val="nil"/>
              <w:left w:val="single" w:sz="4" w:space="0" w:color="auto"/>
              <w:bottom w:val="nil"/>
              <w:right w:val="single" w:sz="4" w:space="0" w:color="auto"/>
            </w:tcBorders>
            <w:vAlign w:val="center"/>
          </w:tcPr>
          <w:p w14:paraId="1A3A3FC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7ACF42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06878" w14:textId="77777777" w:rsidR="00905208" w:rsidRDefault="00905208" w:rsidP="00B95C21">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54A2AD"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F1B3F2" w14:textId="77777777" w:rsidR="00905208" w:rsidRDefault="00905208" w:rsidP="00B95C21">
            <w:pPr>
              <w:pStyle w:val="TAC"/>
              <w:rPr>
                <w:szCs w:val="18"/>
                <w:lang w:val="en-US" w:eastAsia="zh-CN"/>
              </w:rPr>
            </w:pPr>
            <w:r>
              <w:rPr>
                <w:lang w:val="en-US" w:eastAsia="zh-CN"/>
              </w:rPr>
              <w:t>1</w:t>
            </w:r>
          </w:p>
        </w:tc>
      </w:tr>
      <w:tr w:rsidR="00905208" w14:paraId="211824F4" w14:textId="77777777" w:rsidTr="00B95C21">
        <w:trPr>
          <w:trHeight w:val="29"/>
        </w:trPr>
        <w:tc>
          <w:tcPr>
            <w:tcW w:w="1848" w:type="dxa"/>
            <w:tcBorders>
              <w:top w:val="nil"/>
              <w:left w:val="single" w:sz="4" w:space="0" w:color="auto"/>
              <w:bottom w:val="nil"/>
              <w:right w:val="single" w:sz="4" w:space="0" w:color="auto"/>
            </w:tcBorders>
            <w:vAlign w:val="center"/>
          </w:tcPr>
          <w:p w14:paraId="3F2DF4F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11B6326"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78437" w14:textId="77777777" w:rsidR="00905208" w:rsidRDefault="00905208" w:rsidP="00B95C21">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822E7"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3FA135" w14:textId="77777777" w:rsidR="00905208" w:rsidRDefault="00905208" w:rsidP="00B95C21">
            <w:pPr>
              <w:pStyle w:val="TAC"/>
              <w:rPr>
                <w:szCs w:val="18"/>
                <w:lang w:val="en-US" w:eastAsia="zh-CN"/>
              </w:rPr>
            </w:pPr>
          </w:p>
        </w:tc>
      </w:tr>
      <w:tr w:rsidR="00905208" w14:paraId="2782D3E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4E6F0C"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6E0F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274F8"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7E424F"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C2A00C" w14:textId="77777777" w:rsidR="00905208" w:rsidRDefault="00905208" w:rsidP="00B95C21">
            <w:pPr>
              <w:pStyle w:val="TAC"/>
              <w:rPr>
                <w:szCs w:val="18"/>
                <w:lang w:val="en-US" w:eastAsia="zh-CN"/>
              </w:rPr>
            </w:pPr>
          </w:p>
        </w:tc>
      </w:tr>
      <w:tr w:rsidR="00905208" w14:paraId="60F62F7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1086C88" w14:textId="77777777" w:rsidR="00905208" w:rsidRDefault="00905208" w:rsidP="00B95C21">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1B3883E9"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2947B3"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B097DC"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5BEBA19" w14:textId="77777777" w:rsidR="00905208" w:rsidRDefault="00905208" w:rsidP="00B95C21">
            <w:pPr>
              <w:pStyle w:val="TAC"/>
              <w:rPr>
                <w:szCs w:val="18"/>
                <w:lang w:val="en-US" w:eastAsia="zh-CN"/>
              </w:rPr>
            </w:pPr>
            <w:r>
              <w:rPr>
                <w:lang w:val="en-US" w:eastAsia="zh-CN"/>
              </w:rPr>
              <w:t>0</w:t>
            </w:r>
          </w:p>
        </w:tc>
      </w:tr>
      <w:tr w:rsidR="00905208" w14:paraId="574AC2B7" w14:textId="77777777" w:rsidTr="00B95C21">
        <w:trPr>
          <w:trHeight w:val="29"/>
        </w:trPr>
        <w:tc>
          <w:tcPr>
            <w:tcW w:w="1848" w:type="dxa"/>
            <w:tcBorders>
              <w:top w:val="nil"/>
              <w:left w:val="single" w:sz="4" w:space="0" w:color="auto"/>
              <w:bottom w:val="nil"/>
              <w:right w:val="single" w:sz="4" w:space="0" w:color="auto"/>
            </w:tcBorders>
            <w:vAlign w:val="center"/>
          </w:tcPr>
          <w:p w14:paraId="5F88C98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DA7B78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78E94"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659EE1"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8CF2C8" w14:textId="77777777" w:rsidR="00905208" w:rsidRDefault="00905208" w:rsidP="00B95C21">
            <w:pPr>
              <w:pStyle w:val="TAC"/>
              <w:rPr>
                <w:szCs w:val="18"/>
                <w:lang w:val="en-US" w:eastAsia="zh-CN"/>
              </w:rPr>
            </w:pPr>
          </w:p>
        </w:tc>
      </w:tr>
      <w:tr w:rsidR="00905208" w14:paraId="6342575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A1CBB1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41A48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122E9"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B51F15"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764BAF" w14:textId="77777777" w:rsidR="00905208" w:rsidRDefault="00905208" w:rsidP="00B95C21">
            <w:pPr>
              <w:pStyle w:val="TAC"/>
              <w:rPr>
                <w:szCs w:val="18"/>
                <w:lang w:val="en-US" w:eastAsia="zh-CN"/>
              </w:rPr>
            </w:pPr>
          </w:p>
        </w:tc>
      </w:tr>
      <w:tr w:rsidR="00905208" w14:paraId="031FBB3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31E35A6" w14:textId="77777777" w:rsidR="00905208" w:rsidRDefault="00905208" w:rsidP="00B95C21">
            <w:pPr>
              <w:pStyle w:val="TAC"/>
              <w:rPr>
                <w:lang w:val="en-US" w:eastAsia="zh-CN"/>
              </w:rPr>
            </w:pPr>
            <w:r>
              <w:rPr>
                <w:rFonts w:cs="Arial"/>
                <w:szCs w:val="18"/>
                <w:lang w:val="en-US"/>
              </w:rPr>
              <w:lastRenderedPageBreak/>
              <w:t>CA_n25A-n66(2A)-n78A</w:t>
            </w:r>
          </w:p>
        </w:tc>
        <w:tc>
          <w:tcPr>
            <w:tcW w:w="1878" w:type="dxa"/>
            <w:tcBorders>
              <w:top w:val="single" w:sz="4" w:space="0" w:color="auto"/>
              <w:left w:val="single" w:sz="4" w:space="0" w:color="auto"/>
              <w:bottom w:val="nil"/>
              <w:right w:val="single" w:sz="4" w:space="0" w:color="auto"/>
            </w:tcBorders>
            <w:vAlign w:val="center"/>
          </w:tcPr>
          <w:p w14:paraId="38FCD0E3"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E6550E"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59DA99"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23D143" w14:textId="77777777" w:rsidR="00905208" w:rsidRDefault="00905208" w:rsidP="00B95C21">
            <w:pPr>
              <w:pStyle w:val="TAC"/>
              <w:rPr>
                <w:szCs w:val="18"/>
                <w:lang w:val="en-US" w:eastAsia="zh-CN"/>
              </w:rPr>
            </w:pPr>
            <w:r>
              <w:rPr>
                <w:lang w:val="en-US" w:eastAsia="zh-CN"/>
              </w:rPr>
              <w:t>0</w:t>
            </w:r>
          </w:p>
        </w:tc>
      </w:tr>
      <w:tr w:rsidR="00905208" w14:paraId="5D46184B" w14:textId="77777777" w:rsidTr="00B95C21">
        <w:trPr>
          <w:trHeight w:val="29"/>
        </w:trPr>
        <w:tc>
          <w:tcPr>
            <w:tcW w:w="1848" w:type="dxa"/>
            <w:tcBorders>
              <w:top w:val="nil"/>
              <w:left w:val="single" w:sz="4" w:space="0" w:color="auto"/>
              <w:bottom w:val="nil"/>
              <w:right w:val="single" w:sz="4" w:space="0" w:color="auto"/>
            </w:tcBorders>
            <w:vAlign w:val="center"/>
          </w:tcPr>
          <w:p w14:paraId="735E77A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A20BD3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85DB9"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003B27"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EA22CF" w14:textId="77777777" w:rsidR="00905208" w:rsidRDefault="00905208" w:rsidP="00B95C21">
            <w:pPr>
              <w:pStyle w:val="TAC"/>
              <w:rPr>
                <w:szCs w:val="18"/>
                <w:lang w:val="en-US" w:eastAsia="zh-CN"/>
              </w:rPr>
            </w:pPr>
          </w:p>
        </w:tc>
      </w:tr>
      <w:tr w:rsidR="00905208" w14:paraId="4413209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1EDED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56F58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5402F"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4C41AF"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0C506" w14:textId="77777777" w:rsidR="00905208" w:rsidRDefault="00905208" w:rsidP="00B95C21">
            <w:pPr>
              <w:pStyle w:val="TAC"/>
              <w:rPr>
                <w:szCs w:val="18"/>
                <w:lang w:val="en-US" w:eastAsia="zh-CN"/>
              </w:rPr>
            </w:pPr>
          </w:p>
        </w:tc>
      </w:tr>
      <w:tr w:rsidR="00905208" w14:paraId="76EC952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CD71209" w14:textId="77777777" w:rsidR="00905208" w:rsidRDefault="00905208" w:rsidP="00B95C21">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1DBB0E5"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1E21EC"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0847AE"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B2BC3F" w14:textId="77777777" w:rsidR="00905208" w:rsidRDefault="00905208" w:rsidP="00B95C21">
            <w:pPr>
              <w:pStyle w:val="TAC"/>
              <w:rPr>
                <w:szCs w:val="18"/>
                <w:lang w:val="en-US" w:eastAsia="zh-CN"/>
              </w:rPr>
            </w:pPr>
            <w:r>
              <w:rPr>
                <w:lang w:val="en-US" w:eastAsia="zh-CN"/>
              </w:rPr>
              <w:t>0</w:t>
            </w:r>
          </w:p>
        </w:tc>
      </w:tr>
      <w:tr w:rsidR="00905208" w14:paraId="6986AEA0" w14:textId="77777777" w:rsidTr="00B95C21">
        <w:trPr>
          <w:trHeight w:val="29"/>
        </w:trPr>
        <w:tc>
          <w:tcPr>
            <w:tcW w:w="1848" w:type="dxa"/>
            <w:tcBorders>
              <w:top w:val="nil"/>
              <w:left w:val="single" w:sz="4" w:space="0" w:color="auto"/>
              <w:bottom w:val="nil"/>
              <w:right w:val="single" w:sz="4" w:space="0" w:color="auto"/>
            </w:tcBorders>
            <w:vAlign w:val="center"/>
          </w:tcPr>
          <w:p w14:paraId="6D22D1F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BDD874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BC8EC"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77D1A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B23421" w14:textId="77777777" w:rsidR="00905208" w:rsidRDefault="00905208" w:rsidP="00B95C21">
            <w:pPr>
              <w:pStyle w:val="TAC"/>
              <w:rPr>
                <w:szCs w:val="18"/>
                <w:lang w:val="en-US" w:eastAsia="zh-CN"/>
              </w:rPr>
            </w:pPr>
          </w:p>
        </w:tc>
      </w:tr>
      <w:tr w:rsidR="00905208" w14:paraId="03FAC1A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E62BC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29801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34792"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7D90BE"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26A7A9" w14:textId="77777777" w:rsidR="00905208" w:rsidRDefault="00905208" w:rsidP="00B95C21">
            <w:pPr>
              <w:pStyle w:val="TAC"/>
              <w:rPr>
                <w:szCs w:val="18"/>
                <w:lang w:val="en-US" w:eastAsia="zh-CN"/>
              </w:rPr>
            </w:pPr>
          </w:p>
        </w:tc>
      </w:tr>
      <w:tr w:rsidR="00905208" w14:paraId="3D0F61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5E50E65" w14:textId="77777777" w:rsidR="00905208" w:rsidRDefault="00905208" w:rsidP="00B95C21">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7F661EE4"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BC07BE"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81C1B0"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7F06995" w14:textId="77777777" w:rsidR="00905208" w:rsidRDefault="00905208" w:rsidP="00B95C21">
            <w:pPr>
              <w:pStyle w:val="TAC"/>
              <w:rPr>
                <w:szCs w:val="18"/>
                <w:lang w:val="en-US" w:eastAsia="zh-CN"/>
              </w:rPr>
            </w:pPr>
            <w:r>
              <w:rPr>
                <w:lang w:val="en-US" w:eastAsia="zh-CN"/>
              </w:rPr>
              <w:t>0</w:t>
            </w:r>
          </w:p>
        </w:tc>
      </w:tr>
      <w:tr w:rsidR="00905208" w14:paraId="164D576F" w14:textId="77777777" w:rsidTr="00B95C21">
        <w:trPr>
          <w:trHeight w:val="29"/>
        </w:trPr>
        <w:tc>
          <w:tcPr>
            <w:tcW w:w="1848" w:type="dxa"/>
            <w:tcBorders>
              <w:top w:val="nil"/>
              <w:left w:val="single" w:sz="4" w:space="0" w:color="auto"/>
              <w:bottom w:val="nil"/>
              <w:right w:val="single" w:sz="4" w:space="0" w:color="auto"/>
            </w:tcBorders>
            <w:vAlign w:val="center"/>
          </w:tcPr>
          <w:p w14:paraId="121C6CA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782086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861C9"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C08C0"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F889873" w14:textId="77777777" w:rsidR="00905208" w:rsidRDefault="00905208" w:rsidP="00B95C21">
            <w:pPr>
              <w:pStyle w:val="TAC"/>
              <w:rPr>
                <w:szCs w:val="18"/>
                <w:lang w:val="en-US" w:eastAsia="zh-CN"/>
              </w:rPr>
            </w:pPr>
          </w:p>
        </w:tc>
      </w:tr>
      <w:tr w:rsidR="00905208" w14:paraId="5F2450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020072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E539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A3A40"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B97408"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A51506" w14:textId="77777777" w:rsidR="00905208" w:rsidRDefault="00905208" w:rsidP="00B95C21">
            <w:pPr>
              <w:pStyle w:val="TAC"/>
              <w:rPr>
                <w:szCs w:val="18"/>
                <w:lang w:val="en-US" w:eastAsia="zh-CN"/>
              </w:rPr>
            </w:pPr>
          </w:p>
        </w:tc>
      </w:tr>
      <w:tr w:rsidR="00905208" w14:paraId="0A60309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40CA4C" w14:textId="77777777" w:rsidR="00905208" w:rsidRDefault="00905208" w:rsidP="00B95C21">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39D7C4F"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B6AD1B"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1BA671"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CD41C0" w14:textId="77777777" w:rsidR="00905208" w:rsidRDefault="00905208" w:rsidP="00B95C21">
            <w:pPr>
              <w:pStyle w:val="TAC"/>
              <w:rPr>
                <w:szCs w:val="18"/>
                <w:lang w:val="en-US" w:eastAsia="zh-CN"/>
              </w:rPr>
            </w:pPr>
            <w:r>
              <w:rPr>
                <w:lang w:val="en-US" w:eastAsia="zh-CN"/>
              </w:rPr>
              <w:t>0</w:t>
            </w:r>
          </w:p>
        </w:tc>
      </w:tr>
      <w:tr w:rsidR="00905208" w14:paraId="41EE8A47" w14:textId="77777777" w:rsidTr="00B95C21">
        <w:trPr>
          <w:trHeight w:val="29"/>
        </w:trPr>
        <w:tc>
          <w:tcPr>
            <w:tcW w:w="1848" w:type="dxa"/>
            <w:tcBorders>
              <w:top w:val="nil"/>
              <w:left w:val="single" w:sz="4" w:space="0" w:color="auto"/>
              <w:bottom w:val="nil"/>
              <w:right w:val="single" w:sz="4" w:space="0" w:color="auto"/>
            </w:tcBorders>
            <w:vAlign w:val="center"/>
          </w:tcPr>
          <w:p w14:paraId="2735533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3C66BE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7421C"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FEBF0"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B1FC4" w14:textId="77777777" w:rsidR="00905208" w:rsidRDefault="00905208" w:rsidP="00B95C21">
            <w:pPr>
              <w:pStyle w:val="TAC"/>
              <w:rPr>
                <w:szCs w:val="18"/>
                <w:lang w:val="en-US" w:eastAsia="zh-CN"/>
              </w:rPr>
            </w:pPr>
          </w:p>
        </w:tc>
      </w:tr>
      <w:tr w:rsidR="00905208" w14:paraId="735002D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73BAB1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1FA7B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2C66B"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32B8A8"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E2F14D" w14:textId="77777777" w:rsidR="00905208" w:rsidRDefault="00905208" w:rsidP="00B95C21">
            <w:pPr>
              <w:pStyle w:val="TAC"/>
              <w:rPr>
                <w:szCs w:val="18"/>
                <w:lang w:val="en-US" w:eastAsia="zh-CN"/>
              </w:rPr>
            </w:pPr>
          </w:p>
        </w:tc>
      </w:tr>
      <w:tr w:rsidR="00905208" w14:paraId="00111CF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8AEE11" w14:textId="77777777" w:rsidR="00905208" w:rsidRDefault="00905208" w:rsidP="00B95C21">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6FDBDFE9" w14:textId="77777777" w:rsidR="00905208" w:rsidRDefault="00905208" w:rsidP="00B95C2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29D066"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2CC27B"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2DB1F6" w14:textId="77777777" w:rsidR="00905208" w:rsidRDefault="00905208" w:rsidP="00B95C21">
            <w:pPr>
              <w:pStyle w:val="TAC"/>
              <w:rPr>
                <w:szCs w:val="18"/>
                <w:lang w:val="en-US" w:eastAsia="zh-CN"/>
              </w:rPr>
            </w:pPr>
            <w:r>
              <w:rPr>
                <w:lang w:val="en-US" w:eastAsia="zh-CN"/>
              </w:rPr>
              <w:t>0</w:t>
            </w:r>
          </w:p>
        </w:tc>
      </w:tr>
      <w:tr w:rsidR="00905208" w14:paraId="35D77C34" w14:textId="77777777" w:rsidTr="00B95C21">
        <w:trPr>
          <w:trHeight w:val="29"/>
        </w:trPr>
        <w:tc>
          <w:tcPr>
            <w:tcW w:w="1848" w:type="dxa"/>
            <w:tcBorders>
              <w:top w:val="nil"/>
              <w:left w:val="single" w:sz="4" w:space="0" w:color="auto"/>
              <w:bottom w:val="nil"/>
              <w:right w:val="single" w:sz="4" w:space="0" w:color="auto"/>
            </w:tcBorders>
            <w:vAlign w:val="center"/>
          </w:tcPr>
          <w:p w14:paraId="2B8FCC5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69E5B4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09313"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72967"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DBC24AA" w14:textId="77777777" w:rsidR="00905208" w:rsidRDefault="00905208" w:rsidP="00B95C21">
            <w:pPr>
              <w:pStyle w:val="TAC"/>
              <w:rPr>
                <w:szCs w:val="18"/>
                <w:lang w:val="en-US" w:eastAsia="zh-CN"/>
              </w:rPr>
            </w:pPr>
          </w:p>
        </w:tc>
      </w:tr>
      <w:tr w:rsidR="00905208" w14:paraId="789C66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6C4A6D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158A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3C522"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DE6C7C"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F4C7A8" w14:textId="77777777" w:rsidR="00905208" w:rsidRDefault="00905208" w:rsidP="00B95C21">
            <w:pPr>
              <w:pStyle w:val="TAC"/>
              <w:rPr>
                <w:szCs w:val="18"/>
                <w:lang w:val="en-US" w:eastAsia="zh-CN"/>
              </w:rPr>
            </w:pPr>
          </w:p>
        </w:tc>
      </w:tr>
      <w:tr w:rsidR="00905208" w14:paraId="33DD7BE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3170611" w14:textId="77777777" w:rsidR="00905208" w:rsidRDefault="00905208" w:rsidP="00B95C21">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55081BB" w14:textId="77777777" w:rsidR="00905208" w:rsidRDefault="00905208" w:rsidP="00B95C21">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8DCEAE" w14:textId="77777777" w:rsidR="00905208" w:rsidRDefault="00905208" w:rsidP="00B95C21">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3ECAB2" w14:textId="77777777" w:rsidR="00905208" w:rsidRDefault="00905208" w:rsidP="00B95C21">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EF2CE34" w14:textId="77777777" w:rsidR="00905208" w:rsidRDefault="00905208" w:rsidP="00B95C21">
            <w:pPr>
              <w:pStyle w:val="TAC"/>
              <w:rPr>
                <w:lang w:val="en-US" w:eastAsia="zh-CN"/>
              </w:rPr>
            </w:pPr>
            <w:r>
              <w:rPr>
                <w:lang w:val="en-US" w:eastAsia="zh-CN"/>
              </w:rPr>
              <w:t>0</w:t>
            </w:r>
          </w:p>
        </w:tc>
      </w:tr>
      <w:tr w:rsidR="00905208" w14:paraId="289F0DFC" w14:textId="77777777" w:rsidTr="00B95C21">
        <w:trPr>
          <w:trHeight w:val="29"/>
        </w:trPr>
        <w:tc>
          <w:tcPr>
            <w:tcW w:w="1848" w:type="dxa"/>
            <w:tcBorders>
              <w:top w:val="nil"/>
              <w:left w:val="single" w:sz="4" w:space="0" w:color="auto"/>
              <w:bottom w:val="nil"/>
              <w:right w:val="single" w:sz="4" w:space="0" w:color="auto"/>
            </w:tcBorders>
            <w:vAlign w:val="center"/>
          </w:tcPr>
          <w:p w14:paraId="52E8278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F4196F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8BC80" w14:textId="77777777" w:rsidR="00905208" w:rsidRDefault="00905208" w:rsidP="00B95C21">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43445" w14:textId="77777777" w:rsidR="00905208" w:rsidRDefault="00905208" w:rsidP="00B95C21">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40616A1" w14:textId="77777777" w:rsidR="00905208" w:rsidRDefault="00905208" w:rsidP="00B95C21">
            <w:pPr>
              <w:pStyle w:val="TAC"/>
              <w:rPr>
                <w:lang w:val="en-US" w:eastAsia="zh-CN"/>
              </w:rPr>
            </w:pPr>
          </w:p>
        </w:tc>
      </w:tr>
      <w:tr w:rsidR="00905208" w14:paraId="3BEEFCA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E83ACF"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5153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C3FFE"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1FB8A8" w14:textId="77777777" w:rsidR="00905208" w:rsidRDefault="00905208" w:rsidP="00B95C21">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FBF4E6" w14:textId="77777777" w:rsidR="00905208" w:rsidRDefault="00905208" w:rsidP="00B95C21">
            <w:pPr>
              <w:pStyle w:val="TAC"/>
              <w:rPr>
                <w:lang w:val="en-US" w:eastAsia="zh-CN"/>
              </w:rPr>
            </w:pPr>
          </w:p>
        </w:tc>
      </w:tr>
      <w:tr w:rsidR="00905208" w14:paraId="7DDF991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A5FC8D1" w14:textId="77777777" w:rsidR="00905208" w:rsidRDefault="00905208" w:rsidP="00B95C21">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7A7E992" w14:textId="77777777" w:rsidR="00905208" w:rsidRPr="003B00B4" w:rsidRDefault="00905208" w:rsidP="00B95C21">
            <w:pPr>
              <w:pStyle w:val="TAC"/>
              <w:rPr>
                <w:vertAlign w:val="superscript"/>
                <w:lang w:val="en-US"/>
              </w:rPr>
            </w:pPr>
            <w:r w:rsidRPr="006E6123">
              <w:rPr>
                <w:lang w:val="en-US"/>
              </w:rPr>
              <w:t>n77</w:t>
            </w:r>
            <w:r w:rsidRPr="006E6123">
              <w:rPr>
                <w:vertAlign w:val="superscript"/>
                <w:lang w:val="en-US"/>
              </w:rPr>
              <w:t>7,9</w:t>
            </w:r>
          </w:p>
          <w:p w14:paraId="6FB8523D" w14:textId="77777777" w:rsidR="00905208" w:rsidRPr="006E6123" w:rsidRDefault="00905208" w:rsidP="00B95C21">
            <w:pPr>
              <w:pStyle w:val="TAC"/>
              <w:rPr>
                <w:lang w:val="en-US"/>
              </w:rPr>
            </w:pPr>
            <w:r w:rsidRPr="006E6123">
              <w:rPr>
                <w:lang w:val="en-US"/>
              </w:rPr>
              <w:t>CA_n25A-n71A</w:t>
            </w:r>
          </w:p>
          <w:p w14:paraId="0D37E3F3" w14:textId="77777777" w:rsidR="00905208" w:rsidRPr="006E6123" w:rsidRDefault="00905208" w:rsidP="00B95C21">
            <w:pPr>
              <w:pStyle w:val="TAC"/>
              <w:rPr>
                <w:lang w:val="en-US"/>
              </w:rPr>
            </w:pPr>
            <w:r w:rsidRPr="006E6123">
              <w:rPr>
                <w:lang w:val="en-US"/>
              </w:rPr>
              <w:t>CA_n25A-n77A</w:t>
            </w:r>
            <w:r w:rsidRPr="006E6123">
              <w:rPr>
                <w:vertAlign w:val="superscript"/>
                <w:lang w:val="en-US"/>
              </w:rPr>
              <w:t>7</w:t>
            </w:r>
          </w:p>
          <w:p w14:paraId="3430A96F" w14:textId="77777777" w:rsidR="00905208" w:rsidRDefault="00905208" w:rsidP="00B95C21">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9E0DE17"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4FF3B"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B06356" w14:textId="77777777" w:rsidR="00905208" w:rsidRDefault="00905208" w:rsidP="00B95C21">
            <w:pPr>
              <w:pStyle w:val="TAC"/>
              <w:rPr>
                <w:lang w:val="en-US" w:eastAsia="zh-CN"/>
              </w:rPr>
            </w:pPr>
            <w:r>
              <w:rPr>
                <w:rFonts w:cs="Arial"/>
                <w:szCs w:val="18"/>
                <w:lang w:val="en-US" w:eastAsia="zh-CN"/>
              </w:rPr>
              <w:t>0</w:t>
            </w:r>
          </w:p>
        </w:tc>
      </w:tr>
      <w:tr w:rsidR="00905208" w14:paraId="7BF9256D" w14:textId="77777777" w:rsidTr="00B95C21">
        <w:trPr>
          <w:trHeight w:val="29"/>
        </w:trPr>
        <w:tc>
          <w:tcPr>
            <w:tcW w:w="1848" w:type="dxa"/>
            <w:tcBorders>
              <w:top w:val="nil"/>
              <w:left w:val="single" w:sz="4" w:space="0" w:color="auto"/>
              <w:bottom w:val="nil"/>
              <w:right w:val="single" w:sz="4" w:space="0" w:color="auto"/>
            </w:tcBorders>
            <w:vAlign w:val="center"/>
          </w:tcPr>
          <w:p w14:paraId="060189D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41289E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01EC1"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E8BDC8"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C5A289" w14:textId="77777777" w:rsidR="00905208" w:rsidRDefault="00905208" w:rsidP="00B95C21">
            <w:pPr>
              <w:pStyle w:val="TAC"/>
              <w:rPr>
                <w:lang w:val="en-US" w:eastAsia="zh-CN"/>
              </w:rPr>
            </w:pPr>
          </w:p>
        </w:tc>
      </w:tr>
      <w:tr w:rsidR="00905208" w14:paraId="4CE81B80" w14:textId="77777777" w:rsidTr="00B95C21">
        <w:trPr>
          <w:trHeight w:val="29"/>
        </w:trPr>
        <w:tc>
          <w:tcPr>
            <w:tcW w:w="1848" w:type="dxa"/>
            <w:tcBorders>
              <w:top w:val="nil"/>
              <w:left w:val="single" w:sz="4" w:space="0" w:color="auto"/>
              <w:bottom w:val="nil"/>
              <w:right w:val="single" w:sz="4" w:space="0" w:color="auto"/>
            </w:tcBorders>
            <w:vAlign w:val="center"/>
          </w:tcPr>
          <w:p w14:paraId="201DC7A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18016D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A495F"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D8B9E"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1F887" w14:textId="77777777" w:rsidR="00905208" w:rsidRDefault="00905208" w:rsidP="00B95C21">
            <w:pPr>
              <w:pStyle w:val="TAC"/>
              <w:rPr>
                <w:lang w:val="en-US" w:eastAsia="zh-CN"/>
              </w:rPr>
            </w:pPr>
          </w:p>
        </w:tc>
      </w:tr>
      <w:tr w:rsidR="00905208" w14:paraId="34DF36B0" w14:textId="77777777" w:rsidTr="00B95C21">
        <w:trPr>
          <w:trHeight w:val="29"/>
        </w:trPr>
        <w:tc>
          <w:tcPr>
            <w:tcW w:w="1848" w:type="dxa"/>
            <w:tcBorders>
              <w:top w:val="nil"/>
              <w:left w:val="single" w:sz="4" w:space="0" w:color="auto"/>
              <w:bottom w:val="nil"/>
              <w:right w:val="single" w:sz="4" w:space="0" w:color="auto"/>
            </w:tcBorders>
            <w:vAlign w:val="center"/>
          </w:tcPr>
          <w:p w14:paraId="7F73C9C6"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810ADB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3FD0C"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6F9379"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7941D4" w14:textId="77777777" w:rsidR="00905208" w:rsidRDefault="00905208" w:rsidP="00B95C21">
            <w:pPr>
              <w:pStyle w:val="TAC"/>
              <w:rPr>
                <w:lang w:val="en-US" w:eastAsia="zh-CN"/>
              </w:rPr>
            </w:pPr>
            <w:r>
              <w:rPr>
                <w:rFonts w:cs="Arial"/>
                <w:szCs w:val="18"/>
                <w:lang w:val="en-US" w:eastAsia="zh-CN"/>
              </w:rPr>
              <w:t>4 and 5</w:t>
            </w:r>
          </w:p>
        </w:tc>
      </w:tr>
      <w:tr w:rsidR="00905208" w14:paraId="2676C5B8" w14:textId="77777777" w:rsidTr="00B95C21">
        <w:trPr>
          <w:trHeight w:val="29"/>
        </w:trPr>
        <w:tc>
          <w:tcPr>
            <w:tcW w:w="1848" w:type="dxa"/>
            <w:tcBorders>
              <w:top w:val="nil"/>
              <w:left w:val="single" w:sz="4" w:space="0" w:color="auto"/>
              <w:bottom w:val="nil"/>
              <w:right w:val="single" w:sz="4" w:space="0" w:color="auto"/>
            </w:tcBorders>
            <w:vAlign w:val="center"/>
          </w:tcPr>
          <w:p w14:paraId="7241BB2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EB5B05E"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BE0E2"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2F3D08" w14:textId="77777777" w:rsidR="00905208" w:rsidRDefault="00905208" w:rsidP="00B95C21">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6452A5C" w14:textId="77777777" w:rsidR="00905208" w:rsidRDefault="00905208" w:rsidP="00B95C21">
            <w:pPr>
              <w:pStyle w:val="TAC"/>
              <w:rPr>
                <w:lang w:val="en-US" w:eastAsia="zh-CN"/>
              </w:rPr>
            </w:pPr>
          </w:p>
        </w:tc>
      </w:tr>
      <w:tr w:rsidR="00905208" w14:paraId="1E64DAC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8BE375"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A1E182"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5288C"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01410E"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29606C" w14:textId="77777777" w:rsidR="00905208" w:rsidRDefault="00905208" w:rsidP="00B95C21">
            <w:pPr>
              <w:pStyle w:val="TAC"/>
              <w:rPr>
                <w:lang w:val="en-US" w:eastAsia="zh-CN"/>
              </w:rPr>
            </w:pPr>
          </w:p>
        </w:tc>
      </w:tr>
      <w:tr w:rsidR="00905208" w14:paraId="563C847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E294847" w14:textId="77777777" w:rsidR="00905208" w:rsidRDefault="00905208" w:rsidP="00B95C21">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0C692AD" w14:textId="77777777" w:rsidR="00905208" w:rsidRPr="002A5B93" w:rsidRDefault="00905208" w:rsidP="00B95C21">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4CF5CA3E" w14:textId="77777777" w:rsidR="00905208" w:rsidRPr="002A5B93" w:rsidRDefault="00905208" w:rsidP="00B95C21">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0C5C8CBC" w14:textId="77777777" w:rsidR="00905208" w:rsidRPr="002A5B93" w:rsidRDefault="00905208" w:rsidP="00B95C21">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558FC477" w14:textId="77777777" w:rsidR="00905208" w:rsidRPr="002A5B93" w:rsidRDefault="00905208" w:rsidP="00B95C21">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0770DD9A" w14:textId="77777777" w:rsidR="00905208" w:rsidRDefault="00905208" w:rsidP="00B95C21">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224A8"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74EDFD" w14:textId="77777777" w:rsidR="00905208" w:rsidRDefault="00905208" w:rsidP="00B95C21">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DADC26" w14:textId="77777777" w:rsidR="00905208" w:rsidRDefault="00905208" w:rsidP="00B95C21">
            <w:pPr>
              <w:pStyle w:val="TAC"/>
              <w:rPr>
                <w:lang w:val="en-US" w:eastAsia="zh-CN"/>
              </w:rPr>
            </w:pPr>
            <w:r>
              <w:rPr>
                <w:lang w:val="en-US" w:eastAsia="zh-CN"/>
              </w:rPr>
              <w:t>0</w:t>
            </w:r>
          </w:p>
        </w:tc>
      </w:tr>
      <w:tr w:rsidR="00905208" w14:paraId="148621C6" w14:textId="77777777" w:rsidTr="00B95C21">
        <w:trPr>
          <w:trHeight w:val="29"/>
        </w:trPr>
        <w:tc>
          <w:tcPr>
            <w:tcW w:w="1848" w:type="dxa"/>
            <w:tcBorders>
              <w:top w:val="nil"/>
              <w:left w:val="single" w:sz="4" w:space="0" w:color="auto"/>
              <w:bottom w:val="nil"/>
              <w:right w:val="single" w:sz="4" w:space="0" w:color="auto"/>
            </w:tcBorders>
            <w:vAlign w:val="center"/>
          </w:tcPr>
          <w:p w14:paraId="6AB2507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5C709B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D0C7F"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653B82" w14:textId="77777777" w:rsidR="00905208" w:rsidRDefault="00905208" w:rsidP="00B95C21">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EA895C3" w14:textId="77777777" w:rsidR="00905208" w:rsidRDefault="00905208" w:rsidP="00B95C21">
            <w:pPr>
              <w:pStyle w:val="TAC"/>
              <w:rPr>
                <w:lang w:val="en-US" w:eastAsia="zh-CN"/>
              </w:rPr>
            </w:pPr>
          </w:p>
        </w:tc>
      </w:tr>
      <w:tr w:rsidR="00905208" w14:paraId="568AAFBA" w14:textId="77777777" w:rsidTr="00B95C21">
        <w:trPr>
          <w:trHeight w:val="29"/>
        </w:trPr>
        <w:tc>
          <w:tcPr>
            <w:tcW w:w="1848" w:type="dxa"/>
            <w:tcBorders>
              <w:top w:val="nil"/>
              <w:left w:val="single" w:sz="4" w:space="0" w:color="auto"/>
              <w:bottom w:val="nil"/>
              <w:right w:val="single" w:sz="4" w:space="0" w:color="auto"/>
            </w:tcBorders>
            <w:vAlign w:val="center"/>
          </w:tcPr>
          <w:p w14:paraId="78CA6AC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86FBAA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574DB0"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4C304E" w14:textId="77777777" w:rsidR="00905208" w:rsidRDefault="00905208" w:rsidP="00B95C21">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7EE5F23B" w14:textId="77777777" w:rsidR="00905208" w:rsidRDefault="00905208" w:rsidP="00B95C21">
            <w:pPr>
              <w:pStyle w:val="TAC"/>
              <w:rPr>
                <w:lang w:val="en-US" w:eastAsia="zh-CN"/>
              </w:rPr>
            </w:pPr>
          </w:p>
        </w:tc>
      </w:tr>
      <w:tr w:rsidR="00905208" w14:paraId="604A6623" w14:textId="77777777" w:rsidTr="00B95C21">
        <w:trPr>
          <w:trHeight w:val="29"/>
        </w:trPr>
        <w:tc>
          <w:tcPr>
            <w:tcW w:w="1848" w:type="dxa"/>
            <w:tcBorders>
              <w:top w:val="nil"/>
              <w:left w:val="single" w:sz="4" w:space="0" w:color="auto"/>
              <w:bottom w:val="nil"/>
              <w:right w:val="single" w:sz="4" w:space="0" w:color="auto"/>
            </w:tcBorders>
            <w:vAlign w:val="center"/>
          </w:tcPr>
          <w:p w14:paraId="21845AC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D9C10FC"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47B53"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3BE8A8" w14:textId="77777777" w:rsidR="00905208" w:rsidRDefault="00905208" w:rsidP="00B95C21">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A595623" w14:textId="77777777" w:rsidR="00905208" w:rsidRDefault="00905208" w:rsidP="00B95C21">
            <w:pPr>
              <w:pStyle w:val="TAC"/>
              <w:rPr>
                <w:lang w:val="en-US" w:eastAsia="zh-CN"/>
              </w:rPr>
            </w:pPr>
            <w:r>
              <w:rPr>
                <w:lang w:val="en-US" w:eastAsia="zh-CN"/>
              </w:rPr>
              <w:t>4 and 5</w:t>
            </w:r>
          </w:p>
        </w:tc>
      </w:tr>
      <w:tr w:rsidR="00905208" w14:paraId="1A0DDC30" w14:textId="77777777" w:rsidTr="00B95C21">
        <w:trPr>
          <w:trHeight w:val="29"/>
        </w:trPr>
        <w:tc>
          <w:tcPr>
            <w:tcW w:w="1848" w:type="dxa"/>
            <w:tcBorders>
              <w:top w:val="nil"/>
              <w:left w:val="single" w:sz="4" w:space="0" w:color="auto"/>
              <w:bottom w:val="nil"/>
              <w:right w:val="single" w:sz="4" w:space="0" w:color="auto"/>
            </w:tcBorders>
            <w:vAlign w:val="center"/>
          </w:tcPr>
          <w:p w14:paraId="213D3C5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54161A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B068C"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471760" w14:textId="77777777" w:rsidR="00905208" w:rsidRDefault="00905208" w:rsidP="00B95C21">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4F58BB14" w14:textId="77777777" w:rsidR="00905208" w:rsidRDefault="00905208" w:rsidP="00B95C21">
            <w:pPr>
              <w:pStyle w:val="TAC"/>
              <w:rPr>
                <w:lang w:val="en-US" w:eastAsia="zh-CN"/>
              </w:rPr>
            </w:pPr>
          </w:p>
        </w:tc>
      </w:tr>
      <w:tr w:rsidR="00905208" w14:paraId="3D81AC6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0C4E2D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3E73C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C3278"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5900A1"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7A14ED" w14:textId="77777777" w:rsidR="00905208" w:rsidRDefault="00905208" w:rsidP="00B95C21">
            <w:pPr>
              <w:pStyle w:val="TAC"/>
              <w:rPr>
                <w:lang w:val="en-US" w:eastAsia="zh-CN"/>
              </w:rPr>
            </w:pPr>
          </w:p>
        </w:tc>
      </w:tr>
      <w:tr w:rsidR="00905208" w14:paraId="2414B96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C0B3C1" w14:textId="77777777" w:rsidR="00905208" w:rsidRDefault="00905208" w:rsidP="00B95C21">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5BCCB02" w14:textId="77777777" w:rsidR="00905208" w:rsidRDefault="00905208" w:rsidP="00B95C21">
            <w:pPr>
              <w:pStyle w:val="TAC"/>
              <w:rPr>
                <w:lang w:val="en-US"/>
              </w:rPr>
            </w:pPr>
            <w:r>
              <w:rPr>
                <w:lang w:val="en-US"/>
              </w:rPr>
              <w:t>CA_n77(2A)</w:t>
            </w:r>
          </w:p>
          <w:p w14:paraId="56C4C1AD" w14:textId="77777777" w:rsidR="00905208" w:rsidRDefault="00905208" w:rsidP="00B95C21">
            <w:pPr>
              <w:pStyle w:val="TAC"/>
              <w:rPr>
                <w:lang w:val="en-US"/>
              </w:rPr>
            </w:pPr>
            <w:r>
              <w:rPr>
                <w:lang w:val="en-US"/>
              </w:rPr>
              <w:t>CA_n25A-n71A</w:t>
            </w:r>
          </w:p>
          <w:p w14:paraId="5546DB4B" w14:textId="77777777" w:rsidR="00905208" w:rsidRDefault="00905208" w:rsidP="00B95C21">
            <w:pPr>
              <w:pStyle w:val="TAC"/>
              <w:rPr>
                <w:lang w:val="en-US"/>
              </w:rPr>
            </w:pPr>
            <w:r>
              <w:rPr>
                <w:lang w:val="en-US"/>
              </w:rPr>
              <w:t>CA_n25A-n77A</w:t>
            </w:r>
          </w:p>
          <w:p w14:paraId="1A57B719"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17EE4F"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1E1754" w14:textId="77777777" w:rsidR="00905208" w:rsidRDefault="00905208" w:rsidP="00B95C21">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71C80F" w14:textId="77777777" w:rsidR="00905208" w:rsidRDefault="00905208" w:rsidP="00B95C21">
            <w:pPr>
              <w:pStyle w:val="TAC"/>
              <w:rPr>
                <w:lang w:val="en-US" w:eastAsia="zh-CN"/>
              </w:rPr>
            </w:pPr>
            <w:r>
              <w:rPr>
                <w:lang w:val="en-US" w:eastAsia="zh-CN"/>
              </w:rPr>
              <w:t>0</w:t>
            </w:r>
          </w:p>
        </w:tc>
      </w:tr>
      <w:tr w:rsidR="00905208" w14:paraId="76D53853" w14:textId="77777777" w:rsidTr="00B95C21">
        <w:trPr>
          <w:trHeight w:val="29"/>
        </w:trPr>
        <w:tc>
          <w:tcPr>
            <w:tcW w:w="1848" w:type="dxa"/>
            <w:tcBorders>
              <w:top w:val="nil"/>
              <w:left w:val="single" w:sz="4" w:space="0" w:color="auto"/>
              <w:bottom w:val="nil"/>
              <w:right w:val="single" w:sz="4" w:space="0" w:color="auto"/>
            </w:tcBorders>
            <w:vAlign w:val="center"/>
          </w:tcPr>
          <w:p w14:paraId="4A1A332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A28837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7ECC2"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528C5D" w14:textId="77777777" w:rsidR="00905208" w:rsidRDefault="00905208" w:rsidP="00B95C21">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ADFCD55" w14:textId="77777777" w:rsidR="00905208" w:rsidRDefault="00905208" w:rsidP="00B95C21">
            <w:pPr>
              <w:pStyle w:val="TAC"/>
              <w:rPr>
                <w:lang w:val="en-US" w:eastAsia="zh-CN"/>
              </w:rPr>
            </w:pPr>
          </w:p>
        </w:tc>
      </w:tr>
      <w:tr w:rsidR="00905208" w14:paraId="16414F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DED17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7CD0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161E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6BFE0" w14:textId="77777777" w:rsidR="00905208" w:rsidRDefault="00905208" w:rsidP="00B95C21">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FEBDB19" w14:textId="77777777" w:rsidR="00905208" w:rsidRDefault="00905208" w:rsidP="00B95C21">
            <w:pPr>
              <w:pStyle w:val="TAC"/>
              <w:rPr>
                <w:lang w:val="en-US" w:eastAsia="zh-CN"/>
              </w:rPr>
            </w:pPr>
          </w:p>
        </w:tc>
      </w:tr>
      <w:tr w:rsidR="00905208" w14:paraId="192228E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2903666" w14:textId="77777777" w:rsidR="00905208" w:rsidRDefault="00905208" w:rsidP="00B95C21">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5183DD4A" w14:textId="77777777" w:rsidR="00905208" w:rsidRDefault="00905208" w:rsidP="00B95C21">
            <w:pPr>
              <w:pStyle w:val="TAC"/>
              <w:rPr>
                <w:lang w:val="en-US"/>
              </w:rPr>
            </w:pPr>
            <w:r>
              <w:rPr>
                <w:lang w:val="en-US"/>
              </w:rPr>
              <w:t>CA_n25A-n71A</w:t>
            </w:r>
          </w:p>
          <w:p w14:paraId="4ACD51D9" w14:textId="77777777" w:rsidR="00905208" w:rsidRDefault="00905208" w:rsidP="00B95C21">
            <w:pPr>
              <w:pStyle w:val="TAC"/>
              <w:rPr>
                <w:lang w:val="en-US"/>
              </w:rPr>
            </w:pPr>
            <w:r>
              <w:rPr>
                <w:lang w:val="en-US"/>
              </w:rPr>
              <w:t>CA_n25A-n77A</w:t>
            </w:r>
          </w:p>
          <w:p w14:paraId="41C9D63C"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2CA4EB"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BFC582"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08C2B4" w14:textId="77777777" w:rsidR="00905208" w:rsidRDefault="00905208" w:rsidP="00B95C21">
            <w:pPr>
              <w:pStyle w:val="TAC"/>
              <w:rPr>
                <w:lang w:val="en-US" w:eastAsia="zh-CN"/>
              </w:rPr>
            </w:pPr>
            <w:r>
              <w:rPr>
                <w:szCs w:val="18"/>
                <w:lang w:val="en-US" w:eastAsia="zh-CN"/>
              </w:rPr>
              <w:t>0</w:t>
            </w:r>
          </w:p>
        </w:tc>
      </w:tr>
      <w:tr w:rsidR="00905208" w14:paraId="74437818" w14:textId="77777777" w:rsidTr="00B95C21">
        <w:trPr>
          <w:trHeight w:val="29"/>
        </w:trPr>
        <w:tc>
          <w:tcPr>
            <w:tcW w:w="1848" w:type="dxa"/>
            <w:tcBorders>
              <w:top w:val="nil"/>
              <w:left w:val="single" w:sz="4" w:space="0" w:color="auto"/>
              <w:bottom w:val="nil"/>
              <w:right w:val="single" w:sz="4" w:space="0" w:color="auto"/>
            </w:tcBorders>
            <w:vAlign w:val="center"/>
          </w:tcPr>
          <w:p w14:paraId="4E8780D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F66223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BE369"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9012E7" w14:textId="77777777" w:rsidR="00905208" w:rsidRDefault="00905208" w:rsidP="00B95C21">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22320701" w14:textId="77777777" w:rsidR="00905208" w:rsidRDefault="00905208" w:rsidP="00B95C21">
            <w:pPr>
              <w:pStyle w:val="TAC"/>
              <w:rPr>
                <w:lang w:val="en-US" w:eastAsia="zh-CN"/>
              </w:rPr>
            </w:pPr>
          </w:p>
        </w:tc>
      </w:tr>
      <w:tr w:rsidR="00905208" w14:paraId="167F504F" w14:textId="77777777" w:rsidTr="00B95C21">
        <w:trPr>
          <w:trHeight w:val="29"/>
        </w:trPr>
        <w:tc>
          <w:tcPr>
            <w:tcW w:w="1848" w:type="dxa"/>
            <w:tcBorders>
              <w:top w:val="nil"/>
              <w:left w:val="single" w:sz="4" w:space="0" w:color="auto"/>
              <w:bottom w:val="nil"/>
              <w:right w:val="single" w:sz="4" w:space="0" w:color="auto"/>
            </w:tcBorders>
            <w:vAlign w:val="center"/>
          </w:tcPr>
          <w:p w14:paraId="5B631C8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44AC2A9"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A8FC8"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AC2F2"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E5AF34" w14:textId="77777777" w:rsidR="00905208" w:rsidRDefault="00905208" w:rsidP="00B95C21">
            <w:pPr>
              <w:pStyle w:val="TAC"/>
              <w:rPr>
                <w:lang w:val="en-US" w:eastAsia="zh-CN"/>
              </w:rPr>
            </w:pPr>
          </w:p>
        </w:tc>
      </w:tr>
      <w:tr w:rsidR="00905208" w14:paraId="66449C2B" w14:textId="77777777" w:rsidTr="00B95C21">
        <w:trPr>
          <w:trHeight w:val="29"/>
        </w:trPr>
        <w:tc>
          <w:tcPr>
            <w:tcW w:w="1848" w:type="dxa"/>
            <w:tcBorders>
              <w:top w:val="nil"/>
              <w:left w:val="single" w:sz="4" w:space="0" w:color="auto"/>
              <w:bottom w:val="nil"/>
              <w:right w:val="single" w:sz="4" w:space="0" w:color="auto"/>
            </w:tcBorders>
            <w:vAlign w:val="center"/>
          </w:tcPr>
          <w:p w14:paraId="2D38A830"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9909D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B2CC3"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90FC66"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2F9A70" w14:textId="77777777" w:rsidR="00905208" w:rsidRDefault="00905208" w:rsidP="00B95C21">
            <w:pPr>
              <w:pStyle w:val="TAC"/>
              <w:rPr>
                <w:lang w:val="en-US" w:eastAsia="zh-CN"/>
              </w:rPr>
            </w:pPr>
            <w:r>
              <w:rPr>
                <w:rFonts w:cs="Arial"/>
                <w:szCs w:val="18"/>
                <w:lang w:val="en-US" w:eastAsia="zh-CN"/>
              </w:rPr>
              <w:t>4 and 5</w:t>
            </w:r>
          </w:p>
        </w:tc>
      </w:tr>
      <w:tr w:rsidR="00905208" w14:paraId="2CECD921" w14:textId="77777777" w:rsidTr="00B95C21">
        <w:trPr>
          <w:trHeight w:val="29"/>
        </w:trPr>
        <w:tc>
          <w:tcPr>
            <w:tcW w:w="1848" w:type="dxa"/>
            <w:tcBorders>
              <w:top w:val="nil"/>
              <w:left w:val="single" w:sz="4" w:space="0" w:color="auto"/>
              <w:bottom w:val="nil"/>
              <w:right w:val="single" w:sz="4" w:space="0" w:color="auto"/>
            </w:tcBorders>
            <w:vAlign w:val="center"/>
          </w:tcPr>
          <w:p w14:paraId="7128038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71C06B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A8EFE"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8C916B" w14:textId="77777777" w:rsidR="00905208" w:rsidRDefault="00905208" w:rsidP="00B95C21">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9B3AC7B" w14:textId="77777777" w:rsidR="00905208" w:rsidRDefault="00905208" w:rsidP="00B95C21">
            <w:pPr>
              <w:pStyle w:val="TAC"/>
              <w:rPr>
                <w:lang w:val="en-US" w:eastAsia="zh-CN"/>
              </w:rPr>
            </w:pPr>
          </w:p>
        </w:tc>
      </w:tr>
      <w:tr w:rsidR="00905208" w14:paraId="078D438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5296C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6F8805"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1E9FA"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3A0493"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3CE2C7B" w14:textId="77777777" w:rsidR="00905208" w:rsidRDefault="00905208" w:rsidP="00B95C21">
            <w:pPr>
              <w:pStyle w:val="TAC"/>
              <w:rPr>
                <w:lang w:val="en-US" w:eastAsia="zh-CN"/>
              </w:rPr>
            </w:pPr>
          </w:p>
        </w:tc>
      </w:tr>
      <w:tr w:rsidR="00905208" w14:paraId="362AE1B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653C08" w14:textId="77777777" w:rsidR="00905208" w:rsidRDefault="00905208" w:rsidP="00B95C21">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33BCE782" w14:textId="77777777" w:rsidR="00905208" w:rsidRDefault="00905208" w:rsidP="00B95C21">
            <w:pPr>
              <w:pStyle w:val="TAC"/>
              <w:rPr>
                <w:lang w:val="en-US"/>
              </w:rPr>
            </w:pPr>
            <w:r>
              <w:rPr>
                <w:lang w:val="en-US"/>
              </w:rPr>
              <w:t>CA_n25A-n71A</w:t>
            </w:r>
          </w:p>
          <w:p w14:paraId="710A2F94" w14:textId="77777777" w:rsidR="00905208" w:rsidRDefault="00905208" w:rsidP="00B95C21">
            <w:pPr>
              <w:pStyle w:val="TAC"/>
              <w:rPr>
                <w:lang w:val="en-US"/>
              </w:rPr>
            </w:pPr>
            <w:r>
              <w:rPr>
                <w:lang w:val="en-US"/>
              </w:rPr>
              <w:t>CA_n25A-n77A</w:t>
            </w:r>
          </w:p>
          <w:p w14:paraId="2ED03A4D"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59676E"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E19710"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6D322E" w14:textId="77777777" w:rsidR="00905208" w:rsidRDefault="00905208" w:rsidP="00B95C21">
            <w:pPr>
              <w:pStyle w:val="TAC"/>
              <w:rPr>
                <w:szCs w:val="18"/>
                <w:lang w:val="en-US" w:eastAsia="zh-CN"/>
              </w:rPr>
            </w:pPr>
            <w:r>
              <w:rPr>
                <w:rFonts w:cs="Arial"/>
                <w:szCs w:val="18"/>
                <w:lang w:val="en-US" w:eastAsia="zh-CN"/>
              </w:rPr>
              <w:t>4 and 5</w:t>
            </w:r>
          </w:p>
        </w:tc>
      </w:tr>
      <w:tr w:rsidR="00905208" w14:paraId="3FD6FFF6" w14:textId="77777777" w:rsidTr="00B95C21">
        <w:trPr>
          <w:trHeight w:val="29"/>
        </w:trPr>
        <w:tc>
          <w:tcPr>
            <w:tcW w:w="1848" w:type="dxa"/>
            <w:tcBorders>
              <w:top w:val="nil"/>
              <w:left w:val="single" w:sz="4" w:space="0" w:color="auto"/>
              <w:bottom w:val="nil"/>
              <w:right w:val="single" w:sz="4" w:space="0" w:color="auto"/>
            </w:tcBorders>
            <w:vAlign w:val="center"/>
          </w:tcPr>
          <w:p w14:paraId="2622A6AA"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1A609888"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86BE8"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E0563B" w14:textId="77777777" w:rsidR="00905208" w:rsidRDefault="00905208" w:rsidP="00B95C21">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659030E" w14:textId="77777777" w:rsidR="00905208" w:rsidRDefault="00905208" w:rsidP="00B95C21">
            <w:pPr>
              <w:pStyle w:val="TAC"/>
              <w:rPr>
                <w:szCs w:val="18"/>
                <w:lang w:val="en-US" w:eastAsia="zh-CN"/>
              </w:rPr>
            </w:pPr>
          </w:p>
        </w:tc>
      </w:tr>
      <w:tr w:rsidR="00905208" w14:paraId="208325B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264BF9"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3D4D7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EA43"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71E02F"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B24EBB" w14:textId="77777777" w:rsidR="00905208" w:rsidRDefault="00905208" w:rsidP="00B95C21">
            <w:pPr>
              <w:pStyle w:val="TAC"/>
              <w:rPr>
                <w:szCs w:val="18"/>
                <w:lang w:val="en-US" w:eastAsia="zh-CN"/>
              </w:rPr>
            </w:pPr>
          </w:p>
        </w:tc>
      </w:tr>
      <w:tr w:rsidR="00905208" w14:paraId="641C8D3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24B9A47" w14:textId="77777777" w:rsidR="00905208" w:rsidRDefault="00905208" w:rsidP="00B95C21">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96A6EBD" w14:textId="77777777" w:rsidR="00905208" w:rsidRDefault="00905208" w:rsidP="00B95C21">
            <w:pPr>
              <w:pStyle w:val="TAC"/>
              <w:rPr>
                <w:lang w:val="en-US"/>
              </w:rPr>
            </w:pPr>
            <w:r>
              <w:rPr>
                <w:lang w:val="en-US"/>
              </w:rPr>
              <w:t>CA_n25A-n71A</w:t>
            </w:r>
          </w:p>
          <w:p w14:paraId="5326ED13" w14:textId="77777777" w:rsidR="00905208" w:rsidRDefault="00905208" w:rsidP="00B95C21">
            <w:pPr>
              <w:pStyle w:val="TAC"/>
              <w:rPr>
                <w:lang w:val="en-US"/>
              </w:rPr>
            </w:pPr>
            <w:r>
              <w:rPr>
                <w:lang w:val="en-US"/>
              </w:rPr>
              <w:t>CA_n25A-n77A</w:t>
            </w:r>
          </w:p>
          <w:p w14:paraId="1761D662"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6A3755"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98787"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31231A" w14:textId="77777777" w:rsidR="00905208" w:rsidRDefault="00905208" w:rsidP="00B95C21">
            <w:pPr>
              <w:pStyle w:val="TAC"/>
              <w:rPr>
                <w:lang w:val="en-US" w:eastAsia="zh-CN"/>
              </w:rPr>
            </w:pPr>
            <w:r>
              <w:rPr>
                <w:szCs w:val="18"/>
                <w:lang w:val="en-US" w:eastAsia="zh-CN"/>
              </w:rPr>
              <w:t>0</w:t>
            </w:r>
          </w:p>
        </w:tc>
      </w:tr>
      <w:tr w:rsidR="00905208" w14:paraId="2DFD686C" w14:textId="77777777" w:rsidTr="00B95C21">
        <w:trPr>
          <w:trHeight w:val="29"/>
        </w:trPr>
        <w:tc>
          <w:tcPr>
            <w:tcW w:w="1848" w:type="dxa"/>
            <w:tcBorders>
              <w:top w:val="nil"/>
              <w:left w:val="single" w:sz="4" w:space="0" w:color="auto"/>
              <w:bottom w:val="nil"/>
              <w:right w:val="single" w:sz="4" w:space="0" w:color="auto"/>
            </w:tcBorders>
            <w:vAlign w:val="center"/>
          </w:tcPr>
          <w:p w14:paraId="3662389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22E3BB"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77112"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09AE5D" w14:textId="77777777" w:rsidR="00905208" w:rsidRDefault="00905208" w:rsidP="00B95C21">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B72CBB2" w14:textId="77777777" w:rsidR="00905208" w:rsidRDefault="00905208" w:rsidP="00B95C21">
            <w:pPr>
              <w:pStyle w:val="TAC"/>
              <w:rPr>
                <w:lang w:val="en-US" w:eastAsia="zh-CN"/>
              </w:rPr>
            </w:pPr>
          </w:p>
        </w:tc>
      </w:tr>
      <w:tr w:rsidR="00905208" w14:paraId="42558CB9" w14:textId="77777777" w:rsidTr="00B95C21">
        <w:trPr>
          <w:trHeight w:val="29"/>
        </w:trPr>
        <w:tc>
          <w:tcPr>
            <w:tcW w:w="1848" w:type="dxa"/>
            <w:tcBorders>
              <w:top w:val="nil"/>
              <w:left w:val="single" w:sz="4" w:space="0" w:color="auto"/>
              <w:bottom w:val="nil"/>
              <w:right w:val="single" w:sz="4" w:space="0" w:color="auto"/>
            </w:tcBorders>
            <w:vAlign w:val="center"/>
          </w:tcPr>
          <w:p w14:paraId="6D9BC6E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C29A92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B7AD0"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34D23"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30DCF" w14:textId="77777777" w:rsidR="00905208" w:rsidRDefault="00905208" w:rsidP="00B95C21">
            <w:pPr>
              <w:pStyle w:val="TAC"/>
              <w:rPr>
                <w:lang w:val="en-US" w:eastAsia="zh-CN"/>
              </w:rPr>
            </w:pPr>
          </w:p>
        </w:tc>
      </w:tr>
      <w:tr w:rsidR="00905208" w14:paraId="0DABA9E7" w14:textId="77777777" w:rsidTr="00B95C21">
        <w:trPr>
          <w:trHeight w:val="29"/>
        </w:trPr>
        <w:tc>
          <w:tcPr>
            <w:tcW w:w="1848" w:type="dxa"/>
            <w:tcBorders>
              <w:top w:val="nil"/>
              <w:left w:val="single" w:sz="4" w:space="0" w:color="auto"/>
              <w:bottom w:val="nil"/>
              <w:right w:val="single" w:sz="4" w:space="0" w:color="auto"/>
            </w:tcBorders>
            <w:vAlign w:val="center"/>
          </w:tcPr>
          <w:p w14:paraId="67047CD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3235D93D"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BB52D"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C26C25"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BB9764" w14:textId="77777777" w:rsidR="00905208" w:rsidRDefault="00905208" w:rsidP="00B95C21">
            <w:pPr>
              <w:pStyle w:val="TAC"/>
              <w:rPr>
                <w:lang w:val="en-US" w:eastAsia="zh-CN"/>
              </w:rPr>
            </w:pPr>
            <w:r>
              <w:rPr>
                <w:rFonts w:cs="Arial"/>
                <w:szCs w:val="18"/>
                <w:lang w:val="en-US" w:eastAsia="zh-CN"/>
              </w:rPr>
              <w:t>4 and 5</w:t>
            </w:r>
          </w:p>
        </w:tc>
      </w:tr>
      <w:tr w:rsidR="00905208" w14:paraId="2E047677" w14:textId="77777777" w:rsidTr="00B95C21">
        <w:trPr>
          <w:trHeight w:val="29"/>
        </w:trPr>
        <w:tc>
          <w:tcPr>
            <w:tcW w:w="1848" w:type="dxa"/>
            <w:tcBorders>
              <w:top w:val="nil"/>
              <w:left w:val="single" w:sz="4" w:space="0" w:color="auto"/>
              <w:bottom w:val="nil"/>
              <w:right w:val="single" w:sz="4" w:space="0" w:color="auto"/>
            </w:tcBorders>
            <w:vAlign w:val="center"/>
          </w:tcPr>
          <w:p w14:paraId="0DA1BCD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0D6473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7E5C7"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B6A503"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2E533E4" w14:textId="77777777" w:rsidR="00905208" w:rsidRDefault="00905208" w:rsidP="00B95C21">
            <w:pPr>
              <w:pStyle w:val="TAC"/>
              <w:rPr>
                <w:lang w:val="en-US" w:eastAsia="zh-CN"/>
              </w:rPr>
            </w:pPr>
          </w:p>
        </w:tc>
      </w:tr>
      <w:tr w:rsidR="00905208" w14:paraId="041B309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41756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17D1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85CEE"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C1E942" w14:textId="77777777" w:rsidR="00905208" w:rsidRDefault="00905208" w:rsidP="00B95C21">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1E57CE" w14:textId="77777777" w:rsidR="00905208" w:rsidRDefault="00905208" w:rsidP="00B95C21">
            <w:pPr>
              <w:pStyle w:val="TAC"/>
              <w:rPr>
                <w:lang w:val="en-US" w:eastAsia="zh-CN"/>
              </w:rPr>
            </w:pPr>
          </w:p>
        </w:tc>
      </w:tr>
      <w:tr w:rsidR="00905208" w14:paraId="19B2215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24A20C" w14:textId="77777777" w:rsidR="00905208" w:rsidRDefault="00905208" w:rsidP="00B95C21">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72696F5F" w14:textId="77777777" w:rsidR="00905208" w:rsidRDefault="00905208" w:rsidP="00B95C21">
            <w:pPr>
              <w:pStyle w:val="TAC"/>
              <w:rPr>
                <w:lang w:val="en-US"/>
              </w:rPr>
            </w:pPr>
            <w:r>
              <w:rPr>
                <w:lang w:val="en-US"/>
              </w:rPr>
              <w:t>CA_n25A-n71A</w:t>
            </w:r>
          </w:p>
          <w:p w14:paraId="51E2753A" w14:textId="77777777" w:rsidR="00905208" w:rsidRDefault="00905208" w:rsidP="00B95C21">
            <w:pPr>
              <w:pStyle w:val="TAC"/>
              <w:rPr>
                <w:lang w:val="en-US"/>
              </w:rPr>
            </w:pPr>
            <w:r>
              <w:rPr>
                <w:lang w:val="en-US"/>
              </w:rPr>
              <w:t>CA_n25A-n77A</w:t>
            </w:r>
          </w:p>
          <w:p w14:paraId="77B80EE7"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20B624"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F87797" w14:textId="77777777" w:rsidR="00905208" w:rsidRDefault="00905208" w:rsidP="00B95C21">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10C714" w14:textId="77777777" w:rsidR="00905208" w:rsidRDefault="00905208" w:rsidP="00B95C21">
            <w:pPr>
              <w:pStyle w:val="TAC"/>
              <w:rPr>
                <w:szCs w:val="18"/>
                <w:lang w:val="en-US" w:eastAsia="zh-CN"/>
              </w:rPr>
            </w:pPr>
            <w:r>
              <w:rPr>
                <w:rFonts w:cs="Arial"/>
                <w:szCs w:val="18"/>
                <w:lang w:val="en-US" w:eastAsia="zh-CN"/>
              </w:rPr>
              <w:t>4 and 5</w:t>
            </w:r>
          </w:p>
        </w:tc>
      </w:tr>
      <w:tr w:rsidR="00905208" w14:paraId="6795B93D" w14:textId="77777777" w:rsidTr="00B95C21">
        <w:trPr>
          <w:trHeight w:val="29"/>
        </w:trPr>
        <w:tc>
          <w:tcPr>
            <w:tcW w:w="1848" w:type="dxa"/>
            <w:tcBorders>
              <w:top w:val="nil"/>
              <w:left w:val="single" w:sz="4" w:space="0" w:color="auto"/>
              <w:bottom w:val="nil"/>
              <w:right w:val="single" w:sz="4" w:space="0" w:color="auto"/>
            </w:tcBorders>
            <w:vAlign w:val="center"/>
          </w:tcPr>
          <w:p w14:paraId="61B59644" w14:textId="77777777" w:rsidR="00905208" w:rsidRDefault="00905208" w:rsidP="00B95C21">
            <w:pPr>
              <w:pStyle w:val="TAC"/>
              <w:rPr>
                <w:lang w:val="en-US"/>
              </w:rPr>
            </w:pPr>
          </w:p>
        </w:tc>
        <w:tc>
          <w:tcPr>
            <w:tcW w:w="1878" w:type="dxa"/>
            <w:tcBorders>
              <w:top w:val="nil"/>
              <w:left w:val="single" w:sz="4" w:space="0" w:color="auto"/>
              <w:bottom w:val="nil"/>
              <w:right w:val="single" w:sz="4" w:space="0" w:color="auto"/>
            </w:tcBorders>
            <w:vAlign w:val="center"/>
          </w:tcPr>
          <w:p w14:paraId="0E52871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670A1"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EB8516" w14:textId="77777777" w:rsidR="00905208" w:rsidRDefault="00905208" w:rsidP="00B95C21">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85D8A76" w14:textId="77777777" w:rsidR="00905208" w:rsidRDefault="00905208" w:rsidP="00B95C21">
            <w:pPr>
              <w:pStyle w:val="TAC"/>
              <w:rPr>
                <w:szCs w:val="18"/>
                <w:lang w:val="en-US" w:eastAsia="zh-CN"/>
              </w:rPr>
            </w:pPr>
          </w:p>
        </w:tc>
      </w:tr>
      <w:tr w:rsidR="00905208" w14:paraId="193871D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F05A55" w14:textId="77777777" w:rsidR="00905208" w:rsidRDefault="00905208" w:rsidP="00B95C2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C674C7"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AC08B"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994ED"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130875" w14:textId="77777777" w:rsidR="00905208" w:rsidRDefault="00905208" w:rsidP="00B95C21">
            <w:pPr>
              <w:pStyle w:val="TAC"/>
              <w:rPr>
                <w:szCs w:val="18"/>
                <w:lang w:val="en-US" w:eastAsia="zh-CN"/>
              </w:rPr>
            </w:pPr>
          </w:p>
        </w:tc>
      </w:tr>
      <w:tr w:rsidR="00905208" w14:paraId="07202F1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73BFA3" w14:textId="77777777" w:rsidR="00905208" w:rsidRDefault="00905208" w:rsidP="00B95C21">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648BA016" w14:textId="77777777" w:rsidR="00905208" w:rsidRDefault="00905208" w:rsidP="00B95C21">
            <w:pPr>
              <w:pStyle w:val="TAC"/>
              <w:rPr>
                <w:lang w:val="en-US"/>
              </w:rPr>
            </w:pPr>
            <w:r>
              <w:rPr>
                <w:lang w:val="en-US"/>
              </w:rPr>
              <w:t>CA_n25A-n71A</w:t>
            </w:r>
          </w:p>
          <w:p w14:paraId="5B895DF5" w14:textId="77777777" w:rsidR="00905208" w:rsidRDefault="00905208" w:rsidP="00B95C21">
            <w:pPr>
              <w:pStyle w:val="TAC"/>
              <w:rPr>
                <w:lang w:val="en-US"/>
              </w:rPr>
            </w:pPr>
            <w:r>
              <w:rPr>
                <w:lang w:val="en-US"/>
              </w:rPr>
              <w:t>CA_n25A-n77A</w:t>
            </w:r>
          </w:p>
          <w:p w14:paraId="3FE66468"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A6D2E9"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F5E20E" w14:textId="77777777" w:rsidR="00905208" w:rsidRDefault="00905208" w:rsidP="00B95C21">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9EDE96A" w14:textId="77777777" w:rsidR="00905208" w:rsidRDefault="00905208" w:rsidP="00B95C21">
            <w:pPr>
              <w:pStyle w:val="TAC"/>
              <w:rPr>
                <w:lang w:val="en-US" w:eastAsia="zh-CN"/>
              </w:rPr>
            </w:pPr>
            <w:r>
              <w:rPr>
                <w:szCs w:val="18"/>
                <w:lang w:val="en-US" w:eastAsia="zh-CN"/>
              </w:rPr>
              <w:t>0</w:t>
            </w:r>
          </w:p>
        </w:tc>
      </w:tr>
      <w:tr w:rsidR="00905208" w14:paraId="1786D2B4" w14:textId="77777777" w:rsidTr="00B95C21">
        <w:trPr>
          <w:trHeight w:val="29"/>
        </w:trPr>
        <w:tc>
          <w:tcPr>
            <w:tcW w:w="1848" w:type="dxa"/>
            <w:tcBorders>
              <w:top w:val="nil"/>
              <w:left w:val="single" w:sz="4" w:space="0" w:color="auto"/>
              <w:bottom w:val="nil"/>
              <w:right w:val="single" w:sz="4" w:space="0" w:color="auto"/>
            </w:tcBorders>
            <w:vAlign w:val="center"/>
          </w:tcPr>
          <w:p w14:paraId="78BA9BC7"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29F7241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17270" w14:textId="77777777" w:rsidR="00905208" w:rsidRDefault="00905208" w:rsidP="00B95C21">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FFD681"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9D4E5F6" w14:textId="77777777" w:rsidR="00905208" w:rsidRDefault="00905208" w:rsidP="00B95C21">
            <w:pPr>
              <w:pStyle w:val="TAC"/>
              <w:rPr>
                <w:lang w:val="en-US" w:eastAsia="zh-CN"/>
              </w:rPr>
            </w:pPr>
          </w:p>
        </w:tc>
      </w:tr>
      <w:tr w:rsidR="00905208" w14:paraId="77F05917" w14:textId="77777777" w:rsidTr="00B95C21">
        <w:trPr>
          <w:trHeight w:val="29"/>
        </w:trPr>
        <w:tc>
          <w:tcPr>
            <w:tcW w:w="1848" w:type="dxa"/>
            <w:tcBorders>
              <w:top w:val="nil"/>
              <w:left w:val="single" w:sz="4" w:space="0" w:color="auto"/>
              <w:bottom w:val="nil"/>
              <w:right w:val="single" w:sz="4" w:space="0" w:color="auto"/>
            </w:tcBorders>
            <w:vAlign w:val="center"/>
          </w:tcPr>
          <w:p w14:paraId="2A4E100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FCA48DF"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A4271" w14:textId="77777777" w:rsidR="00905208" w:rsidRDefault="00905208" w:rsidP="00B95C21">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3C211"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8D7EC" w14:textId="77777777" w:rsidR="00905208" w:rsidRDefault="00905208" w:rsidP="00B95C21">
            <w:pPr>
              <w:pStyle w:val="TAC"/>
              <w:rPr>
                <w:lang w:val="en-US" w:eastAsia="zh-CN"/>
              </w:rPr>
            </w:pPr>
          </w:p>
        </w:tc>
      </w:tr>
      <w:tr w:rsidR="00905208" w14:paraId="0A6FB8E0" w14:textId="77777777" w:rsidTr="00B95C21">
        <w:trPr>
          <w:trHeight w:val="29"/>
        </w:trPr>
        <w:tc>
          <w:tcPr>
            <w:tcW w:w="1848" w:type="dxa"/>
            <w:tcBorders>
              <w:top w:val="nil"/>
              <w:left w:val="single" w:sz="4" w:space="0" w:color="auto"/>
              <w:bottom w:val="nil"/>
              <w:right w:val="single" w:sz="4" w:space="0" w:color="auto"/>
            </w:tcBorders>
            <w:vAlign w:val="center"/>
          </w:tcPr>
          <w:p w14:paraId="5A96B7D2"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316E5DA"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CD1FD" w14:textId="77777777" w:rsidR="00905208" w:rsidRDefault="00905208" w:rsidP="00B95C21">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9078B4"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4736828" w14:textId="77777777" w:rsidR="00905208" w:rsidRDefault="00905208" w:rsidP="00B95C21">
            <w:pPr>
              <w:pStyle w:val="TAC"/>
              <w:rPr>
                <w:lang w:val="en-US" w:eastAsia="zh-CN"/>
              </w:rPr>
            </w:pPr>
            <w:r>
              <w:rPr>
                <w:rFonts w:cs="Arial"/>
                <w:szCs w:val="18"/>
                <w:lang w:val="en-US" w:eastAsia="zh-CN"/>
              </w:rPr>
              <w:t>4 and 5</w:t>
            </w:r>
          </w:p>
        </w:tc>
      </w:tr>
      <w:tr w:rsidR="00905208" w14:paraId="374E39FE" w14:textId="77777777" w:rsidTr="00B95C21">
        <w:trPr>
          <w:trHeight w:val="29"/>
        </w:trPr>
        <w:tc>
          <w:tcPr>
            <w:tcW w:w="1848" w:type="dxa"/>
            <w:tcBorders>
              <w:top w:val="nil"/>
              <w:left w:val="single" w:sz="4" w:space="0" w:color="auto"/>
              <w:bottom w:val="nil"/>
              <w:right w:val="single" w:sz="4" w:space="0" w:color="auto"/>
            </w:tcBorders>
            <w:vAlign w:val="center"/>
          </w:tcPr>
          <w:p w14:paraId="7B14240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EB79C74"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9DBB0" w14:textId="77777777" w:rsidR="00905208" w:rsidRDefault="00905208" w:rsidP="00B95C21">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6DEF11" w14:textId="77777777" w:rsidR="00905208" w:rsidRDefault="00905208" w:rsidP="00B95C21">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4792A08" w14:textId="77777777" w:rsidR="00905208" w:rsidRDefault="00905208" w:rsidP="00B95C21">
            <w:pPr>
              <w:pStyle w:val="TAC"/>
              <w:rPr>
                <w:lang w:val="en-US" w:eastAsia="zh-CN"/>
              </w:rPr>
            </w:pPr>
          </w:p>
        </w:tc>
      </w:tr>
      <w:tr w:rsidR="00905208" w14:paraId="223AFE1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138AE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C3D020"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4352A" w14:textId="77777777" w:rsidR="00905208" w:rsidRDefault="00905208" w:rsidP="00B95C21">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8686C" w14:textId="77777777" w:rsidR="00905208" w:rsidRDefault="00905208" w:rsidP="00B95C21">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DABABF" w14:textId="77777777" w:rsidR="00905208" w:rsidRDefault="00905208" w:rsidP="00B95C21">
            <w:pPr>
              <w:pStyle w:val="TAC"/>
              <w:rPr>
                <w:lang w:val="en-US" w:eastAsia="zh-CN"/>
              </w:rPr>
            </w:pPr>
          </w:p>
        </w:tc>
      </w:tr>
      <w:tr w:rsidR="00905208" w14:paraId="12EF84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C337860" w14:textId="77777777" w:rsidR="00905208" w:rsidRDefault="00905208" w:rsidP="00B95C21">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6D9DCC8B" w14:textId="77777777" w:rsidR="00905208" w:rsidRDefault="00905208" w:rsidP="00B95C21">
            <w:pPr>
              <w:pStyle w:val="TAC"/>
              <w:rPr>
                <w:lang w:val="en-US"/>
              </w:rPr>
            </w:pPr>
            <w:r>
              <w:rPr>
                <w:lang w:val="en-US"/>
              </w:rPr>
              <w:t>CA_n25A-n71A</w:t>
            </w:r>
          </w:p>
          <w:p w14:paraId="59BCF03F" w14:textId="77777777" w:rsidR="00905208" w:rsidRDefault="00905208" w:rsidP="00B95C21">
            <w:pPr>
              <w:pStyle w:val="TAC"/>
              <w:rPr>
                <w:lang w:val="en-US"/>
              </w:rPr>
            </w:pPr>
            <w:r>
              <w:rPr>
                <w:lang w:val="en-US"/>
              </w:rPr>
              <w:t>CA_n25A-n77A</w:t>
            </w:r>
          </w:p>
          <w:p w14:paraId="4059958D" w14:textId="77777777" w:rsidR="00905208" w:rsidRDefault="00905208" w:rsidP="00B95C21">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CB14F1"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EF4FC5" w14:textId="77777777" w:rsidR="00905208" w:rsidRDefault="00905208" w:rsidP="00B95C21">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BD419D2" w14:textId="77777777" w:rsidR="00905208" w:rsidRDefault="00905208" w:rsidP="00B95C21">
            <w:pPr>
              <w:pStyle w:val="TAC"/>
              <w:rPr>
                <w:lang w:val="en-US" w:eastAsia="zh-CN"/>
              </w:rPr>
            </w:pPr>
            <w:r>
              <w:rPr>
                <w:lang w:val="en-US" w:eastAsia="zh-CN"/>
              </w:rPr>
              <w:t>4 and 5</w:t>
            </w:r>
          </w:p>
        </w:tc>
      </w:tr>
      <w:tr w:rsidR="00905208" w14:paraId="1F79EA3C" w14:textId="77777777" w:rsidTr="00B95C21">
        <w:trPr>
          <w:trHeight w:val="29"/>
        </w:trPr>
        <w:tc>
          <w:tcPr>
            <w:tcW w:w="1848" w:type="dxa"/>
            <w:tcBorders>
              <w:top w:val="nil"/>
              <w:left w:val="single" w:sz="4" w:space="0" w:color="auto"/>
              <w:bottom w:val="nil"/>
              <w:right w:val="single" w:sz="4" w:space="0" w:color="auto"/>
            </w:tcBorders>
            <w:vAlign w:val="center"/>
          </w:tcPr>
          <w:p w14:paraId="09C0BBC9"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1F0BB93"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8E106" w14:textId="77777777" w:rsidR="00905208" w:rsidRDefault="00905208" w:rsidP="00B95C21">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BD8F3A" w14:textId="77777777" w:rsidR="00905208" w:rsidRDefault="00905208" w:rsidP="00B95C21">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22C7B10" w14:textId="77777777" w:rsidR="00905208" w:rsidRDefault="00905208" w:rsidP="00B95C21">
            <w:pPr>
              <w:pStyle w:val="TAC"/>
              <w:rPr>
                <w:lang w:val="en-US" w:eastAsia="zh-CN"/>
              </w:rPr>
            </w:pPr>
          </w:p>
        </w:tc>
      </w:tr>
      <w:tr w:rsidR="00905208" w14:paraId="71E7073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1BB5F9"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0D17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FE0E5"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33B358" w14:textId="77777777" w:rsidR="00905208" w:rsidRDefault="00905208" w:rsidP="00B95C21">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73FE13" w14:textId="77777777" w:rsidR="00905208" w:rsidRDefault="00905208" w:rsidP="00B95C21">
            <w:pPr>
              <w:pStyle w:val="TAC"/>
              <w:rPr>
                <w:lang w:val="en-US" w:eastAsia="zh-CN"/>
              </w:rPr>
            </w:pPr>
          </w:p>
        </w:tc>
      </w:tr>
      <w:tr w:rsidR="00905208" w14:paraId="4AA5D341" w14:textId="77777777" w:rsidTr="00B95C21">
        <w:trPr>
          <w:trHeight w:val="29"/>
        </w:trPr>
        <w:tc>
          <w:tcPr>
            <w:tcW w:w="1848" w:type="dxa"/>
            <w:tcBorders>
              <w:top w:val="nil"/>
              <w:left w:val="single" w:sz="4" w:space="0" w:color="auto"/>
              <w:bottom w:val="nil"/>
              <w:right w:val="single" w:sz="4" w:space="0" w:color="auto"/>
            </w:tcBorders>
            <w:vAlign w:val="center"/>
          </w:tcPr>
          <w:p w14:paraId="470C29BC" w14:textId="77777777" w:rsidR="00905208" w:rsidRDefault="00905208" w:rsidP="00B95C21">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38A9F507" w14:textId="77777777" w:rsidR="00905208" w:rsidRDefault="00905208" w:rsidP="00B95C21">
            <w:pPr>
              <w:pStyle w:val="TAC"/>
              <w:rPr>
                <w:lang w:val="en-US"/>
              </w:rPr>
            </w:pPr>
            <w:r>
              <w:rPr>
                <w:lang w:val="en-US"/>
              </w:rPr>
              <w:t>CA_n25A-n71A</w:t>
            </w:r>
          </w:p>
          <w:p w14:paraId="6B29DE50" w14:textId="77777777" w:rsidR="00905208" w:rsidRDefault="00905208" w:rsidP="00B95C21">
            <w:pPr>
              <w:pStyle w:val="TAC"/>
              <w:rPr>
                <w:lang w:val="en-US"/>
              </w:rPr>
            </w:pPr>
            <w:r>
              <w:rPr>
                <w:lang w:val="en-US"/>
              </w:rPr>
              <w:t>CA_n25A-n78A</w:t>
            </w:r>
          </w:p>
          <w:p w14:paraId="40429BEC" w14:textId="77777777" w:rsidR="00905208" w:rsidRDefault="00905208" w:rsidP="00B95C21">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64861F"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7A47D9"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2341F3" w14:textId="77777777" w:rsidR="00905208" w:rsidRDefault="00905208" w:rsidP="00B95C21">
            <w:pPr>
              <w:pStyle w:val="TAC"/>
              <w:rPr>
                <w:lang w:val="en-US" w:eastAsia="zh-CN"/>
              </w:rPr>
            </w:pPr>
            <w:r>
              <w:rPr>
                <w:lang w:val="en-US" w:eastAsia="zh-CN"/>
              </w:rPr>
              <w:t>0</w:t>
            </w:r>
          </w:p>
        </w:tc>
      </w:tr>
      <w:tr w:rsidR="00905208" w14:paraId="278B4758" w14:textId="77777777" w:rsidTr="00B95C21">
        <w:trPr>
          <w:trHeight w:val="29"/>
        </w:trPr>
        <w:tc>
          <w:tcPr>
            <w:tcW w:w="1848" w:type="dxa"/>
            <w:tcBorders>
              <w:top w:val="nil"/>
              <w:left w:val="single" w:sz="4" w:space="0" w:color="auto"/>
              <w:bottom w:val="nil"/>
              <w:right w:val="single" w:sz="4" w:space="0" w:color="auto"/>
            </w:tcBorders>
            <w:vAlign w:val="center"/>
          </w:tcPr>
          <w:p w14:paraId="56A6457F"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43C4EDA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E1BAC" w14:textId="77777777" w:rsidR="00905208" w:rsidRDefault="00905208" w:rsidP="00B95C21">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D886EE"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BD0C3D" w14:textId="77777777" w:rsidR="00905208" w:rsidRDefault="00905208" w:rsidP="00B95C21">
            <w:pPr>
              <w:pStyle w:val="TAC"/>
              <w:rPr>
                <w:lang w:val="en-US" w:eastAsia="zh-CN"/>
              </w:rPr>
            </w:pPr>
          </w:p>
        </w:tc>
      </w:tr>
      <w:tr w:rsidR="00905208" w14:paraId="4C65AB8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53CC3E0"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3381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BFB1C" w14:textId="77777777" w:rsidR="00905208" w:rsidRDefault="00905208" w:rsidP="00B95C21">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DD4DD1"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FF3374" w14:textId="77777777" w:rsidR="00905208" w:rsidRDefault="00905208" w:rsidP="00B95C21">
            <w:pPr>
              <w:pStyle w:val="TAC"/>
              <w:rPr>
                <w:lang w:val="en-US" w:eastAsia="zh-CN"/>
              </w:rPr>
            </w:pPr>
          </w:p>
        </w:tc>
      </w:tr>
      <w:tr w:rsidR="00905208" w14:paraId="41DD0CEE" w14:textId="77777777" w:rsidTr="00B95C21">
        <w:trPr>
          <w:trHeight w:val="29"/>
        </w:trPr>
        <w:tc>
          <w:tcPr>
            <w:tcW w:w="1848" w:type="dxa"/>
            <w:tcBorders>
              <w:top w:val="nil"/>
              <w:left w:val="single" w:sz="4" w:space="0" w:color="auto"/>
              <w:bottom w:val="nil"/>
              <w:right w:val="single" w:sz="4" w:space="0" w:color="auto"/>
            </w:tcBorders>
            <w:vAlign w:val="center"/>
          </w:tcPr>
          <w:p w14:paraId="73723155" w14:textId="77777777" w:rsidR="00905208" w:rsidRDefault="00905208" w:rsidP="00B95C21">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7EDB7B2B" w14:textId="77777777" w:rsidR="00905208" w:rsidRDefault="00905208" w:rsidP="00B95C21">
            <w:pPr>
              <w:pStyle w:val="TAC"/>
              <w:rPr>
                <w:lang w:val="en-US"/>
              </w:rPr>
            </w:pPr>
            <w:r>
              <w:rPr>
                <w:lang w:val="en-US"/>
              </w:rPr>
              <w:t>CA_n25A-n71A</w:t>
            </w:r>
          </w:p>
          <w:p w14:paraId="45111309" w14:textId="77777777" w:rsidR="00905208" w:rsidRDefault="00905208" w:rsidP="00B95C21">
            <w:pPr>
              <w:pStyle w:val="TAC"/>
              <w:rPr>
                <w:lang w:val="en-US"/>
              </w:rPr>
            </w:pPr>
            <w:r>
              <w:rPr>
                <w:lang w:val="en-US"/>
              </w:rPr>
              <w:t>CA_n25A-n78A</w:t>
            </w:r>
          </w:p>
          <w:p w14:paraId="3B142832" w14:textId="77777777" w:rsidR="00905208" w:rsidRDefault="00905208" w:rsidP="00B95C21">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F56DD89" w14:textId="77777777" w:rsidR="00905208" w:rsidRDefault="00905208" w:rsidP="00B95C21">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7D7C4E" w14:textId="77777777" w:rsidR="00905208" w:rsidRDefault="00905208" w:rsidP="00B95C21">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68444" w14:textId="77777777" w:rsidR="00905208" w:rsidRDefault="00905208" w:rsidP="00B95C21">
            <w:pPr>
              <w:pStyle w:val="TAC"/>
              <w:rPr>
                <w:lang w:val="en-US" w:eastAsia="zh-CN"/>
              </w:rPr>
            </w:pPr>
            <w:r>
              <w:rPr>
                <w:lang w:val="en-US" w:eastAsia="zh-CN"/>
              </w:rPr>
              <w:t>0</w:t>
            </w:r>
          </w:p>
        </w:tc>
      </w:tr>
      <w:tr w:rsidR="00905208" w14:paraId="43663475" w14:textId="77777777" w:rsidTr="00B95C21">
        <w:trPr>
          <w:trHeight w:val="29"/>
        </w:trPr>
        <w:tc>
          <w:tcPr>
            <w:tcW w:w="1848" w:type="dxa"/>
            <w:tcBorders>
              <w:top w:val="nil"/>
              <w:left w:val="single" w:sz="4" w:space="0" w:color="auto"/>
              <w:bottom w:val="nil"/>
              <w:right w:val="single" w:sz="4" w:space="0" w:color="auto"/>
            </w:tcBorders>
            <w:vAlign w:val="center"/>
          </w:tcPr>
          <w:p w14:paraId="5845D369" w14:textId="77777777" w:rsidR="00905208" w:rsidRDefault="00905208" w:rsidP="00B95C21">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9CC51E4"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E5D22" w14:textId="77777777" w:rsidR="00905208" w:rsidRDefault="00905208" w:rsidP="00B95C21">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F7E23A" w14:textId="77777777" w:rsidR="00905208" w:rsidRDefault="00905208" w:rsidP="00B95C21">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AEB518" w14:textId="77777777" w:rsidR="00905208" w:rsidRDefault="00905208" w:rsidP="00B95C21">
            <w:pPr>
              <w:pStyle w:val="TAC"/>
              <w:rPr>
                <w:szCs w:val="18"/>
                <w:lang w:val="en-US" w:eastAsia="zh-CN"/>
              </w:rPr>
            </w:pPr>
          </w:p>
        </w:tc>
      </w:tr>
      <w:tr w:rsidR="00905208" w14:paraId="4CF6431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2F74512" w14:textId="77777777" w:rsidR="00905208" w:rsidRDefault="00905208" w:rsidP="00B95C21">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2191D7" w14:textId="77777777" w:rsidR="00905208" w:rsidRDefault="00905208" w:rsidP="00B95C2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4B7D3" w14:textId="77777777" w:rsidR="00905208" w:rsidRDefault="00905208" w:rsidP="00B95C21">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6D07DF"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D3D746" w14:textId="77777777" w:rsidR="00905208" w:rsidRDefault="00905208" w:rsidP="00B95C21">
            <w:pPr>
              <w:pStyle w:val="TAC"/>
              <w:rPr>
                <w:szCs w:val="18"/>
                <w:lang w:val="en-US" w:eastAsia="zh-CN"/>
              </w:rPr>
            </w:pPr>
          </w:p>
        </w:tc>
      </w:tr>
      <w:tr w:rsidR="00905208" w14:paraId="34EFEAE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E77A437" w14:textId="77777777" w:rsidR="00905208" w:rsidRDefault="00905208" w:rsidP="00B95C21">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EE39EEE" w14:textId="77777777" w:rsidR="00905208" w:rsidRDefault="00905208" w:rsidP="00B95C21">
            <w:pPr>
              <w:pStyle w:val="TAC"/>
              <w:rPr>
                <w:lang w:val="en-US" w:eastAsia="zh-CN"/>
              </w:rPr>
            </w:pPr>
            <w:r>
              <w:rPr>
                <w:lang w:val="en-US" w:eastAsia="zh-CN"/>
              </w:rPr>
              <w:t>CA_n26A-n66A</w:t>
            </w:r>
          </w:p>
          <w:p w14:paraId="2D54FF35" w14:textId="77777777" w:rsidR="00905208" w:rsidRDefault="00905208" w:rsidP="00B95C21">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0CF59B7" w14:textId="77777777" w:rsidR="00905208" w:rsidRDefault="00905208" w:rsidP="00B95C21">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DB18392"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113375" w14:textId="77777777" w:rsidR="00905208" w:rsidRDefault="00905208" w:rsidP="00B95C21">
            <w:pPr>
              <w:pStyle w:val="TAC"/>
              <w:rPr>
                <w:lang w:val="en-US" w:eastAsia="zh-CN"/>
              </w:rPr>
            </w:pPr>
            <w:r>
              <w:rPr>
                <w:lang w:val="en-US" w:eastAsia="zh-CN"/>
              </w:rPr>
              <w:t>0</w:t>
            </w:r>
          </w:p>
        </w:tc>
      </w:tr>
      <w:tr w:rsidR="00905208" w14:paraId="3EDCB57D" w14:textId="77777777" w:rsidTr="00B95C21">
        <w:trPr>
          <w:trHeight w:val="29"/>
        </w:trPr>
        <w:tc>
          <w:tcPr>
            <w:tcW w:w="1848" w:type="dxa"/>
            <w:tcBorders>
              <w:top w:val="nil"/>
              <w:left w:val="single" w:sz="4" w:space="0" w:color="auto"/>
              <w:bottom w:val="nil"/>
              <w:right w:val="single" w:sz="4" w:space="0" w:color="auto"/>
            </w:tcBorders>
            <w:vAlign w:val="center"/>
          </w:tcPr>
          <w:p w14:paraId="731403E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1E76AA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41EBB" w14:textId="77777777" w:rsidR="00905208" w:rsidRDefault="00905208" w:rsidP="00B95C21">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4BA209" w14:textId="77777777" w:rsidR="00905208" w:rsidRDefault="00905208" w:rsidP="00B95C21">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93EC4A" w14:textId="77777777" w:rsidR="00905208" w:rsidRDefault="00905208" w:rsidP="00B95C21">
            <w:pPr>
              <w:pStyle w:val="TAC"/>
              <w:rPr>
                <w:lang w:val="en-US" w:eastAsia="zh-CN"/>
              </w:rPr>
            </w:pPr>
          </w:p>
        </w:tc>
      </w:tr>
      <w:tr w:rsidR="00905208" w14:paraId="25F9D8D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2B6336"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89F08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1435" w14:textId="77777777" w:rsidR="00905208" w:rsidRDefault="00905208" w:rsidP="00B95C21">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7BA1E15" w14:textId="77777777" w:rsidR="00905208" w:rsidRDefault="00905208" w:rsidP="00B95C21">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20C387" w14:textId="77777777" w:rsidR="00905208" w:rsidRDefault="00905208" w:rsidP="00B95C21">
            <w:pPr>
              <w:pStyle w:val="TAC"/>
              <w:rPr>
                <w:lang w:val="en-US" w:eastAsia="zh-CN"/>
              </w:rPr>
            </w:pPr>
          </w:p>
        </w:tc>
      </w:tr>
      <w:tr w:rsidR="00905208" w14:paraId="474E89D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D00EF9E" w14:textId="77777777" w:rsidR="00905208" w:rsidRDefault="00905208" w:rsidP="00B95C21">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27F58B18" w14:textId="77777777" w:rsidR="00905208" w:rsidRDefault="00905208" w:rsidP="00B95C21">
            <w:pPr>
              <w:pStyle w:val="TAC"/>
              <w:rPr>
                <w:lang w:val="en-US" w:eastAsia="zh-CN"/>
              </w:rPr>
            </w:pPr>
            <w:r>
              <w:rPr>
                <w:lang w:val="en-US" w:eastAsia="zh-CN"/>
              </w:rPr>
              <w:t>CA_n26A-n66A</w:t>
            </w:r>
          </w:p>
          <w:p w14:paraId="11E5D397" w14:textId="77777777" w:rsidR="00905208" w:rsidRDefault="00905208" w:rsidP="00B95C21">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8F3005A" w14:textId="77777777" w:rsidR="00905208" w:rsidRDefault="00905208" w:rsidP="00B95C21">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D6154E2"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25A49" w14:textId="77777777" w:rsidR="00905208" w:rsidRDefault="00905208" w:rsidP="00B95C21">
            <w:pPr>
              <w:pStyle w:val="TAC"/>
              <w:rPr>
                <w:lang w:val="en-US" w:eastAsia="zh-CN"/>
              </w:rPr>
            </w:pPr>
            <w:r>
              <w:rPr>
                <w:lang w:val="en-US" w:eastAsia="zh-CN"/>
              </w:rPr>
              <w:t>0</w:t>
            </w:r>
          </w:p>
        </w:tc>
      </w:tr>
      <w:tr w:rsidR="00905208" w14:paraId="26514C04" w14:textId="77777777" w:rsidTr="00B95C21">
        <w:trPr>
          <w:trHeight w:val="29"/>
        </w:trPr>
        <w:tc>
          <w:tcPr>
            <w:tcW w:w="1848" w:type="dxa"/>
            <w:tcBorders>
              <w:top w:val="nil"/>
              <w:left w:val="single" w:sz="4" w:space="0" w:color="auto"/>
              <w:bottom w:val="nil"/>
              <w:right w:val="single" w:sz="4" w:space="0" w:color="auto"/>
            </w:tcBorders>
            <w:vAlign w:val="center"/>
          </w:tcPr>
          <w:p w14:paraId="2B0B0FE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626D714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057CA" w14:textId="77777777" w:rsidR="00905208" w:rsidRDefault="00905208" w:rsidP="00B95C21">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54986D" w14:textId="77777777" w:rsidR="00905208" w:rsidRDefault="00905208" w:rsidP="00B95C21">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556888B4" w14:textId="77777777" w:rsidR="00905208" w:rsidRDefault="00905208" w:rsidP="00B95C21">
            <w:pPr>
              <w:pStyle w:val="TAC"/>
              <w:rPr>
                <w:lang w:val="en-US" w:eastAsia="zh-CN"/>
              </w:rPr>
            </w:pPr>
          </w:p>
        </w:tc>
      </w:tr>
      <w:tr w:rsidR="00905208" w14:paraId="65B0E3C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DDFB2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F844B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0A92D" w14:textId="77777777" w:rsidR="00905208" w:rsidRDefault="00905208" w:rsidP="00B95C21">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16D985" w14:textId="77777777" w:rsidR="00905208" w:rsidRDefault="00905208" w:rsidP="00B95C21">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4A3A9AC" w14:textId="77777777" w:rsidR="00905208" w:rsidRDefault="00905208" w:rsidP="00B95C21">
            <w:pPr>
              <w:pStyle w:val="TAC"/>
              <w:rPr>
                <w:lang w:val="en-US" w:eastAsia="zh-CN"/>
              </w:rPr>
            </w:pPr>
          </w:p>
        </w:tc>
      </w:tr>
      <w:tr w:rsidR="00905208" w14:paraId="723EB82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1E4CC3" w14:textId="77777777" w:rsidR="00905208" w:rsidRDefault="00905208" w:rsidP="00B95C21">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7B73B305" w14:textId="77777777" w:rsidR="00905208" w:rsidRDefault="00905208" w:rsidP="00B95C21">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A7D362" w14:textId="77777777" w:rsidR="00905208" w:rsidRDefault="00905208" w:rsidP="00B95C21">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652726" w14:textId="77777777" w:rsidR="00905208" w:rsidRDefault="00905208" w:rsidP="00B95C21">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09BC0C3" w14:textId="77777777" w:rsidR="00905208" w:rsidRDefault="00905208" w:rsidP="00B95C21">
            <w:pPr>
              <w:pStyle w:val="TAC"/>
              <w:rPr>
                <w:lang w:val="en-US" w:eastAsia="zh-CN"/>
              </w:rPr>
            </w:pPr>
            <w:r>
              <w:rPr>
                <w:lang w:val="en-US"/>
              </w:rPr>
              <w:t>0</w:t>
            </w:r>
          </w:p>
        </w:tc>
      </w:tr>
      <w:tr w:rsidR="00905208" w14:paraId="4C579BE2" w14:textId="77777777" w:rsidTr="00B95C21">
        <w:trPr>
          <w:trHeight w:val="29"/>
        </w:trPr>
        <w:tc>
          <w:tcPr>
            <w:tcW w:w="1848" w:type="dxa"/>
            <w:tcBorders>
              <w:top w:val="nil"/>
              <w:left w:val="single" w:sz="4" w:space="0" w:color="auto"/>
              <w:bottom w:val="nil"/>
              <w:right w:val="single" w:sz="4" w:space="0" w:color="auto"/>
            </w:tcBorders>
            <w:vAlign w:val="center"/>
          </w:tcPr>
          <w:p w14:paraId="6B2B9CA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260BB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D0D60" w14:textId="77777777" w:rsidR="00905208" w:rsidRDefault="00905208" w:rsidP="00B95C21">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17132A" w14:textId="77777777" w:rsidR="00905208" w:rsidRDefault="00905208" w:rsidP="00B95C21">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470354" w14:textId="77777777" w:rsidR="00905208" w:rsidRDefault="00905208" w:rsidP="00B95C21">
            <w:pPr>
              <w:pStyle w:val="TAC"/>
              <w:rPr>
                <w:lang w:val="en-US" w:eastAsia="zh-CN"/>
              </w:rPr>
            </w:pPr>
          </w:p>
        </w:tc>
      </w:tr>
      <w:tr w:rsidR="00905208" w14:paraId="1941DD1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8041C5E"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138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739D3" w14:textId="77777777" w:rsidR="00905208" w:rsidRDefault="00905208" w:rsidP="00B95C21">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92404C" w14:textId="77777777" w:rsidR="00905208" w:rsidRDefault="00905208" w:rsidP="00B95C21">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B98C22" w14:textId="77777777" w:rsidR="00905208" w:rsidRDefault="00905208" w:rsidP="00B95C21">
            <w:pPr>
              <w:pStyle w:val="TAC"/>
              <w:rPr>
                <w:lang w:val="en-US" w:eastAsia="zh-CN"/>
              </w:rPr>
            </w:pPr>
          </w:p>
        </w:tc>
      </w:tr>
      <w:tr w:rsidR="00905208" w14:paraId="042ADF96" w14:textId="77777777" w:rsidTr="00B95C21">
        <w:trPr>
          <w:trHeight w:val="29"/>
        </w:trPr>
        <w:tc>
          <w:tcPr>
            <w:tcW w:w="1848" w:type="dxa"/>
            <w:tcBorders>
              <w:top w:val="single" w:sz="4" w:space="0" w:color="auto"/>
              <w:left w:val="single" w:sz="4" w:space="0" w:color="auto"/>
              <w:bottom w:val="nil"/>
              <w:right w:val="single" w:sz="4" w:space="0" w:color="auto"/>
            </w:tcBorders>
          </w:tcPr>
          <w:p w14:paraId="0ECC05E4" w14:textId="77777777" w:rsidR="00905208" w:rsidRDefault="00905208" w:rsidP="00B95C21">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40AAE54" w14:textId="77777777" w:rsidR="00905208" w:rsidRDefault="00905208" w:rsidP="00B95C2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CEB6B0" w14:textId="77777777" w:rsidR="00905208" w:rsidRDefault="00905208" w:rsidP="00B95C21">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6689" w14:textId="77777777" w:rsidR="00905208" w:rsidRDefault="00905208" w:rsidP="00B95C21">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7DC1857C" w14:textId="77777777" w:rsidR="00905208" w:rsidRDefault="00905208" w:rsidP="00B95C21">
            <w:pPr>
              <w:pStyle w:val="TAC"/>
              <w:rPr>
                <w:lang w:val="en-US" w:eastAsia="zh-CN"/>
              </w:rPr>
            </w:pPr>
            <w:r>
              <w:rPr>
                <w:lang w:val="en-US"/>
              </w:rPr>
              <w:t>0</w:t>
            </w:r>
          </w:p>
        </w:tc>
      </w:tr>
      <w:tr w:rsidR="00905208" w14:paraId="49CF26BA" w14:textId="77777777" w:rsidTr="00B95C21">
        <w:trPr>
          <w:trHeight w:val="29"/>
        </w:trPr>
        <w:tc>
          <w:tcPr>
            <w:tcW w:w="1848" w:type="dxa"/>
            <w:tcBorders>
              <w:top w:val="nil"/>
              <w:left w:val="single" w:sz="4" w:space="0" w:color="auto"/>
              <w:bottom w:val="nil"/>
              <w:right w:val="single" w:sz="4" w:space="0" w:color="auto"/>
            </w:tcBorders>
          </w:tcPr>
          <w:p w14:paraId="7BD02294"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7ACB849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AACBC" w14:textId="77777777" w:rsidR="00905208" w:rsidRDefault="00905208" w:rsidP="00B95C21">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AB18954" w14:textId="77777777" w:rsidR="00905208" w:rsidRDefault="00905208" w:rsidP="00B95C21">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7EE3E0C" w14:textId="77777777" w:rsidR="00905208" w:rsidRDefault="00905208" w:rsidP="00B95C21">
            <w:pPr>
              <w:pStyle w:val="TAC"/>
              <w:rPr>
                <w:lang w:val="en-US" w:eastAsia="zh-CN"/>
              </w:rPr>
            </w:pPr>
          </w:p>
        </w:tc>
      </w:tr>
      <w:tr w:rsidR="00905208" w14:paraId="368C14F4" w14:textId="77777777" w:rsidTr="00B95C21">
        <w:trPr>
          <w:trHeight w:val="29"/>
        </w:trPr>
        <w:tc>
          <w:tcPr>
            <w:tcW w:w="1848" w:type="dxa"/>
            <w:tcBorders>
              <w:top w:val="nil"/>
              <w:left w:val="single" w:sz="4" w:space="0" w:color="auto"/>
              <w:bottom w:val="single" w:sz="4" w:space="0" w:color="auto"/>
              <w:right w:val="single" w:sz="4" w:space="0" w:color="auto"/>
            </w:tcBorders>
          </w:tcPr>
          <w:p w14:paraId="2B0D9BA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18B5E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711CC" w14:textId="77777777" w:rsidR="00905208" w:rsidRDefault="00905208" w:rsidP="00B95C21">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41427F66" w14:textId="77777777" w:rsidR="00905208" w:rsidRDefault="00905208" w:rsidP="00B95C21">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2F1E400E" w14:textId="77777777" w:rsidR="00905208" w:rsidRDefault="00905208" w:rsidP="00B95C21">
            <w:pPr>
              <w:pStyle w:val="TAC"/>
              <w:rPr>
                <w:lang w:val="en-US" w:eastAsia="zh-CN"/>
              </w:rPr>
            </w:pPr>
          </w:p>
        </w:tc>
      </w:tr>
      <w:tr w:rsidR="00905208" w14:paraId="5D6F9436" w14:textId="77777777" w:rsidTr="00B95C21">
        <w:trPr>
          <w:trHeight w:val="29"/>
        </w:trPr>
        <w:tc>
          <w:tcPr>
            <w:tcW w:w="1848" w:type="dxa"/>
            <w:tcBorders>
              <w:top w:val="single" w:sz="4" w:space="0" w:color="auto"/>
              <w:left w:val="single" w:sz="4" w:space="0" w:color="auto"/>
              <w:bottom w:val="nil"/>
              <w:right w:val="single" w:sz="4" w:space="0" w:color="auto"/>
            </w:tcBorders>
          </w:tcPr>
          <w:p w14:paraId="370CB380" w14:textId="77777777" w:rsidR="00905208" w:rsidRDefault="00905208" w:rsidP="00B95C21">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7D4F0DB0" w14:textId="77777777" w:rsidR="00905208" w:rsidRDefault="00905208" w:rsidP="00B95C21">
            <w:pPr>
              <w:pStyle w:val="TAC"/>
              <w:rPr>
                <w:szCs w:val="18"/>
                <w:lang w:val="en-US" w:eastAsia="zh-CN"/>
              </w:rPr>
            </w:pPr>
            <w:r>
              <w:rPr>
                <w:rFonts w:cs="Arial" w:hint="eastAsia"/>
                <w:szCs w:val="18"/>
                <w:lang w:val="en-US" w:eastAsia="zh-CN"/>
              </w:rPr>
              <w:t>CA_n28A-n39A</w:t>
            </w:r>
          </w:p>
          <w:p w14:paraId="5CCD111F" w14:textId="77777777" w:rsidR="00905208" w:rsidRDefault="00905208" w:rsidP="00B95C21">
            <w:pPr>
              <w:pStyle w:val="TAC"/>
              <w:rPr>
                <w:szCs w:val="18"/>
                <w:lang w:val="en-US" w:eastAsia="zh-CN"/>
              </w:rPr>
            </w:pPr>
            <w:r>
              <w:rPr>
                <w:rFonts w:cs="Arial" w:hint="eastAsia"/>
                <w:szCs w:val="18"/>
                <w:lang w:val="en-US" w:eastAsia="zh-CN"/>
              </w:rPr>
              <w:t>CA_n28A-n41A</w:t>
            </w:r>
          </w:p>
          <w:p w14:paraId="4216B997" w14:textId="77777777" w:rsidR="00905208" w:rsidRDefault="00905208" w:rsidP="00B95C21">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CDA9BD6"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99539B" w14:textId="77777777" w:rsidR="00905208" w:rsidRDefault="00905208" w:rsidP="00B95C2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A294CAE" w14:textId="77777777" w:rsidR="00905208" w:rsidRDefault="00905208" w:rsidP="00B95C21">
            <w:pPr>
              <w:pStyle w:val="TAC"/>
              <w:rPr>
                <w:lang w:val="en-US" w:eastAsia="zh-CN"/>
              </w:rPr>
            </w:pPr>
            <w:r>
              <w:rPr>
                <w:rFonts w:hint="eastAsia"/>
                <w:color w:val="000000" w:themeColor="text1"/>
                <w:szCs w:val="18"/>
                <w:lang w:val="en-US" w:eastAsia="zh-CN"/>
              </w:rPr>
              <w:t>0</w:t>
            </w:r>
          </w:p>
        </w:tc>
      </w:tr>
      <w:tr w:rsidR="00905208" w14:paraId="1DE6D188" w14:textId="77777777" w:rsidTr="00B95C21">
        <w:trPr>
          <w:trHeight w:val="29"/>
        </w:trPr>
        <w:tc>
          <w:tcPr>
            <w:tcW w:w="1848" w:type="dxa"/>
            <w:tcBorders>
              <w:top w:val="nil"/>
              <w:left w:val="single" w:sz="4" w:space="0" w:color="auto"/>
              <w:bottom w:val="nil"/>
              <w:right w:val="single" w:sz="4" w:space="0" w:color="auto"/>
            </w:tcBorders>
          </w:tcPr>
          <w:p w14:paraId="1C95D621"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3B4462C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EBF11"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444C74C" w14:textId="77777777" w:rsidR="00905208" w:rsidRDefault="00905208" w:rsidP="00B95C2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D9E5319" w14:textId="77777777" w:rsidR="00905208" w:rsidRDefault="00905208" w:rsidP="00B95C21">
            <w:pPr>
              <w:pStyle w:val="TAC"/>
              <w:rPr>
                <w:lang w:val="en-US" w:eastAsia="zh-CN"/>
              </w:rPr>
            </w:pPr>
          </w:p>
        </w:tc>
      </w:tr>
      <w:tr w:rsidR="00905208" w14:paraId="54F9AA55" w14:textId="77777777" w:rsidTr="00B95C21">
        <w:trPr>
          <w:trHeight w:val="29"/>
        </w:trPr>
        <w:tc>
          <w:tcPr>
            <w:tcW w:w="1848" w:type="dxa"/>
            <w:tcBorders>
              <w:top w:val="nil"/>
              <w:left w:val="single" w:sz="4" w:space="0" w:color="auto"/>
              <w:bottom w:val="single" w:sz="4" w:space="0" w:color="auto"/>
              <w:right w:val="single" w:sz="4" w:space="0" w:color="auto"/>
            </w:tcBorders>
          </w:tcPr>
          <w:p w14:paraId="3B01140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369AD7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0FADB"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A14A616" w14:textId="77777777" w:rsidR="00905208" w:rsidRDefault="00905208" w:rsidP="00B95C2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55345DA7" w14:textId="77777777" w:rsidR="00905208" w:rsidRDefault="00905208" w:rsidP="00B95C21">
            <w:pPr>
              <w:pStyle w:val="TAC"/>
              <w:rPr>
                <w:lang w:val="en-US" w:eastAsia="zh-CN"/>
              </w:rPr>
            </w:pPr>
          </w:p>
        </w:tc>
      </w:tr>
      <w:tr w:rsidR="00905208" w14:paraId="44DC8F5D" w14:textId="77777777" w:rsidTr="00B95C21">
        <w:trPr>
          <w:trHeight w:val="29"/>
        </w:trPr>
        <w:tc>
          <w:tcPr>
            <w:tcW w:w="1848" w:type="dxa"/>
            <w:tcBorders>
              <w:top w:val="single" w:sz="4" w:space="0" w:color="auto"/>
              <w:left w:val="single" w:sz="4" w:space="0" w:color="auto"/>
              <w:bottom w:val="nil"/>
              <w:right w:val="single" w:sz="4" w:space="0" w:color="auto"/>
            </w:tcBorders>
          </w:tcPr>
          <w:p w14:paraId="0908507B" w14:textId="77777777" w:rsidR="00905208" w:rsidRDefault="00905208" w:rsidP="00B95C21">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F042ABE" w14:textId="77777777" w:rsidR="00905208" w:rsidRDefault="00905208" w:rsidP="00B95C21">
            <w:pPr>
              <w:pStyle w:val="TAC"/>
              <w:rPr>
                <w:szCs w:val="18"/>
                <w:lang w:val="en-US" w:eastAsia="zh-CN"/>
              </w:rPr>
            </w:pPr>
            <w:r>
              <w:rPr>
                <w:rFonts w:cs="Arial" w:hint="eastAsia"/>
                <w:szCs w:val="18"/>
                <w:lang w:val="en-US" w:eastAsia="zh-CN"/>
              </w:rPr>
              <w:t>CA_n28A-n39A</w:t>
            </w:r>
          </w:p>
          <w:p w14:paraId="7DE88D5E" w14:textId="77777777" w:rsidR="00905208" w:rsidRDefault="00905208" w:rsidP="00B95C21">
            <w:pPr>
              <w:pStyle w:val="TAC"/>
              <w:rPr>
                <w:szCs w:val="18"/>
                <w:lang w:val="en-US" w:eastAsia="zh-CN"/>
              </w:rPr>
            </w:pPr>
            <w:r>
              <w:rPr>
                <w:rFonts w:cs="Arial" w:hint="eastAsia"/>
                <w:szCs w:val="18"/>
                <w:lang w:val="en-US" w:eastAsia="zh-CN"/>
              </w:rPr>
              <w:t>CA_n28A-n41A</w:t>
            </w:r>
          </w:p>
          <w:p w14:paraId="5D8440E3" w14:textId="77777777" w:rsidR="00905208" w:rsidRDefault="00905208" w:rsidP="00B95C21">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5BA3A7A"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623762" w14:textId="77777777" w:rsidR="00905208" w:rsidRDefault="00905208" w:rsidP="00B95C2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6F37502" w14:textId="77777777" w:rsidR="00905208" w:rsidRDefault="00905208" w:rsidP="00B95C21">
            <w:pPr>
              <w:pStyle w:val="TAC"/>
              <w:rPr>
                <w:lang w:val="en-US" w:eastAsia="zh-CN"/>
              </w:rPr>
            </w:pPr>
            <w:r>
              <w:rPr>
                <w:rFonts w:hint="eastAsia"/>
                <w:color w:val="000000" w:themeColor="text1"/>
                <w:szCs w:val="18"/>
                <w:lang w:val="en-US" w:eastAsia="zh-CN"/>
              </w:rPr>
              <w:t>0</w:t>
            </w:r>
          </w:p>
        </w:tc>
      </w:tr>
      <w:tr w:rsidR="00905208" w14:paraId="7CABC383" w14:textId="77777777" w:rsidTr="00B95C21">
        <w:trPr>
          <w:trHeight w:val="29"/>
        </w:trPr>
        <w:tc>
          <w:tcPr>
            <w:tcW w:w="1848" w:type="dxa"/>
            <w:tcBorders>
              <w:top w:val="nil"/>
              <w:left w:val="single" w:sz="4" w:space="0" w:color="auto"/>
              <w:bottom w:val="nil"/>
              <w:right w:val="single" w:sz="4" w:space="0" w:color="auto"/>
            </w:tcBorders>
          </w:tcPr>
          <w:p w14:paraId="5C74C11E"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tcPr>
          <w:p w14:paraId="0621900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F97F0"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594B6E5" w14:textId="77777777" w:rsidR="00905208" w:rsidRDefault="00905208" w:rsidP="00B95C2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5392777" w14:textId="77777777" w:rsidR="00905208" w:rsidRDefault="00905208" w:rsidP="00B95C21">
            <w:pPr>
              <w:pStyle w:val="TAC"/>
              <w:rPr>
                <w:lang w:val="en-US" w:eastAsia="zh-CN"/>
              </w:rPr>
            </w:pPr>
          </w:p>
        </w:tc>
      </w:tr>
      <w:tr w:rsidR="00905208" w14:paraId="6C5EDCE1" w14:textId="77777777" w:rsidTr="00B95C21">
        <w:trPr>
          <w:trHeight w:val="29"/>
        </w:trPr>
        <w:tc>
          <w:tcPr>
            <w:tcW w:w="1848" w:type="dxa"/>
            <w:tcBorders>
              <w:top w:val="nil"/>
              <w:left w:val="single" w:sz="4" w:space="0" w:color="auto"/>
              <w:bottom w:val="single" w:sz="4" w:space="0" w:color="auto"/>
              <w:right w:val="single" w:sz="4" w:space="0" w:color="auto"/>
            </w:tcBorders>
          </w:tcPr>
          <w:p w14:paraId="64787D23"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658DF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520CA" w14:textId="77777777" w:rsidR="00905208" w:rsidRDefault="00905208" w:rsidP="00B95C21">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BC7C538" w14:textId="77777777" w:rsidR="00905208" w:rsidRDefault="00905208" w:rsidP="00B95C21">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9E5B509" w14:textId="77777777" w:rsidR="00905208" w:rsidRDefault="00905208" w:rsidP="00B95C21">
            <w:pPr>
              <w:pStyle w:val="TAC"/>
              <w:rPr>
                <w:lang w:val="en-US" w:eastAsia="zh-CN"/>
              </w:rPr>
            </w:pPr>
          </w:p>
        </w:tc>
      </w:tr>
      <w:tr w:rsidR="00905208" w14:paraId="7EDAEF18" w14:textId="77777777" w:rsidTr="00B95C21">
        <w:trPr>
          <w:trHeight w:val="29"/>
        </w:trPr>
        <w:tc>
          <w:tcPr>
            <w:tcW w:w="1848" w:type="dxa"/>
            <w:tcBorders>
              <w:top w:val="single" w:sz="4" w:space="0" w:color="auto"/>
              <w:left w:val="single" w:sz="4" w:space="0" w:color="auto"/>
              <w:bottom w:val="nil"/>
              <w:right w:val="single" w:sz="4" w:space="0" w:color="auto"/>
            </w:tcBorders>
          </w:tcPr>
          <w:p w14:paraId="0E4C8FF0" w14:textId="77777777" w:rsidR="00905208" w:rsidRDefault="00905208" w:rsidP="00B95C21">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2A3AA8C1" w14:textId="77777777" w:rsidR="00905208" w:rsidRDefault="00905208" w:rsidP="00B95C21">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68C14B" w14:textId="77777777" w:rsidR="00905208" w:rsidRDefault="00905208" w:rsidP="00B95C21">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CC112A" w14:textId="77777777" w:rsidR="00905208" w:rsidRDefault="00905208" w:rsidP="00B95C21">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47BB7DEE" w14:textId="77777777" w:rsidR="00905208" w:rsidRDefault="00905208" w:rsidP="00B95C21">
            <w:pPr>
              <w:pStyle w:val="TAC"/>
              <w:rPr>
                <w:lang w:val="en-US" w:eastAsia="zh-CN"/>
              </w:rPr>
            </w:pPr>
            <w:r>
              <w:rPr>
                <w:lang w:val="en-US"/>
              </w:rPr>
              <w:t>0</w:t>
            </w:r>
          </w:p>
        </w:tc>
      </w:tr>
      <w:tr w:rsidR="00905208" w14:paraId="08C44AFF" w14:textId="77777777" w:rsidTr="00B95C21">
        <w:trPr>
          <w:trHeight w:val="29"/>
        </w:trPr>
        <w:tc>
          <w:tcPr>
            <w:tcW w:w="1848" w:type="dxa"/>
            <w:tcBorders>
              <w:top w:val="nil"/>
              <w:left w:val="single" w:sz="4" w:space="0" w:color="auto"/>
              <w:bottom w:val="nil"/>
              <w:right w:val="single" w:sz="4" w:space="0" w:color="auto"/>
            </w:tcBorders>
          </w:tcPr>
          <w:p w14:paraId="3013718B"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74F7A4D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C4AB6" w14:textId="77777777" w:rsidR="00905208" w:rsidRDefault="00905208" w:rsidP="00B95C21">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A4B0A59" w14:textId="77777777" w:rsidR="00905208" w:rsidRDefault="00905208" w:rsidP="00B95C21">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BD8D731" w14:textId="77777777" w:rsidR="00905208" w:rsidRDefault="00905208" w:rsidP="00B95C21">
            <w:pPr>
              <w:pStyle w:val="TAC"/>
              <w:rPr>
                <w:lang w:val="en-US" w:eastAsia="zh-CN"/>
              </w:rPr>
            </w:pPr>
          </w:p>
        </w:tc>
      </w:tr>
      <w:tr w:rsidR="00905208" w14:paraId="760150E1" w14:textId="77777777" w:rsidTr="00B95C21">
        <w:trPr>
          <w:trHeight w:val="29"/>
        </w:trPr>
        <w:tc>
          <w:tcPr>
            <w:tcW w:w="1848" w:type="dxa"/>
            <w:tcBorders>
              <w:top w:val="nil"/>
              <w:left w:val="single" w:sz="4" w:space="0" w:color="auto"/>
              <w:bottom w:val="single" w:sz="4" w:space="0" w:color="auto"/>
              <w:right w:val="single" w:sz="4" w:space="0" w:color="auto"/>
            </w:tcBorders>
          </w:tcPr>
          <w:p w14:paraId="6D7DC418" w14:textId="77777777" w:rsidR="00905208" w:rsidRDefault="00905208" w:rsidP="00B95C2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D8B40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FF66A" w14:textId="77777777" w:rsidR="00905208" w:rsidRDefault="00905208" w:rsidP="00B95C21">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81D3A57" w14:textId="77777777" w:rsidR="00905208" w:rsidRDefault="00905208" w:rsidP="00B95C21">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145402EF" w14:textId="77777777" w:rsidR="00905208" w:rsidRDefault="00905208" w:rsidP="00B95C21">
            <w:pPr>
              <w:pStyle w:val="TAC"/>
              <w:rPr>
                <w:lang w:val="en-US" w:eastAsia="zh-CN"/>
              </w:rPr>
            </w:pPr>
          </w:p>
        </w:tc>
      </w:tr>
      <w:tr w:rsidR="00905208" w14:paraId="3D510905" w14:textId="77777777" w:rsidTr="00B95C21">
        <w:trPr>
          <w:trHeight w:val="29"/>
        </w:trPr>
        <w:tc>
          <w:tcPr>
            <w:tcW w:w="1848" w:type="dxa"/>
            <w:tcBorders>
              <w:top w:val="single" w:sz="4" w:space="0" w:color="auto"/>
              <w:left w:val="single" w:sz="4" w:space="0" w:color="auto"/>
              <w:bottom w:val="nil"/>
              <w:right w:val="single" w:sz="4" w:space="0" w:color="auto"/>
            </w:tcBorders>
          </w:tcPr>
          <w:p w14:paraId="2B88C193"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3876E55E" w14:textId="77777777" w:rsidR="00905208" w:rsidRDefault="00905208" w:rsidP="00B95C21">
            <w:pPr>
              <w:pStyle w:val="TAC"/>
              <w:rPr>
                <w:lang w:val="en-US" w:eastAsia="zh-CN"/>
              </w:rPr>
            </w:pPr>
            <w:r>
              <w:rPr>
                <w:lang w:val="en-US" w:eastAsia="zh-CN"/>
              </w:rPr>
              <w:t>CA_n28A-n40A</w:t>
            </w:r>
          </w:p>
          <w:p w14:paraId="444A0D22" w14:textId="77777777" w:rsidR="00905208" w:rsidRDefault="00905208" w:rsidP="00B95C21">
            <w:pPr>
              <w:pStyle w:val="TAC"/>
              <w:rPr>
                <w:lang w:val="en-US" w:eastAsia="zh-CN"/>
              </w:rPr>
            </w:pPr>
            <w:r>
              <w:rPr>
                <w:lang w:val="en-US" w:eastAsia="zh-CN"/>
              </w:rPr>
              <w:t>CA_n28A-n41A</w:t>
            </w:r>
          </w:p>
          <w:p w14:paraId="67E69DDA" w14:textId="77777777" w:rsidR="00905208" w:rsidRDefault="00905208" w:rsidP="00B95C21">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5429F7F"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ED82CF" w14:textId="77777777" w:rsidR="00905208" w:rsidRDefault="00905208" w:rsidP="00B95C21">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2DC01777"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592321D7" w14:textId="77777777" w:rsidTr="00B95C21">
        <w:trPr>
          <w:trHeight w:val="29"/>
        </w:trPr>
        <w:tc>
          <w:tcPr>
            <w:tcW w:w="1848" w:type="dxa"/>
            <w:tcBorders>
              <w:top w:val="nil"/>
              <w:left w:val="single" w:sz="4" w:space="0" w:color="auto"/>
              <w:bottom w:val="nil"/>
              <w:right w:val="single" w:sz="4" w:space="0" w:color="auto"/>
            </w:tcBorders>
          </w:tcPr>
          <w:p w14:paraId="68D3E805" w14:textId="77777777" w:rsidR="00905208" w:rsidRDefault="00905208" w:rsidP="00B95C21">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478F48A" w14:textId="77777777" w:rsidR="00905208" w:rsidRDefault="00905208" w:rsidP="00B95C2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F4A1B1D"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8FEFE3A" w14:textId="77777777" w:rsidR="00905208" w:rsidRDefault="00905208" w:rsidP="00B95C21">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196BD6FB" w14:textId="77777777" w:rsidR="00905208" w:rsidRDefault="00905208" w:rsidP="00B95C21">
            <w:pPr>
              <w:pStyle w:val="TAC"/>
              <w:rPr>
                <w:rFonts w:eastAsia="SimSun"/>
                <w:kern w:val="2"/>
                <w:szCs w:val="22"/>
                <w:lang w:val="en-US" w:eastAsia="zh-CN"/>
              </w:rPr>
            </w:pPr>
          </w:p>
        </w:tc>
      </w:tr>
      <w:tr w:rsidR="00905208" w14:paraId="3AB5EE4B" w14:textId="77777777" w:rsidTr="00B95C21">
        <w:trPr>
          <w:trHeight w:val="29"/>
        </w:trPr>
        <w:tc>
          <w:tcPr>
            <w:tcW w:w="1848" w:type="dxa"/>
            <w:tcBorders>
              <w:top w:val="nil"/>
              <w:left w:val="single" w:sz="4" w:space="0" w:color="auto"/>
              <w:bottom w:val="nil"/>
              <w:right w:val="single" w:sz="4" w:space="0" w:color="auto"/>
            </w:tcBorders>
          </w:tcPr>
          <w:p w14:paraId="33D619F6" w14:textId="77777777" w:rsidR="00905208" w:rsidRDefault="00905208" w:rsidP="00B95C21">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7AEB893" w14:textId="77777777" w:rsidR="00905208" w:rsidRDefault="00905208" w:rsidP="00B95C2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4EBC0CF" w14:textId="77777777" w:rsidR="00905208" w:rsidRDefault="00905208" w:rsidP="00B95C21">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50A423" w14:textId="77777777" w:rsidR="00905208" w:rsidRDefault="00905208" w:rsidP="00B95C21">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7B58B82" w14:textId="77777777" w:rsidR="00905208" w:rsidRDefault="00905208" w:rsidP="00B95C21">
            <w:pPr>
              <w:pStyle w:val="TAC"/>
              <w:rPr>
                <w:rFonts w:eastAsia="SimSun"/>
                <w:kern w:val="2"/>
                <w:szCs w:val="22"/>
                <w:lang w:val="en-US" w:eastAsia="zh-CN"/>
              </w:rPr>
            </w:pPr>
          </w:p>
        </w:tc>
      </w:tr>
      <w:tr w:rsidR="00905208" w14:paraId="2C45C2A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0837495"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E1C60F3" w14:textId="77777777" w:rsidR="00905208" w:rsidRDefault="00905208" w:rsidP="00B95C21">
            <w:pPr>
              <w:pStyle w:val="TAC"/>
              <w:rPr>
                <w:rFonts w:eastAsia="SimSun"/>
                <w:kern w:val="2"/>
                <w:lang w:val="en-US" w:eastAsia="zh-CN"/>
              </w:rPr>
            </w:pPr>
            <w:r>
              <w:rPr>
                <w:rFonts w:eastAsia="SimSun"/>
                <w:kern w:val="2"/>
                <w:szCs w:val="22"/>
                <w:lang w:val="en-US" w:eastAsia="zh-CN"/>
              </w:rPr>
              <w:t>CA_n28A-n40A</w:t>
            </w:r>
          </w:p>
          <w:p w14:paraId="21C04EFA"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CA_n28A-n78A</w:t>
            </w:r>
          </w:p>
          <w:p w14:paraId="69A29AAB"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E1487C3"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8FE10" w14:textId="77777777" w:rsidR="00905208" w:rsidRDefault="00905208" w:rsidP="00B95C21">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76476" w14:textId="77777777" w:rsidR="00905208" w:rsidRDefault="00905208" w:rsidP="00B95C21">
            <w:pPr>
              <w:pStyle w:val="TAC"/>
              <w:rPr>
                <w:rFonts w:eastAsia="SimSun"/>
                <w:kern w:val="2"/>
                <w:szCs w:val="22"/>
                <w:lang w:val="en-US" w:eastAsia="zh-CN"/>
              </w:rPr>
            </w:pPr>
            <w:r>
              <w:rPr>
                <w:rFonts w:eastAsia="SimSun"/>
                <w:kern w:val="2"/>
                <w:szCs w:val="22"/>
                <w:lang w:val="en-US" w:eastAsia="zh-CN"/>
              </w:rPr>
              <w:t>0</w:t>
            </w:r>
          </w:p>
        </w:tc>
      </w:tr>
      <w:tr w:rsidR="00905208" w14:paraId="57CC702B" w14:textId="77777777" w:rsidTr="00B95C21">
        <w:trPr>
          <w:trHeight w:val="29"/>
        </w:trPr>
        <w:tc>
          <w:tcPr>
            <w:tcW w:w="1848" w:type="dxa"/>
            <w:tcBorders>
              <w:top w:val="nil"/>
              <w:left w:val="single" w:sz="4" w:space="0" w:color="auto"/>
              <w:bottom w:val="nil"/>
              <w:right w:val="single" w:sz="4" w:space="0" w:color="auto"/>
            </w:tcBorders>
            <w:vAlign w:val="center"/>
          </w:tcPr>
          <w:p w14:paraId="0B488A6F"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8F38608"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9EC93" w14:textId="77777777" w:rsidR="00905208" w:rsidRDefault="00905208" w:rsidP="00B95C21">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A58D0F" w14:textId="77777777" w:rsidR="00905208" w:rsidRDefault="00905208" w:rsidP="00B95C21">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214121" w14:textId="77777777" w:rsidR="00905208" w:rsidRDefault="00905208" w:rsidP="00B95C21">
            <w:pPr>
              <w:pStyle w:val="TAC"/>
              <w:rPr>
                <w:rFonts w:eastAsia="SimSun"/>
                <w:kern w:val="2"/>
                <w:szCs w:val="22"/>
                <w:lang w:val="en-US" w:eastAsia="zh-CN"/>
              </w:rPr>
            </w:pPr>
          </w:p>
        </w:tc>
      </w:tr>
      <w:tr w:rsidR="00905208" w14:paraId="580B1416" w14:textId="77777777" w:rsidTr="00B95C21">
        <w:trPr>
          <w:trHeight w:val="29"/>
        </w:trPr>
        <w:tc>
          <w:tcPr>
            <w:tcW w:w="1848" w:type="dxa"/>
            <w:tcBorders>
              <w:top w:val="nil"/>
              <w:left w:val="single" w:sz="4" w:space="0" w:color="auto"/>
              <w:bottom w:val="nil"/>
              <w:right w:val="single" w:sz="4" w:space="0" w:color="auto"/>
            </w:tcBorders>
            <w:vAlign w:val="center"/>
          </w:tcPr>
          <w:p w14:paraId="58F81203"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FD7E89D" w14:textId="77777777" w:rsidR="00905208" w:rsidRDefault="00905208" w:rsidP="00B95C2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39B9C" w14:textId="77777777" w:rsidR="00905208" w:rsidRDefault="00905208" w:rsidP="00B95C21">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75A1EF" w14:textId="77777777" w:rsidR="00905208" w:rsidRDefault="00905208" w:rsidP="00B95C21">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D24E1B" w14:textId="77777777" w:rsidR="00905208" w:rsidRDefault="00905208" w:rsidP="00B95C21">
            <w:pPr>
              <w:pStyle w:val="TAC"/>
              <w:rPr>
                <w:rFonts w:eastAsia="SimSun"/>
                <w:kern w:val="2"/>
                <w:szCs w:val="22"/>
                <w:lang w:val="en-US" w:eastAsia="zh-CN"/>
              </w:rPr>
            </w:pPr>
          </w:p>
        </w:tc>
      </w:tr>
      <w:tr w:rsidR="00905208" w14:paraId="61DD7283" w14:textId="77777777" w:rsidTr="00B95C21">
        <w:trPr>
          <w:trHeight w:val="29"/>
        </w:trPr>
        <w:tc>
          <w:tcPr>
            <w:tcW w:w="1848" w:type="dxa"/>
            <w:tcBorders>
              <w:top w:val="nil"/>
              <w:left w:val="single" w:sz="4" w:space="0" w:color="auto"/>
              <w:bottom w:val="nil"/>
              <w:right w:val="single" w:sz="4" w:space="0" w:color="auto"/>
            </w:tcBorders>
            <w:vAlign w:val="center"/>
          </w:tcPr>
          <w:p w14:paraId="3C0E6543" w14:textId="77777777" w:rsidR="00905208" w:rsidRDefault="00905208" w:rsidP="00B95C21">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F4F89F1" w14:textId="77777777" w:rsidR="00905208" w:rsidRDefault="00905208" w:rsidP="00B95C21">
            <w:pPr>
              <w:pStyle w:val="TAC"/>
              <w:rPr>
                <w:rFonts w:eastAsia="SimSun"/>
                <w:kern w:val="2"/>
                <w:lang w:val="en-US" w:eastAsia="zh-CN"/>
              </w:rPr>
            </w:pPr>
            <w:r>
              <w:rPr>
                <w:rFonts w:eastAsia="SimSun"/>
                <w:kern w:val="2"/>
                <w:szCs w:val="22"/>
                <w:lang w:val="en-US" w:eastAsia="zh-CN"/>
              </w:rPr>
              <w:t>CA_n28A-n40A</w:t>
            </w:r>
          </w:p>
          <w:p w14:paraId="796BAAC7" w14:textId="77777777" w:rsidR="00905208" w:rsidRDefault="00905208" w:rsidP="00B95C21">
            <w:pPr>
              <w:pStyle w:val="TAC"/>
              <w:rPr>
                <w:rFonts w:eastAsia="SimSun"/>
                <w:kern w:val="2"/>
                <w:szCs w:val="22"/>
                <w:lang w:val="en-US" w:eastAsia="zh-CN"/>
              </w:rPr>
            </w:pPr>
            <w:r>
              <w:rPr>
                <w:rFonts w:eastAsia="SimSun"/>
                <w:kern w:val="2"/>
                <w:szCs w:val="22"/>
                <w:lang w:val="en-US" w:eastAsia="zh-CN"/>
              </w:rPr>
              <w:t>CA_n28A-n78A</w:t>
            </w:r>
          </w:p>
          <w:p w14:paraId="32839865" w14:textId="77777777" w:rsidR="00905208" w:rsidRDefault="00905208" w:rsidP="00B95C21">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D7A1728" w14:textId="77777777" w:rsidR="00905208" w:rsidRDefault="00905208" w:rsidP="00B95C21">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D749C6" w14:textId="77777777" w:rsidR="00905208" w:rsidRDefault="00905208" w:rsidP="00B95C21">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360EAB" w14:textId="77777777" w:rsidR="00905208" w:rsidRDefault="00905208" w:rsidP="00B95C21">
            <w:pPr>
              <w:pStyle w:val="TAC"/>
              <w:rPr>
                <w:rFonts w:eastAsia="SimSun" w:cs="Arial"/>
                <w:kern w:val="2"/>
                <w:szCs w:val="22"/>
                <w:lang w:val="en-US" w:eastAsia="zh-CN"/>
              </w:rPr>
            </w:pPr>
            <w:r>
              <w:rPr>
                <w:rFonts w:eastAsia="SimSun"/>
                <w:kern w:val="2"/>
                <w:szCs w:val="22"/>
                <w:lang w:val="en-US" w:eastAsia="zh-CN"/>
              </w:rPr>
              <w:t>1</w:t>
            </w:r>
          </w:p>
        </w:tc>
      </w:tr>
      <w:tr w:rsidR="00905208" w14:paraId="1F66BA50" w14:textId="77777777" w:rsidTr="00B95C21">
        <w:trPr>
          <w:trHeight w:val="29"/>
        </w:trPr>
        <w:tc>
          <w:tcPr>
            <w:tcW w:w="1848" w:type="dxa"/>
            <w:tcBorders>
              <w:top w:val="nil"/>
              <w:left w:val="single" w:sz="4" w:space="0" w:color="auto"/>
              <w:bottom w:val="nil"/>
              <w:right w:val="single" w:sz="4" w:space="0" w:color="auto"/>
            </w:tcBorders>
            <w:vAlign w:val="center"/>
          </w:tcPr>
          <w:p w14:paraId="077EF4DE"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84A3FE"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41BB7" w14:textId="77777777" w:rsidR="00905208" w:rsidRDefault="00905208" w:rsidP="00B95C21">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F83086" w14:textId="77777777" w:rsidR="00905208" w:rsidRDefault="00905208" w:rsidP="00B95C21">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576A2DAA" w14:textId="77777777" w:rsidR="00905208" w:rsidRDefault="00905208" w:rsidP="00B95C21">
            <w:pPr>
              <w:pStyle w:val="TAC"/>
              <w:rPr>
                <w:rFonts w:eastAsia="SimSun" w:cs="Arial"/>
                <w:kern w:val="2"/>
                <w:szCs w:val="22"/>
                <w:lang w:val="en-US" w:eastAsia="zh-CN"/>
              </w:rPr>
            </w:pPr>
          </w:p>
        </w:tc>
      </w:tr>
      <w:tr w:rsidR="00905208" w14:paraId="3C6E4F3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064396"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5BB7FE"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E77B1" w14:textId="77777777" w:rsidR="00905208" w:rsidRDefault="00905208" w:rsidP="00B95C21">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32BB23" w14:textId="77777777" w:rsidR="00905208" w:rsidRDefault="00905208" w:rsidP="00B95C21">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41EEAE" w14:textId="77777777" w:rsidR="00905208" w:rsidRDefault="00905208" w:rsidP="00B95C21">
            <w:pPr>
              <w:pStyle w:val="TAC"/>
              <w:rPr>
                <w:rFonts w:eastAsia="SimSun" w:cs="Arial"/>
                <w:kern w:val="2"/>
                <w:szCs w:val="22"/>
                <w:lang w:val="en-US" w:eastAsia="zh-CN"/>
              </w:rPr>
            </w:pPr>
          </w:p>
        </w:tc>
      </w:tr>
      <w:tr w:rsidR="00905208" w14:paraId="5D65272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EE0FDAA" w14:textId="77777777" w:rsidR="00905208" w:rsidRDefault="00905208" w:rsidP="00B95C21">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48704E0E"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176F4D20"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23EE7687" w14:textId="77777777" w:rsidR="00905208" w:rsidRDefault="00905208" w:rsidP="00B95C21">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E45F1D6" w14:textId="77777777" w:rsidR="00905208" w:rsidRDefault="00905208" w:rsidP="00B95C21">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5B5B96" w14:textId="77777777" w:rsidR="00905208" w:rsidRDefault="00905208" w:rsidP="00B95C21">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7D54FDA" w14:textId="77777777" w:rsidR="00905208" w:rsidRDefault="00905208" w:rsidP="00B95C21">
            <w:pPr>
              <w:pStyle w:val="TAC"/>
              <w:rPr>
                <w:lang w:val="en-US" w:eastAsia="zh-CN"/>
              </w:rPr>
            </w:pPr>
            <w:r>
              <w:rPr>
                <w:rFonts w:hint="eastAsia"/>
                <w:lang w:eastAsia="zh-CN"/>
              </w:rPr>
              <w:t>0</w:t>
            </w:r>
          </w:p>
        </w:tc>
      </w:tr>
      <w:tr w:rsidR="00905208" w14:paraId="11F63823" w14:textId="77777777" w:rsidTr="00B95C21">
        <w:trPr>
          <w:trHeight w:val="29"/>
        </w:trPr>
        <w:tc>
          <w:tcPr>
            <w:tcW w:w="1848" w:type="dxa"/>
            <w:tcBorders>
              <w:top w:val="nil"/>
              <w:left w:val="single" w:sz="4" w:space="0" w:color="auto"/>
              <w:bottom w:val="nil"/>
              <w:right w:val="single" w:sz="4" w:space="0" w:color="auto"/>
            </w:tcBorders>
            <w:vAlign w:val="center"/>
          </w:tcPr>
          <w:p w14:paraId="0C9CC00B"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4801F8A"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DE27" w14:textId="77777777" w:rsidR="00905208"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C56319" w14:textId="77777777" w:rsidR="00905208" w:rsidRDefault="00905208" w:rsidP="00B95C21">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6778355" w14:textId="77777777" w:rsidR="00905208" w:rsidRDefault="00905208" w:rsidP="00B95C21">
            <w:pPr>
              <w:pStyle w:val="TAC"/>
              <w:rPr>
                <w:lang w:val="en-US" w:eastAsia="zh-CN"/>
              </w:rPr>
            </w:pPr>
          </w:p>
        </w:tc>
      </w:tr>
      <w:tr w:rsidR="00905208" w14:paraId="26DF54B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D44B8A"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62C92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B6C62" w14:textId="77777777" w:rsidR="00905208"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099A35" w14:textId="77777777" w:rsidR="00905208" w:rsidRDefault="00905208" w:rsidP="00B95C21">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6DBC58" w14:textId="77777777" w:rsidR="00905208" w:rsidRDefault="00905208" w:rsidP="00B95C21">
            <w:pPr>
              <w:pStyle w:val="TAC"/>
              <w:rPr>
                <w:lang w:val="en-US" w:eastAsia="zh-CN"/>
              </w:rPr>
            </w:pPr>
          </w:p>
        </w:tc>
      </w:tr>
      <w:tr w:rsidR="00905208" w14:paraId="496BF81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0C099CF" w14:textId="77777777" w:rsidR="00905208" w:rsidRDefault="00905208" w:rsidP="00B95C21">
            <w:pPr>
              <w:pStyle w:val="TAC"/>
              <w:rPr>
                <w:lang w:val="en-US"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7D98B0A"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4FB7ED9A" w14:textId="77777777" w:rsidR="00905208" w:rsidRDefault="00905208" w:rsidP="00B95C21">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E230728" w14:textId="77777777" w:rsidR="00905208" w:rsidRDefault="00905208" w:rsidP="00B95C21">
            <w:pPr>
              <w:pStyle w:val="TAC"/>
              <w:rPr>
                <w:lang w:val="en-US" w:eastAsia="zh-CN"/>
              </w:rPr>
            </w:pPr>
            <w:r>
              <w:rPr>
                <w:rFonts w:hint="eastAsia"/>
                <w:lang w:eastAsia="zh-CN"/>
              </w:rPr>
              <w:t>CA</w:t>
            </w:r>
            <w:r>
              <w:t>_</w:t>
            </w:r>
            <w:r>
              <w:rPr>
                <w:rFonts w:eastAsia="SimSun" w:hint="eastAsia"/>
                <w:lang w:eastAsia="zh-CN"/>
              </w:rPr>
              <w:t>n40A</w:t>
            </w:r>
            <w:r>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0D67E0D" w14:textId="77777777" w:rsidR="00905208" w:rsidRDefault="00905208" w:rsidP="00B95C21">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AE5725" w14:textId="77777777" w:rsidR="00905208" w:rsidRDefault="00905208" w:rsidP="00B95C21">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1E51F68B" w14:textId="77777777" w:rsidR="00905208" w:rsidRDefault="00905208" w:rsidP="00B95C21">
            <w:pPr>
              <w:pStyle w:val="TAC"/>
              <w:rPr>
                <w:lang w:val="en-US" w:eastAsia="zh-CN"/>
              </w:rPr>
            </w:pPr>
            <w:r>
              <w:rPr>
                <w:rFonts w:hint="eastAsia"/>
                <w:lang w:eastAsia="zh-CN"/>
              </w:rPr>
              <w:t>0</w:t>
            </w:r>
          </w:p>
        </w:tc>
      </w:tr>
      <w:tr w:rsidR="00905208" w14:paraId="423172F1" w14:textId="77777777" w:rsidTr="00B95C21">
        <w:trPr>
          <w:trHeight w:val="29"/>
        </w:trPr>
        <w:tc>
          <w:tcPr>
            <w:tcW w:w="1848" w:type="dxa"/>
            <w:tcBorders>
              <w:top w:val="nil"/>
              <w:left w:val="single" w:sz="4" w:space="0" w:color="auto"/>
              <w:bottom w:val="nil"/>
              <w:right w:val="single" w:sz="4" w:space="0" w:color="auto"/>
            </w:tcBorders>
            <w:vAlign w:val="center"/>
          </w:tcPr>
          <w:p w14:paraId="4E19F3D5"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4AC0BEB"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21288" w14:textId="77777777" w:rsidR="00905208" w:rsidRDefault="00905208" w:rsidP="00B95C21">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29DD547" w14:textId="77777777" w:rsidR="00905208" w:rsidRDefault="00905208" w:rsidP="00B95C21">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0C0BF7E3" w14:textId="77777777" w:rsidR="00905208" w:rsidRDefault="00905208" w:rsidP="00B95C21">
            <w:pPr>
              <w:pStyle w:val="TAC"/>
              <w:rPr>
                <w:lang w:val="en-US" w:eastAsia="zh-CN"/>
              </w:rPr>
            </w:pPr>
          </w:p>
        </w:tc>
      </w:tr>
      <w:tr w:rsidR="00905208" w14:paraId="168C621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13593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52B919"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3C262" w14:textId="77777777" w:rsidR="00905208" w:rsidRDefault="00905208" w:rsidP="00B95C21">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94FC52" w14:textId="77777777" w:rsidR="00905208" w:rsidRDefault="00905208" w:rsidP="00B95C21">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4A0C402" w14:textId="77777777" w:rsidR="00905208" w:rsidRDefault="00905208" w:rsidP="00B95C21">
            <w:pPr>
              <w:pStyle w:val="TAC"/>
              <w:rPr>
                <w:lang w:val="en-US" w:eastAsia="zh-CN"/>
              </w:rPr>
            </w:pPr>
          </w:p>
        </w:tc>
      </w:tr>
      <w:tr w:rsidR="00905208" w14:paraId="168DBFD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9AB16B" w14:textId="77777777" w:rsidR="00905208" w:rsidRDefault="00905208" w:rsidP="00B95C2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9512CA" w14:textId="77777777" w:rsidR="00905208" w:rsidRDefault="00905208" w:rsidP="00B95C21">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FE9CB6" w14:textId="77777777" w:rsidR="00905208" w:rsidRDefault="00905208" w:rsidP="00B95C21">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CEB6FA" w14:textId="77777777" w:rsidR="00905208" w:rsidRDefault="00905208" w:rsidP="00B95C21">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4E6BE2" w14:textId="77777777" w:rsidR="00905208" w:rsidRDefault="00905208" w:rsidP="00B95C21">
            <w:pPr>
              <w:pStyle w:val="TAC"/>
              <w:rPr>
                <w:rFonts w:cs="Arial"/>
                <w:kern w:val="2"/>
                <w:szCs w:val="22"/>
                <w:lang w:val="en-US" w:eastAsia="zh-CN"/>
              </w:rPr>
            </w:pPr>
            <w:r>
              <w:rPr>
                <w:lang w:val="en-US" w:eastAsia="zh-CN"/>
              </w:rPr>
              <w:t>0</w:t>
            </w:r>
          </w:p>
        </w:tc>
      </w:tr>
      <w:tr w:rsidR="00905208" w14:paraId="2C27AD06" w14:textId="77777777" w:rsidTr="00B95C21">
        <w:trPr>
          <w:trHeight w:val="29"/>
        </w:trPr>
        <w:tc>
          <w:tcPr>
            <w:tcW w:w="1848" w:type="dxa"/>
            <w:tcBorders>
              <w:top w:val="nil"/>
              <w:left w:val="single" w:sz="4" w:space="0" w:color="auto"/>
              <w:bottom w:val="nil"/>
              <w:right w:val="single" w:sz="4" w:space="0" w:color="auto"/>
            </w:tcBorders>
            <w:vAlign w:val="center"/>
          </w:tcPr>
          <w:p w14:paraId="5705E6AF" w14:textId="77777777" w:rsidR="00905208" w:rsidRDefault="00905208" w:rsidP="00B95C2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86FB546" w14:textId="77777777" w:rsidR="00905208" w:rsidRDefault="00905208" w:rsidP="00B95C2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9EEE9" w14:textId="77777777" w:rsidR="00905208" w:rsidRDefault="00905208" w:rsidP="00B95C21">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69F2821" w14:textId="77777777" w:rsidR="00905208" w:rsidRDefault="00905208" w:rsidP="00B95C21">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72D33867" w14:textId="77777777" w:rsidR="00905208" w:rsidRDefault="00905208" w:rsidP="00B95C21">
            <w:pPr>
              <w:pStyle w:val="TAC"/>
              <w:rPr>
                <w:rFonts w:cs="Arial"/>
                <w:kern w:val="2"/>
                <w:szCs w:val="22"/>
                <w:lang w:val="en-US" w:eastAsia="zh-CN"/>
              </w:rPr>
            </w:pPr>
          </w:p>
        </w:tc>
      </w:tr>
      <w:tr w:rsidR="00905208" w14:paraId="7801A9D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257E59" w14:textId="77777777" w:rsidR="00905208" w:rsidRDefault="00905208" w:rsidP="00B95C2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E6CD486" w14:textId="77777777" w:rsidR="00905208" w:rsidRDefault="00905208" w:rsidP="00B95C2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221BA" w14:textId="77777777" w:rsidR="00905208" w:rsidRDefault="00905208" w:rsidP="00B95C21">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749897" w14:textId="77777777" w:rsidR="00905208" w:rsidRDefault="00905208" w:rsidP="00B95C21">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C0E9F4A" w14:textId="77777777" w:rsidR="00905208" w:rsidRDefault="00905208" w:rsidP="00B95C21">
            <w:pPr>
              <w:pStyle w:val="TAC"/>
              <w:rPr>
                <w:rFonts w:cs="Arial"/>
                <w:kern w:val="2"/>
                <w:szCs w:val="22"/>
                <w:lang w:val="en-US" w:eastAsia="zh-CN"/>
              </w:rPr>
            </w:pPr>
          </w:p>
        </w:tc>
      </w:tr>
      <w:tr w:rsidR="00905208" w14:paraId="67BB29A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2DD22F2" w14:textId="77777777" w:rsidR="00905208" w:rsidRDefault="00905208" w:rsidP="00B95C21">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2892A4B6" w14:textId="77777777" w:rsidR="00905208" w:rsidRDefault="00905208" w:rsidP="00B95C21">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1CC5AB44" w14:textId="77777777" w:rsidR="00905208" w:rsidRDefault="00905208" w:rsidP="00B95C21">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66481EAD" w14:textId="77777777" w:rsidR="00905208" w:rsidRDefault="00905208" w:rsidP="00B95C21">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77CDBDEB" w14:textId="77777777" w:rsidR="00905208" w:rsidRDefault="00905208" w:rsidP="00B95C21">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FBCFDE" w14:textId="77777777" w:rsidR="00905208" w:rsidRDefault="00905208" w:rsidP="00B95C21">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96235EB" w14:textId="77777777" w:rsidR="00905208" w:rsidRDefault="00905208" w:rsidP="00B95C21">
            <w:pPr>
              <w:pStyle w:val="TAC"/>
              <w:rPr>
                <w:rFonts w:eastAsia="SimSun" w:cs="Arial"/>
                <w:kern w:val="2"/>
                <w:szCs w:val="22"/>
                <w:lang w:val="en-US" w:eastAsia="zh-CN"/>
              </w:rPr>
            </w:pPr>
            <w:r>
              <w:rPr>
                <w:rFonts w:eastAsia="SimSun" w:cs="Arial"/>
                <w:kern w:val="2"/>
                <w:szCs w:val="18"/>
                <w:lang w:val="en-US" w:eastAsia="zh-CN"/>
              </w:rPr>
              <w:t>0</w:t>
            </w:r>
          </w:p>
        </w:tc>
      </w:tr>
      <w:tr w:rsidR="00905208" w14:paraId="116445DA" w14:textId="77777777" w:rsidTr="00B95C21">
        <w:trPr>
          <w:trHeight w:val="29"/>
        </w:trPr>
        <w:tc>
          <w:tcPr>
            <w:tcW w:w="1848" w:type="dxa"/>
            <w:tcBorders>
              <w:top w:val="nil"/>
              <w:left w:val="single" w:sz="4" w:space="0" w:color="auto"/>
              <w:bottom w:val="nil"/>
              <w:right w:val="single" w:sz="4" w:space="0" w:color="auto"/>
            </w:tcBorders>
            <w:vAlign w:val="center"/>
          </w:tcPr>
          <w:p w14:paraId="123A9942" w14:textId="77777777" w:rsidR="00905208" w:rsidRDefault="00905208" w:rsidP="00B95C21">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D16306C" w14:textId="77777777" w:rsidR="00905208" w:rsidRDefault="00905208" w:rsidP="00B95C2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C88F6" w14:textId="77777777" w:rsidR="00905208" w:rsidRDefault="00905208" w:rsidP="00B95C21">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E2F043C" w14:textId="77777777" w:rsidR="00905208" w:rsidRDefault="00905208" w:rsidP="00B95C21">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0CC2347D" w14:textId="77777777" w:rsidR="00905208" w:rsidRDefault="00905208" w:rsidP="00B95C21">
            <w:pPr>
              <w:pStyle w:val="TAC"/>
              <w:rPr>
                <w:rFonts w:eastAsia="SimSun" w:cs="Arial"/>
                <w:kern w:val="2"/>
                <w:szCs w:val="22"/>
                <w:lang w:val="en-US" w:eastAsia="zh-CN"/>
              </w:rPr>
            </w:pPr>
          </w:p>
        </w:tc>
      </w:tr>
      <w:tr w:rsidR="00905208" w14:paraId="2DCBF58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D876A4"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C3F21" w14:textId="77777777" w:rsidR="00905208" w:rsidRDefault="00905208" w:rsidP="00B95C2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EAEC1" w14:textId="77777777" w:rsidR="00905208" w:rsidRDefault="00905208" w:rsidP="00B95C21">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22ECD1" w14:textId="77777777" w:rsidR="00905208" w:rsidRDefault="00905208" w:rsidP="00B95C21">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E3EB6F" w14:textId="77777777" w:rsidR="00905208" w:rsidRDefault="00905208" w:rsidP="00B95C21">
            <w:pPr>
              <w:pStyle w:val="TAC"/>
              <w:rPr>
                <w:rFonts w:cs="Arial"/>
                <w:lang w:val="en-US" w:eastAsia="zh-CN"/>
              </w:rPr>
            </w:pPr>
          </w:p>
        </w:tc>
      </w:tr>
      <w:tr w:rsidR="00905208" w14:paraId="5827C5B7" w14:textId="77777777" w:rsidTr="00B95C21">
        <w:trPr>
          <w:trHeight w:val="29"/>
        </w:trPr>
        <w:tc>
          <w:tcPr>
            <w:tcW w:w="1848" w:type="dxa"/>
            <w:tcBorders>
              <w:top w:val="nil"/>
              <w:left w:val="single" w:sz="4" w:space="0" w:color="auto"/>
              <w:bottom w:val="nil"/>
              <w:right w:val="single" w:sz="4" w:space="0" w:color="auto"/>
            </w:tcBorders>
            <w:vAlign w:val="center"/>
          </w:tcPr>
          <w:p w14:paraId="04977E69" w14:textId="77777777" w:rsidR="00905208" w:rsidRDefault="00905208" w:rsidP="00B95C21">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42D93C5D" w14:textId="77777777" w:rsidR="00905208" w:rsidRDefault="00905208" w:rsidP="00B95C21">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ED9ACC"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5843E0" w14:textId="77777777" w:rsidR="00905208" w:rsidRDefault="00905208" w:rsidP="00B95C21">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530B1F5" w14:textId="77777777" w:rsidR="00905208" w:rsidRDefault="00905208" w:rsidP="00B95C21">
            <w:pPr>
              <w:pStyle w:val="TAC"/>
              <w:rPr>
                <w:lang w:val="en-US" w:eastAsia="zh-CN"/>
              </w:rPr>
            </w:pPr>
            <w:r>
              <w:rPr>
                <w:rFonts w:cs="Arial"/>
                <w:lang w:val="en-US" w:eastAsia="zh-CN"/>
              </w:rPr>
              <w:t>0</w:t>
            </w:r>
          </w:p>
        </w:tc>
      </w:tr>
      <w:tr w:rsidR="00905208" w14:paraId="3D15809B" w14:textId="77777777" w:rsidTr="00B95C21">
        <w:trPr>
          <w:trHeight w:val="29"/>
        </w:trPr>
        <w:tc>
          <w:tcPr>
            <w:tcW w:w="1848" w:type="dxa"/>
            <w:tcBorders>
              <w:top w:val="nil"/>
              <w:left w:val="single" w:sz="4" w:space="0" w:color="auto"/>
              <w:bottom w:val="nil"/>
              <w:right w:val="single" w:sz="4" w:space="0" w:color="auto"/>
            </w:tcBorders>
            <w:vAlign w:val="center"/>
          </w:tcPr>
          <w:p w14:paraId="08D8E2CA"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038102AE" w14:textId="77777777" w:rsidR="00905208" w:rsidRDefault="00905208" w:rsidP="00B95C21">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7506F88"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D36F3A"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5ECE19" w14:textId="77777777" w:rsidR="00905208" w:rsidRDefault="00905208" w:rsidP="00B95C21">
            <w:pPr>
              <w:pStyle w:val="TAC"/>
              <w:rPr>
                <w:lang w:val="en-US" w:eastAsia="zh-CN"/>
              </w:rPr>
            </w:pPr>
          </w:p>
        </w:tc>
      </w:tr>
      <w:tr w:rsidR="00905208" w14:paraId="381411F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F386E2"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A7E5F"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1EB623"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E3C53" w14:textId="77777777" w:rsidR="00905208" w:rsidRDefault="00905208" w:rsidP="00B95C21">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49D0D4D" w14:textId="77777777" w:rsidR="00905208" w:rsidRDefault="00905208" w:rsidP="00B95C21">
            <w:pPr>
              <w:pStyle w:val="TAC"/>
              <w:rPr>
                <w:lang w:val="en-US" w:eastAsia="zh-CN"/>
              </w:rPr>
            </w:pPr>
          </w:p>
        </w:tc>
      </w:tr>
      <w:tr w:rsidR="00905208" w14:paraId="12B23AA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015BFC" w14:textId="77777777" w:rsidR="00905208" w:rsidRDefault="00905208" w:rsidP="00B95C21">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032C20A" w14:textId="77777777" w:rsidR="00905208" w:rsidRDefault="00905208" w:rsidP="00B95C21">
            <w:pPr>
              <w:pStyle w:val="TAC"/>
              <w:rPr>
                <w:lang w:val="en-US" w:eastAsia="zh-CN"/>
              </w:rPr>
            </w:pPr>
            <w:r>
              <w:rPr>
                <w:lang w:val="en-US" w:eastAsia="zh-CN"/>
              </w:rPr>
              <w:t>CA_n28A-n41A</w:t>
            </w:r>
          </w:p>
          <w:p w14:paraId="464ADE43" w14:textId="77777777" w:rsidR="00905208" w:rsidRDefault="00905208" w:rsidP="00B95C21">
            <w:pPr>
              <w:pStyle w:val="TAC"/>
              <w:rPr>
                <w:lang w:val="en-US" w:eastAsia="zh-CN"/>
              </w:rPr>
            </w:pPr>
            <w:r>
              <w:rPr>
                <w:lang w:val="en-US" w:eastAsia="zh-CN"/>
              </w:rPr>
              <w:t>CA_n28A-n77A</w:t>
            </w:r>
          </w:p>
          <w:p w14:paraId="413D8802"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977C21"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820229" w14:textId="77777777" w:rsidR="00905208" w:rsidRDefault="00905208" w:rsidP="00B95C2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99C89E" w14:textId="77777777" w:rsidR="00905208" w:rsidRDefault="00905208" w:rsidP="00B95C21">
            <w:pPr>
              <w:pStyle w:val="TAC"/>
              <w:rPr>
                <w:lang w:val="en-US" w:eastAsia="zh-CN"/>
              </w:rPr>
            </w:pPr>
            <w:r>
              <w:rPr>
                <w:rFonts w:hint="eastAsia"/>
                <w:lang w:val="en-US" w:eastAsia="zh-CN"/>
              </w:rPr>
              <w:t>0</w:t>
            </w:r>
          </w:p>
        </w:tc>
      </w:tr>
      <w:tr w:rsidR="00905208" w14:paraId="009E4CAF" w14:textId="77777777" w:rsidTr="00B95C21">
        <w:trPr>
          <w:trHeight w:val="29"/>
        </w:trPr>
        <w:tc>
          <w:tcPr>
            <w:tcW w:w="1848" w:type="dxa"/>
            <w:tcBorders>
              <w:top w:val="nil"/>
              <w:left w:val="single" w:sz="4" w:space="0" w:color="auto"/>
              <w:bottom w:val="nil"/>
              <w:right w:val="single" w:sz="4" w:space="0" w:color="auto"/>
            </w:tcBorders>
            <w:vAlign w:val="center"/>
          </w:tcPr>
          <w:p w14:paraId="5A7FF52C"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9ED8C2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66E9D"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6E4A96" w14:textId="77777777" w:rsidR="00905208" w:rsidRDefault="00905208" w:rsidP="00B95C21">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C303642" w14:textId="77777777" w:rsidR="00905208" w:rsidRDefault="00905208" w:rsidP="00B95C21">
            <w:pPr>
              <w:pStyle w:val="TAC"/>
              <w:rPr>
                <w:lang w:val="en-US" w:eastAsia="zh-CN"/>
              </w:rPr>
            </w:pPr>
          </w:p>
        </w:tc>
      </w:tr>
      <w:tr w:rsidR="00905208" w14:paraId="7FBADF3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3F08CB8"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53630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C112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FC3701" w14:textId="77777777" w:rsidR="00905208" w:rsidRDefault="00905208" w:rsidP="00B95C21">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BD6EFCF" w14:textId="77777777" w:rsidR="00905208" w:rsidRDefault="00905208" w:rsidP="00B95C21">
            <w:pPr>
              <w:pStyle w:val="TAC"/>
              <w:rPr>
                <w:lang w:val="en-US" w:eastAsia="zh-CN"/>
              </w:rPr>
            </w:pPr>
          </w:p>
        </w:tc>
      </w:tr>
      <w:tr w:rsidR="00905208" w14:paraId="4E36858B" w14:textId="77777777" w:rsidTr="00B95C21">
        <w:trPr>
          <w:trHeight w:val="29"/>
        </w:trPr>
        <w:tc>
          <w:tcPr>
            <w:tcW w:w="1848" w:type="dxa"/>
            <w:tcBorders>
              <w:top w:val="nil"/>
              <w:left w:val="single" w:sz="4" w:space="0" w:color="auto"/>
              <w:bottom w:val="nil"/>
              <w:right w:val="single" w:sz="4" w:space="0" w:color="auto"/>
            </w:tcBorders>
            <w:vAlign w:val="center"/>
          </w:tcPr>
          <w:p w14:paraId="3F124D79" w14:textId="77777777" w:rsidR="00905208" w:rsidRDefault="00905208" w:rsidP="00B95C21">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3C32E49D" w14:textId="77777777" w:rsidR="00905208" w:rsidRDefault="00905208" w:rsidP="00B95C21">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77923B8"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5C04A9" w14:textId="77777777" w:rsidR="00905208" w:rsidRDefault="00905208" w:rsidP="00B95C21">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5E2BB7C9" w14:textId="77777777" w:rsidR="00905208" w:rsidRDefault="00905208" w:rsidP="00B95C21">
            <w:pPr>
              <w:pStyle w:val="TAC"/>
              <w:rPr>
                <w:lang w:val="en-US" w:eastAsia="zh-CN"/>
              </w:rPr>
            </w:pPr>
            <w:r>
              <w:rPr>
                <w:rFonts w:cs="Arial"/>
                <w:lang w:val="en-US" w:eastAsia="zh-CN"/>
              </w:rPr>
              <w:t>0</w:t>
            </w:r>
          </w:p>
        </w:tc>
      </w:tr>
      <w:tr w:rsidR="00905208" w14:paraId="05B43D30" w14:textId="77777777" w:rsidTr="00B95C21">
        <w:trPr>
          <w:trHeight w:val="29"/>
        </w:trPr>
        <w:tc>
          <w:tcPr>
            <w:tcW w:w="1848" w:type="dxa"/>
            <w:tcBorders>
              <w:top w:val="nil"/>
              <w:left w:val="single" w:sz="4" w:space="0" w:color="auto"/>
              <w:bottom w:val="nil"/>
              <w:right w:val="single" w:sz="4" w:space="0" w:color="auto"/>
            </w:tcBorders>
            <w:vAlign w:val="center"/>
          </w:tcPr>
          <w:p w14:paraId="1CADF213"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582C8ECE" w14:textId="77777777" w:rsidR="00905208" w:rsidRDefault="00905208" w:rsidP="00B95C21">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06F4EC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2CF465"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CA87599" w14:textId="77777777" w:rsidR="00905208" w:rsidRDefault="00905208" w:rsidP="00B95C21">
            <w:pPr>
              <w:pStyle w:val="TAC"/>
              <w:rPr>
                <w:lang w:val="en-US" w:eastAsia="zh-CN"/>
              </w:rPr>
            </w:pPr>
          </w:p>
        </w:tc>
      </w:tr>
      <w:tr w:rsidR="00905208" w14:paraId="38CBFDB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9BFC4D"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B1A12"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94075F"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EB9177" w14:textId="77777777" w:rsidR="00905208" w:rsidRDefault="00905208" w:rsidP="00B95C21">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23866C9" w14:textId="77777777" w:rsidR="00905208" w:rsidRDefault="00905208" w:rsidP="00B95C21">
            <w:pPr>
              <w:pStyle w:val="TAC"/>
              <w:rPr>
                <w:lang w:val="en-US" w:eastAsia="zh-CN"/>
              </w:rPr>
            </w:pPr>
          </w:p>
        </w:tc>
      </w:tr>
      <w:tr w:rsidR="00905208" w14:paraId="439CE03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4D14760" w14:textId="77777777" w:rsidR="00905208" w:rsidRDefault="00905208" w:rsidP="00B95C21">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6BABE4F2" w14:textId="77777777" w:rsidR="00905208" w:rsidRDefault="00905208" w:rsidP="00B95C21">
            <w:pPr>
              <w:pStyle w:val="TAC"/>
              <w:rPr>
                <w:lang w:val="en-US" w:eastAsia="zh-CN"/>
              </w:rPr>
            </w:pPr>
            <w:r>
              <w:rPr>
                <w:lang w:val="en-US" w:eastAsia="zh-CN"/>
              </w:rPr>
              <w:t>CA_n28A-n41A</w:t>
            </w:r>
          </w:p>
          <w:p w14:paraId="3C7B0529" w14:textId="77777777" w:rsidR="00905208" w:rsidRDefault="00905208" w:rsidP="00B95C21">
            <w:pPr>
              <w:pStyle w:val="TAC"/>
              <w:rPr>
                <w:lang w:val="en-US" w:eastAsia="zh-CN"/>
              </w:rPr>
            </w:pPr>
            <w:r>
              <w:rPr>
                <w:lang w:val="en-US" w:eastAsia="zh-CN"/>
              </w:rPr>
              <w:t>CA_n28A-n77A</w:t>
            </w:r>
          </w:p>
          <w:p w14:paraId="5681C970" w14:textId="77777777" w:rsidR="00905208" w:rsidRDefault="00905208" w:rsidP="00B95C21">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19BBD5"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47B4AC" w14:textId="77777777" w:rsidR="00905208" w:rsidRDefault="00905208" w:rsidP="00B95C21">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EAD93D" w14:textId="77777777" w:rsidR="00905208" w:rsidRDefault="00905208" w:rsidP="00B95C21">
            <w:pPr>
              <w:pStyle w:val="TAC"/>
              <w:rPr>
                <w:lang w:val="en-US" w:eastAsia="zh-CN"/>
              </w:rPr>
            </w:pPr>
            <w:r>
              <w:rPr>
                <w:rFonts w:hint="eastAsia"/>
                <w:lang w:val="en-US" w:eastAsia="zh-CN"/>
              </w:rPr>
              <w:t>0</w:t>
            </w:r>
          </w:p>
        </w:tc>
      </w:tr>
      <w:tr w:rsidR="00905208" w14:paraId="606A7886" w14:textId="77777777" w:rsidTr="00B95C21">
        <w:trPr>
          <w:trHeight w:val="29"/>
        </w:trPr>
        <w:tc>
          <w:tcPr>
            <w:tcW w:w="1848" w:type="dxa"/>
            <w:tcBorders>
              <w:top w:val="nil"/>
              <w:left w:val="single" w:sz="4" w:space="0" w:color="auto"/>
              <w:bottom w:val="nil"/>
              <w:right w:val="single" w:sz="4" w:space="0" w:color="auto"/>
            </w:tcBorders>
            <w:vAlign w:val="center"/>
          </w:tcPr>
          <w:p w14:paraId="745161E8"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712604A1"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C7E5C"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D88296" w14:textId="77777777" w:rsidR="00905208" w:rsidRDefault="00905208" w:rsidP="00B95C21">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16954D" w14:textId="77777777" w:rsidR="00905208" w:rsidRDefault="00905208" w:rsidP="00B95C21">
            <w:pPr>
              <w:pStyle w:val="TAC"/>
              <w:rPr>
                <w:lang w:val="en-US" w:eastAsia="zh-CN"/>
              </w:rPr>
            </w:pPr>
          </w:p>
        </w:tc>
      </w:tr>
      <w:tr w:rsidR="00905208" w14:paraId="0C34378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9E8671"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988E1E"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F27D" w14:textId="77777777" w:rsidR="00905208" w:rsidRDefault="00905208" w:rsidP="00B95C21">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B353DD" w14:textId="77777777" w:rsidR="00905208" w:rsidRDefault="00905208" w:rsidP="00B95C21">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A536CC" w14:textId="77777777" w:rsidR="00905208" w:rsidRDefault="00905208" w:rsidP="00B95C21">
            <w:pPr>
              <w:pStyle w:val="TAC"/>
              <w:rPr>
                <w:lang w:val="en-US" w:eastAsia="zh-CN"/>
              </w:rPr>
            </w:pPr>
          </w:p>
        </w:tc>
      </w:tr>
      <w:tr w:rsidR="00905208" w14:paraId="0D56804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A423265" w14:textId="77777777" w:rsidR="00905208" w:rsidRDefault="00905208" w:rsidP="00B95C21">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6894210F" w14:textId="77777777" w:rsidR="00905208" w:rsidRDefault="00905208" w:rsidP="00B95C21">
            <w:pPr>
              <w:pStyle w:val="TAC"/>
              <w:rPr>
                <w:lang w:val="en-US" w:eastAsia="zh-CN"/>
              </w:rPr>
            </w:pPr>
            <w:r>
              <w:rPr>
                <w:lang w:val="en-US" w:eastAsia="zh-CN"/>
              </w:rPr>
              <w:t>CA_n28A-n41A</w:t>
            </w:r>
          </w:p>
          <w:p w14:paraId="15C52A86" w14:textId="77777777" w:rsidR="00905208" w:rsidRDefault="00905208" w:rsidP="00B95C21">
            <w:pPr>
              <w:pStyle w:val="TAC"/>
              <w:rPr>
                <w:lang w:val="en-US" w:eastAsia="zh-CN"/>
              </w:rPr>
            </w:pPr>
            <w:r>
              <w:rPr>
                <w:lang w:val="en-US" w:eastAsia="zh-CN"/>
              </w:rPr>
              <w:t>CA_n41A-n78A</w:t>
            </w:r>
          </w:p>
          <w:p w14:paraId="47FD03A3" w14:textId="77777777" w:rsidR="00905208" w:rsidRDefault="00905208" w:rsidP="00B95C21">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0815D74"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EB11CC" w14:textId="77777777" w:rsidR="00905208" w:rsidRDefault="00905208" w:rsidP="00B95C21">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166CBE" w14:textId="77777777" w:rsidR="00905208" w:rsidRDefault="00905208" w:rsidP="00B95C21">
            <w:pPr>
              <w:pStyle w:val="TAC"/>
              <w:rPr>
                <w:lang w:val="en-US" w:eastAsia="zh-CN"/>
              </w:rPr>
            </w:pPr>
            <w:r>
              <w:rPr>
                <w:lang w:val="en-US" w:eastAsia="zh-CN"/>
              </w:rPr>
              <w:t>0</w:t>
            </w:r>
          </w:p>
        </w:tc>
      </w:tr>
      <w:tr w:rsidR="00905208" w14:paraId="615D2DB5" w14:textId="77777777" w:rsidTr="00B95C21">
        <w:trPr>
          <w:trHeight w:val="29"/>
        </w:trPr>
        <w:tc>
          <w:tcPr>
            <w:tcW w:w="1848" w:type="dxa"/>
            <w:tcBorders>
              <w:top w:val="nil"/>
              <w:left w:val="single" w:sz="4" w:space="0" w:color="auto"/>
              <w:bottom w:val="nil"/>
              <w:right w:val="single" w:sz="4" w:space="0" w:color="auto"/>
            </w:tcBorders>
            <w:vAlign w:val="center"/>
          </w:tcPr>
          <w:p w14:paraId="4A82FF2D" w14:textId="77777777" w:rsidR="00905208" w:rsidRDefault="00905208" w:rsidP="00B95C21">
            <w:pPr>
              <w:pStyle w:val="TAC"/>
              <w:rPr>
                <w:lang w:val="en-US" w:eastAsia="zh-CN"/>
              </w:rPr>
            </w:pPr>
          </w:p>
        </w:tc>
        <w:tc>
          <w:tcPr>
            <w:tcW w:w="1878" w:type="dxa"/>
            <w:tcBorders>
              <w:top w:val="nil"/>
              <w:left w:val="single" w:sz="4" w:space="0" w:color="auto"/>
              <w:bottom w:val="nil"/>
              <w:right w:val="single" w:sz="4" w:space="0" w:color="auto"/>
            </w:tcBorders>
            <w:vAlign w:val="center"/>
          </w:tcPr>
          <w:p w14:paraId="1E8438B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09660"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15CF2B" w14:textId="77777777" w:rsidR="00905208" w:rsidRDefault="00905208" w:rsidP="00B95C21">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58B98CD8" w14:textId="77777777" w:rsidR="00905208" w:rsidRDefault="00905208" w:rsidP="00B95C21">
            <w:pPr>
              <w:pStyle w:val="TAC"/>
              <w:rPr>
                <w:lang w:val="en-US" w:eastAsia="zh-CN"/>
              </w:rPr>
            </w:pPr>
          </w:p>
        </w:tc>
      </w:tr>
      <w:tr w:rsidR="00905208" w14:paraId="4BEFA86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AF6087" w14:textId="77777777" w:rsidR="00905208" w:rsidRDefault="00905208" w:rsidP="00B95C21">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70AD6"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78DE2"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DADE48" w14:textId="77777777" w:rsidR="00905208" w:rsidRDefault="00905208" w:rsidP="00B95C21">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8E5F6D" w14:textId="77777777" w:rsidR="00905208" w:rsidRDefault="00905208" w:rsidP="00B95C21">
            <w:pPr>
              <w:pStyle w:val="TAC"/>
              <w:rPr>
                <w:lang w:val="en-US" w:eastAsia="zh-CN"/>
              </w:rPr>
            </w:pPr>
          </w:p>
        </w:tc>
      </w:tr>
      <w:tr w:rsidR="00905208" w14:paraId="5E89E07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41C15B0" w14:textId="77777777" w:rsidR="00905208" w:rsidRDefault="00905208" w:rsidP="00B95C21">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478E977" w14:textId="77777777" w:rsidR="00905208" w:rsidRDefault="00905208" w:rsidP="00B95C21">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DA13C9E"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9F50B1" w14:textId="77777777" w:rsidR="00905208" w:rsidRDefault="00905208" w:rsidP="00B95C21">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3E7613C" w14:textId="77777777" w:rsidR="00905208" w:rsidRDefault="00905208" w:rsidP="00B95C21">
            <w:pPr>
              <w:pStyle w:val="TAC"/>
              <w:rPr>
                <w:lang w:val="en-US" w:eastAsia="zh-CN"/>
              </w:rPr>
            </w:pPr>
            <w:r>
              <w:rPr>
                <w:lang w:val="en-US" w:eastAsia="zh-CN"/>
              </w:rPr>
              <w:t>0</w:t>
            </w:r>
          </w:p>
        </w:tc>
      </w:tr>
      <w:tr w:rsidR="00905208" w14:paraId="145810AA" w14:textId="77777777" w:rsidTr="00B95C21">
        <w:trPr>
          <w:trHeight w:val="29"/>
        </w:trPr>
        <w:tc>
          <w:tcPr>
            <w:tcW w:w="1848" w:type="dxa"/>
            <w:tcBorders>
              <w:top w:val="nil"/>
              <w:left w:val="single" w:sz="4" w:space="0" w:color="auto"/>
              <w:bottom w:val="nil"/>
              <w:right w:val="single" w:sz="4" w:space="0" w:color="auto"/>
            </w:tcBorders>
            <w:vAlign w:val="center"/>
          </w:tcPr>
          <w:p w14:paraId="6A75DCE5"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46A833F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DEDA9"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F333F4" w14:textId="77777777" w:rsidR="00905208" w:rsidRDefault="00905208" w:rsidP="00B95C21">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1CDD06" w14:textId="77777777" w:rsidR="00905208" w:rsidRDefault="00905208" w:rsidP="00B95C21">
            <w:pPr>
              <w:pStyle w:val="TAC"/>
              <w:rPr>
                <w:lang w:val="en-US" w:eastAsia="zh-CN"/>
              </w:rPr>
            </w:pPr>
          </w:p>
        </w:tc>
      </w:tr>
      <w:tr w:rsidR="00905208" w14:paraId="65A0695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84094D"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6583A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84560" w14:textId="77777777" w:rsidR="00905208" w:rsidRDefault="00905208" w:rsidP="00B95C21">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0A7E6A" w14:textId="77777777" w:rsidR="00905208" w:rsidRDefault="00905208" w:rsidP="00B95C21">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A0A32B" w14:textId="77777777" w:rsidR="00905208" w:rsidRDefault="00905208" w:rsidP="00B95C21">
            <w:pPr>
              <w:pStyle w:val="TAC"/>
              <w:rPr>
                <w:lang w:val="en-US" w:eastAsia="zh-CN"/>
              </w:rPr>
            </w:pPr>
          </w:p>
        </w:tc>
      </w:tr>
      <w:tr w:rsidR="00905208" w14:paraId="1372D1F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F6C5DD" w14:textId="77777777" w:rsidR="00905208" w:rsidRDefault="00905208" w:rsidP="00B95C21">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7118826" w14:textId="77777777" w:rsidR="00905208" w:rsidRDefault="00905208" w:rsidP="00B95C21">
            <w:pPr>
              <w:pStyle w:val="TAC"/>
              <w:rPr>
                <w:color w:val="000000"/>
                <w:szCs w:val="18"/>
                <w:lang w:val="en-US" w:eastAsia="zh-CN"/>
              </w:rPr>
            </w:pPr>
            <w:r>
              <w:rPr>
                <w:color w:val="000000"/>
                <w:szCs w:val="18"/>
                <w:lang w:val="en-US" w:eastAsia="zh-CN"/>
              </w:rPr>
              <w:t>CA_n28A-n41A</w:t>
            </w:r>
          </w:p>
          <w:p w14:paraId="76A103FA" w14:textId="77777777" w:rsidR="00905208" w:rsidRDefault="00905208" w:rsidP="00B95C21">
            <w:pPr>
              <w:pStyle w:val="TAC"/>
              <w:rPr>
                <w:color w:val="000000"/>
                <w:szCs w:val="18"/>
                <w:lang w:val="en-US" w:eastAsia="zh-CN"/>
              </w:rPr>
            </w:pPr>
            <w:r>
              <w:rPr>
                <w:color w:val="000000"/>
                <w:szCs w:val="18"/>
                <w:lang w:val="en-US" w:eastAsia="zh-CN"/>
              </w:rPr>
              <w:t>CA_n28A-n79A</w:t>
            </w:r>
          </w:p>
          <w:p w14:paraId="1A22767F" w14:textId="77777777" w:rsidR="00905208" w:rsidRDefault="00905208" w:rsidP="00B95C21">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728B689"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EF7BCA" w14:textId="77777777" w:rsidR="00905208" w:rsidRDefault="00905208" w:rsidP="00B95C21">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16CBBF1" w14:textId="77777777" w:rsidR="00905208" w:rsidRDefault="00905208" w:rsidP="00B95C21">
            <w:pPr>
              <w:pStyle w:val="TAC"/>
              <w:rPr>
                <w:lang w:val="en-US" w:eastAsia="zh-CN"/>
              </w:rPr>
            </w:pPr>
            <w:r>
              <w:rPr>
                <w:rFonts w:ascii="Calibri" w:hAnsi="Calibri"/>
                <w:color w:val="000000"/>
                <w:sz w:val="21"/>
                <w:szCs w:val="18"/>
                <w:lang w:val="en-US" w:eastAsia="zh-CN"/>
              </w:rPr>
              <w:t>0</w:t>
            </w:r>
          </w:p>
        </w:tc>
      </w:tr>
      <w:tr w:rsidR="00905208" w14:paraId="0E0FDDD9" w14:textId="77777777" w:rsidTr="00B95C21">
        <w:trPr>
          <w:trHeight w:val="29"/>
        </w:trPr>
        <w:tc>
          <w:tcPr>
            <w:tcW w:w="1848" w:type="dxa"/>
            <w:tcBorders>
              <w:top w:val="nil"/>
              <w:left w:val="single" w:sz="4" w:space="0" w:color="auto"/>
              <w:bottom w:val="nil"/>
              <w:right w:val="single" w:sz="4" w:space="0" w:color="auto"/>
            </w:tcBorders>
            <w:vAlign w:val="center"/>
          </w:tcPr>
          <w:p w14:paraId="36EC9F4F"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2EA8593D"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45434" w14:textId="77777777" w:rsidR="00905208" w:rsidRDefault="00905208" w:rsidP="00B95C21">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CEF69B" w14:textId="77777777" w:rsidR="00905208" w:rsidRDefault="00905208" w:rsidP="00B95C21">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D75621" w14:textId="77777777" w:rsidR="00905208" w:rsidRDefault="00905208" w:rsidP="00B95C21">
            <w:pPr>
              <w:pStyle w:val="TAC"/>
              <w:rPr>
                <w:lang w:val="en-US" w:eastAsia="zh-CN"/>
              </w:rPr>
            </w:pPr>
          </w:p>
        </w:tc>
      </w:tr>
      <w:tr w:rsidR="00905208" w14:paraId="65EFA34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BE879B"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64FA8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25B8" w14:textId="77777777" w:rsidR="00905208" w:rsidRDefault="00905208" w:rsidP="00B95C21">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112CB2C" w14:textId="77777777" w:rsidR="00905208" w:rsidRDefault="00905208" w:rsidP="00B95C21">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095431" w14:textId="77777777" w:rsidR="00905208" w:rsidRDefault="00905208" w:rsidP="00B95C21">
            <w:pPr>
              <w:pStyle w:val="TAC"/>
              <w:rPr>
                <w:lang w:val="en-US" w:eastAsia="zh-CN"/>
              </w:rPr>
            </w:pPr>
          </w:p>
        </w:tc>
      </w:tr>
      <w:tr w:rsidR="00905208" w14:paraId="27291F6C" w14:textId="77777777" w:rsidTr="00B95C21">
        <w:trPr>
          <w:trHeight w:val="29"/>
        </w:trPr>
        <w:tc>
          <w:tcPr>
            <w:tcW w:w="1848" w:type="dxa"/>
            <w:tcBorders>
              <w:top w:val="nil"/>
              <w:left w:val="single" w:sz="4" w:space="0" w:color="auto"/>
              <w:bottom w:val="nil"/>
              <w:right w:val="single" w:sz="4" w:space="0" w:color="auto"/>
            </w:tcBorders>
            <w:vAlign w:val="center"/>
          </w:tcPr>
          <w:p w14:paraId="3557E5F0" w14:textId="77777777" w:rsidR="00905208" w:rsidRDefault="00905208" w:rsidP="00B95C21">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81CE76E"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E72620"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AE782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54585C2" w14:textId="77777777" w:rsidR="00905208" w:rsidRDefault="00905208" w:rsidP="00B95C21">
            <w:pPr>
              <w:pStyle w:val="TAC"/>
              <w:rPr>
                <w:lang w:val="en-US" w:eastAsia="zh-CN"/>
              </w:rPr>
            </w:pPr>
            <w:r>
              <w:rPr>
                <w:rFonts w:hint="eastAsia"/>
                <w:lang w:val="en-US" w:eastAsia="zh-CN"/>
              </w:rPr>
              <w:t>0</w:t>
            </w:r>
          </w:p>
        </w:tc>
      </w:tr>
      <w:tr w:rsidR="00905208" w14:paraId="074861D4" w14:textId="77777777" w:rsidTr="00B95C21">
        <w:trPr>
          <w:trHeight w:val="29"/>
        </w:trPr>
        <w:tc>
          <w:tcPr>
            <w:tcW w:w="1848" w:type="dxa"/>
            <w:tcBorders>
              <w:top w:val="nil"/>
              <w:left w:val="single" w:sz="4" w:space="0" w:color="auto"/>
              <w:bottom w:val="nil"/>
              <w:right w:val="single" w:sz="4" w:space="0" w:color="auto"/>
            </w:tcBorders>
            <w:vAlign w:val="center"/>
          </w:tcPr>
          <w:p w14:paraId="6FA731B2"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7C2A741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4B56F"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A1086A"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CCA0FA" w14:textId="77777777" w:rsidR="00905208" w:rsidRDefault="00905208" w:rsidP="00B95C21">
            <w:pPr>
              <w:pStyle w:val="TAC"/>
              <w:rPr>
                <w:lang w:val="en-US" w:eastAsia="zh-CN"/>
              </w:rPr>
            </w:pPr>
          </w:p>
        </w:tc>
      </w:tr>
      <w:tr w:rsidR="00905208" w14:paraId="427C0A5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DDAEAB"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982E037"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06ED4"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08947B"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93507E1" w14:textId="77777777" w:rsidR="00905208" w:rsidRDefault="00905208" w:rsidP="00B95C21">
            <w:pPr>
              <w:pStyle w:val="TAC"/>
              <w:rPr>
                <w:lang w:val="en-US" w:eastAsia="zh-CN"/>
              </w:rPr>
            </w:pPr>
          </w:p>
        </w:tc>
      </w:tr>
      <w:tr w:rsidR="00905208" w14:paraId="317B7CB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BA6AADD" w14:textId="77777777" w:rsidR="00905208" w:rsidRDefault="00905208" w:rsidP="00B95C21">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33F5BDA6" w14:textId="77777777" w:rsidR="00905208" w:rsidRDefault="00905208" w:rsidP="00B95C21">
            <w:pPr>
              <w:pStyle w:val="TAC"/>
              <w:rPr>
                <w:color w:val="000000"/>
                <w:szCs w:val="18"/>
                <w:lang w:val="en-US" w:eastAsia="zh-CN"/>
              </w:rPr>
            </w:pPr>
            <w:r>
              <w:rPr>
                <w:color w:val="000000"/>
                <w:szCs w:val="18"/>
                <w:lang w:val="en-US" w:eastAsia="zh-CN"/>
              </w:rPr>
              <w:t>CA_n28A-n41A</w:t>
            </w:r>
          </w:p>
          <w:p w14:paraId="75794937" w14:textId="77777777" w:rsidR="00905208" w:rsidRDefault="00905208" w:rsidP="00B95C21">
            <w:pPr>
              <w:pStyle w:val="TAC"/>
              <w:rPr>
                <w:color w:val="000000"/>
                <w:szCs w:val="18"/>
                <w:lang w:val="en-US" w:eastAsia="zh-CN"/>
              </w:rPr>
            </w:pPr>
            <w:r>
              <w:rPr>
                <w:color w:val="000000"/>
                <w:szCs w:val="18"/>
                <w:lang w:val="en-US" w:eastAsia="zh-CN"/>
              </w:rPr>
              <w:t>CA_n28A-n79A</w:t>
            </w:r>
          </w:p>
          <w:p w14:paraId="48FAC0DC" w14:textId="77777777" w:rsidR="00905208" w:rsidRDefault="00905208" w:rsidP="00B95C21">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6C597C1"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5BAD2A" w14:textId="77777777" w:rsidR="00905208" w:rsidRDefault="00905208" w:rsidP="00B95C21">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90F0D3B" w14:textId="77777777" w:rsidR="00905208" w:rsidRDefault="00905208" w:rsidP="00B95C21">
            <w:pPr>
              <w:pStyle w:val="TAC"/>
              <w:rPr>
                <w:lang w:val="en-US" w:eastAsia="zh-CN"/>
              </w:rPr>
            </w:pPr>
            <w:r>
              <w:rPr>
                <w:rFonts w:hint="eastAsia"/>
                <w:lang w:val="en-US" w:eastAsia="zh-CN"/>
              </w:rPr>
              <w:t>0</w:t>
            </w:r>
          </w:p>
        </w:tc>
      </w:tr>
      <w:tr w:rsidR="00905208" w14:paraId="6814C2DB" w14:textId="77777777" w:rsidTr="00B95C21">
        <w:trPr>
          <w:trHeight w:val="29"/>
        </w:trPr>
        <w:tc>
          <w:tcPr>
            <w:tcW w:w="1848" w:type="dxa"/>
            <w:tcBorders>
              <w:top w:val="nil"/>
              <w:left w:val="single" w:sz="4" w:space="0" w:color="auto"/>
              <w:bottom w:val="nil"/>
              <w:right w:val="single" w:sz="4" w:space="0" w:color="auto"/>
            </w:tcBorders>
            <w:vAlign w:val="center"/>
          </w:tcPr>
          <w:p w14:paraId="696BF149"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6D146CEF"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10D9"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2730C6" w14:textId="77777777" w:rsidR="00905208" w:rsidRDefault="00905208" w:rsidP="00B95C2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286CA89" w14:textId="77777777" w:rsidR="00905208" w:rsidRDefault="00905208" w:rsidP="00B95C21">
            <w:pPr>
              <w:pStyle w:val="TAC"/>
              <w:rPr>
                <w:lang w:val="en-US" w:eastAsia="zh-CN"/>
              </w:rPr>
            </w:pPr>
          </w:p>
        </w:tc>
      </w:tr>
      <w:tr w:rsidR="00905208" w14:paraId="595770E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844AA2"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302B74"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FCBB1"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363B3E" w14:textId="77777777" w:rsidR="00905208" w:rsidRDefault="00905208" w:rsidP="00B95C21">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8B6968" w14:textId="77777777" w:rsidR="00905208" w:rsidRDefault="00905208" w:rsidP="00B95C21">
            <w:pPr>
              <w:pStyle w:val="TAC"/>
              <w:rPr>
                <w:lang w:val="en-US" w:eastAsia="zh-CN"/>
              </w:rPr>
            </w:pPr>
          </w:p>
        </w:tc>
      </w:tr>
      <w:tr w:rsidR="00905208" w14:paraId="2312B219" w14:textId="77777777" w:rsidTr="00B95C21">
        <w:trPr>
          <w:trHeight w:val="29"/>
        </w:trPr>
        <w:tc>
          <w:tcPr>
            <w:tcW w:w="1848" w:type="dxa"/>
            <w:tcBorders>
              <w:top w:val="nil"/>
              <w:left w:val="single" w:sz="4" w:space="0" w:color="auto"/>
              <w:bottom w:val="nil"/>
              <w:right w:val="single" w:sz="4" w:space="0" w:color="auto"/>
            </w:tcBorders>
            <w:vAlign w:val="center"/>
          </w:tcPr>
          <w:p w14:paraId="0A924720" w14:textId="77777777" w:rsidR="00905208" w:rsidRDefault="00905208" w:rsidP="00B95C21">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8BF52DE" w14:textId="77777777" w:rsidR="00905208" w:rsidRDefault="00905208" w:rsidP="00B95C21">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DAE9FC" w14:textId="77777777" w:rsidR="00905208" w:rsidRDefault="00905208" w:rsidP="00B95C21">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4F527F"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11CA5D4" w14:textId="77777777" w:rsidR="00905208" w:rsidRDefault="00905208" w:rsidP="00B95C21">
            <w:pPr>
              <w:pStyle w:val="TAC"/>
              <w:rPr>
                <w:lang w:val="en-US" w:eastAsia="zh-CN"/>
              </w:rPr>
            </w:pPr>
            <w:r>
              <w:rPr>
                <w:rFonts w:hint="eastAsia"/>
                <w:lang w:val="en-US" w:eastAsia="zh-CN"/>
              </w:rPr>
              <w:t>0</w:t>
            </w:r>
          </w:p>
        </w:tc>
      </w:tr>
      <w:tr w:rsidR="00905208" w14:paraId="26570B39" w14:textId="77777777" w:rsidTr="00B95C21">
        <w:trPr>
          <w:trHeight w:val="29"/>
        </w:trPr>
        <w:tc>
          <w:tcPr>
            <w:tcW w:w="1848" w:type="dxa"/>
            <w:tcBorders>
              <w:top w:val="nil"/>
              <w:left w:val="single" w:sz="4" w:space="0" w:color="auto"/>
              <w:bottom w:val="nil"/>
              <w:right w:val="single" w:sz="4" w:space="0" w:color="auto"/>
            </w:tcBorders>
            <w:vAlign w:val="center"/>
          </w:tcPr>
          <w:p w14:paraId="1F473B21"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0AB436D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94F8B" w14:textId="77777777" w:rsidR="00905208" w:rsidRDefault="00905208" w:rsidP="00B95C21">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5D5520"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79766FF" w14:textId="77777777" w:rsidR="00905208" w:rsidRDefault="00905208" w:rsidP="00B95C21">
            <w:pPr>
              <w:pStyle w:val="TAC"/>
              <w:rPr>
                <w:lang w:val="en-US" w:eastAsia="zh-CN"/>
              </w:rPr>
            </w:pPr>
          </w:p>
        </w:tc>
      </w:tr>
      <w:tr w:rsidR="00905208" w14:paraId="70325DD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564F98"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386DF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02873" w14:textId="77777777" w:rsidR="00905208" w:rsidRDefault="00905208" w:rsidP="00B95C21">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7C9DB1" w14:textId="77777777" w:rsidR="00905208" w:rsidRDefault="00905208" w:rsidP="00B95C21">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EBA67F1" w14:textId="77777777" w:rsidR="00905208" w:rsidRDefault="00905208" w:rsidP="00B95C21">
            <w:pPr>
              <w:pStyle w:val="TAC"/>
              <w:rPr>
                <w:lang w:val="en-US" w:eastAsia="zh-CN"/>
              </w:rPr>
            </w:pPr>
          </w:p>
        </w:tc>
      </w:tr>
      <w:tr w:rsidR="00905208" w14:paraId="7E7503C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7460FE3" w14:textId="77777777" w:rsidR="00905208" w:rsidRDefault="00905208" w:rsidP="00B95C21">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35DC6623" w14:textId="77777777" w:rsidR="00905208" w:rsidRDefault="00905208" w:rsidP="00B95C21">
            <w:pPr>
              <w:pStyle w:val="TAC"/>
              <w:rPr>
                <w:rFonts w:eastAsia="MS Mincho"/>
                <w:lang w:val="en-US" w:eastAsia="zh-CN"/>
              </w:rPr>
            </w:pPr>
            <w:r>
              <w:rPr>
                <w:rFonts w:eastAsia="MS Mincho"/>
                <w:lang w:val="en-US" w:eastAsia="zh-CN"/>
              </w:rPr>
              <w:t>CA_n28A-n46A</w:t>
            </w:r>
          </w:p>
          <w:p w14:paraId="63470B0E" w14:textId="77777777" w:rsidR="00905208" w:rsidRDefault="00905208" w:rsidP="00B95C21">
            <w:pPr>
              <w:pStyle w:val="TAC"/>
              <w:rPr>
                <w:rFonts w:eastAsia="MS Mincho"/>
                <w:lang w:val="en-US" w:eastAsia="zh-CN"/>
              </w:rPr>
            </w:pPr>
            <w:r>
              <w:rPr>
                <w:rFonts w:eastAsia="MS Mincho"/>
                <w:lang w:val="en-US" w:eastAsia="zh-CN"/>
              </w:rPr>
              <w:t>CA_n28A-n78A</w:t>
            </w:r>
          </w:p>
          <w:p w14:paraId="377FF6B9" w14:textId="77777777" w:rsidR="00905208" w:rsidRDefault="00905208" w:rsidP="00B95C21">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28DA7E"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2F1F6"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192A35" w14:textId="77777777" w:rsidR="00905208" w:rsidRDefault="00905208" w:rsidP="00B95C21">
            <w:pPr>
              <w:pStyle w:val="TAC"/>
              <w:rPr>
                <w:lang w:val="en-US" w:eastAsia="zh-CN"/>
              </w:rPr>
            </w:pPr>
            <w:r>
              <w:rPr>
                <w:lang w:val="en-US" w:eastAsia="zh-CN"/>
              </w:rPr>
              <w:t>0</w:t>
            </w:r>
          </w:p>
        </w:tc>
      </w:tr>
      <w:tr w:rsidR="00905208" w14:paraId="7C916B2C" w14:textId="77777777" w:rsidTr="00B95C21">
        <w:trPr>
          <w:trHeight w:val="29"/>
        </w:trPr>
        <w:tc>
          <w:tcPr>
            <w:tcW w:w="1848" w:type="dxa"/>
            <w:tcBorders>
              <w:top w:val="nil"/>
              <w:left w:val="single" w:sz="4" w:space="0" w:color="auto"/>
              <w:bottom w:val="nil"/>
              <w:right w:val="single" w:sz="4" w:space="0" w:color="auto"/>
            </w:tcBorders>
            <w:vAlign w:val="center"/>
          </w:tcPr>
          <w:p w14:paraId="6A1FB36D"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5D33426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823AC" w14:textId="77777777" w:rsidR="00905208" w:rsidRDefault="00905208" w:rsidP="00B95C21">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CD2952" w14:textId="77777777" w:rsidR="00905208" w:rsidRDefault="00905208" w:rsidP="00B95C21">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8B6EC3B" w14:textId="77777777" w:rsidR="00905208" w:rsidRDefault="00905208" w:rsidP="00B95C21">
            <w:pPr>
              <w:pStyle w:val="TAC"/>
              <w:rPr>
                <w:lang w:val="en-US" w:eastAsia="zh-CN"/>
              </w:rPr>
            </w:pPr>
          </w:p>
        </w:tc>
      </w:tr>
      <w:tr w:rsidR="00905208" w14:paraId="26768E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1C96BB8"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36720C"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2081B"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BDD42A"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813FBA" w14:textId="77777777" w:rsidR="00905208" w:rsidRDefault="00905208" w:rsidP="00B95C21">
            <w:pPr>
              <w:pStyle w:val="TAC"/>
              <w:rPr>
                <w:lang w:val="en-US" w:eastAsia="zh-CN"/>
              </w:rPr>
            </w:pPr>
          </w:p>
        </w:tc>
      </w:tr>
      <w:tr w:rsidR="00905208" w14:paraId="5FB4757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D4D317C" w14:textId="77777777" w:rsidR="00905208" w:rsidRDefault="00905208" w:rsidP="00B95C21">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5702E54" w14:textId="77777777" w:rsidR="00905208" w:rsidRDefault="00905208" w:rsidP="00B95C21">
            <w:pPr>
              <w:pStyle w:val="TAC"/>
              <w:rPr>
                <w:rFonts w:eastAsia="MS Mincho"/>
                <w:lang w:val="en-US" w:eastAsia="zh-CN"/>
              </w:rPr>
            </w:pPr>
            <w:r>
              <w:rPr>
                <w:rFonts w:eastAsia="MS Mincho"/>
                <w:lang w:val="en-US" w:eastAsia="zh-CN"/>
              </w:rPr>
              <w:t>CA_n28A-n46A</w:t>
            </w:r>
          </w:p>
          <w:p w14:paraId="3BADFC8C" w14:textId="77777777" w:rsidR="00905208" w:rsidRDefault="00905208" w:rsidP="00B95C21">
            <w:pPr>
              <w:pStyle w:val="TAC"/>
              <w:rPr>
                <w:rFonts w:eastAsia="MS Mincho"/>
                <w:lang w:val="en-US" w:eastAsia="zh-CN"/>
              </w:rPr>
            </w:pPr>
            <w:r>
              <w:rPr>
                <w:rFonts w:eastAsia="MS Mincho"/>
                <w:lang w:val="en-US" w:eastAsia="zh-CN"/>
              </w:rPr>
              <w:t>CA_n28A-n78A</w:t>
            </w:r>
          </w:p>
          <w:p w14:paraId="1CBE4AE6" w14:textId="77777777" w:rsidR="00905208" w:rsidRDefault="00905208" w:rsidP="00B95C21">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B4C0A55"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35423C"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3ACC17" w14:textId="77777777" w:rsidR="00905208" w:rsidRDefault="00905208" w:rsidP="00B95C21">
            <w:pPr>
              <w:pStyle w:val="TAC"/>
              <w:rPr>
                <w:lang w:val="en-US" w:eastAsia="zh-CN"/>
              </w:rPr>
            </w:pPr>
            <w:r>
              <w:rPr>
                <w:lang w:val="en-US" w:eastAsia="zh-CN"/>
              </w:rPr>
              <w:t>0</w:t>
            </w:r>
          </w:p>
        </w:tc>
      </w:tr>
      <w:tr w:rsidR="00905208" w14:paraId="2C6CB078" w14:textId="77777777" w:rsidTr="00B95C21">
        <w:trPr>
          <w:trHeight w:val="29"/>
        </w:trPr>
        <w:tc>
          <w:tcPr>
            <w:tcW w:w="1848" w:type="dxa"/>
            <w:tcBorders>
              <w:top w:val="nil"/>
              <w:left w:val="single" w:sz="4" w:space="0" w:color="auto"/>
              <w:bottom w:val="nil"/>
              <w:right w:val="single" w:sz="4" w:space="0" w:color="auto"/>
            </w:tcBorders>
            <w:vAlign w:val="center"/>
          </w:tcPr>
          <w:p w14:paraId="290AE0F2"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21647CC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3C878" w14:textId="77777777" w:rsidR="00905208" w:rsidRDefault="00905208" w:rsidP="00B95C21">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FE65D5" w14:textId="77777777" w:rsidR="00905208" w:rsidRDefault="00905208" w:rsidP="00B95C21">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069565BD" w14:textId="77777777" w:rsidR="00905208" w:rsidRDefault="00905208" w:rsidP="00B95C21">
            <w:pPr>
              <w:pStyle w:val="TAC"/>
              <w:rPr>
                <w:lang w:val="en-US" w:eastAsia="zh-CN"/>
              </w:rPr>
            </w:pPr>
          </w:p>
        </w:tc>
      </w:tr>
      <w:tr w:rsidR="00905208" w14:paraId="047BF6D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BAB6E5"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6075E15"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1453E"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BA0782"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BED19C" w14:textId="77777777" w:rsidR="00905208" w:rsidRDefault="00905208" w:rsidP="00B95C21">
            <w:pPr>
              <w:pStyle w:val="TAC"/>
              <w:rPr>
                <w:lang w:val="en-US" w:eastAsia="zh-CN"/>
              </w:rPr>
            </w:pPr>
          </w:p>
        </w:tc>
      </w:tr>
      <w:tr w:rsidR="00905208" w14:paraId="3F248D1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B83253" w14:textId="77777777" w:rsidR="00905208" w:rsidRDefault="00905208" w:rsidP="00B95C21">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0F6F6CCD" w14:textId="77777777" w:rsidR="00905208" w:rsidRDefault="00905208" w:rsidP="00B95C21">
            <w:pPr>
              <w:pStyle w:val="TAC"/>
              <w:rPr>
                <w:rFonts w:eastAsia="MS Mincho"/>
                <w:lang w:val="en-US" w:eastAsia="zh-CN"/>
              </w:rPr>
            </w:pPr>
            <w:r>
              <w:rPr>
                <w:rFonts w:eastAsia="MS Mincho"/>
                <w:lang w:val="en-US" w:eastAsia="zh-CN"/>
              </w:rPr>
              <w:t>CA_n28A-n46A</w:t>
            </w:r>
          </w:p>
          <w:p w14:paraId="40ADB55C" w14:textId="77777777" w:rsidR="00905208" w:rsidRDefault="00905208" w:rsidP="00B95C21">
            <w:pPr>
              <w:pStyle w:val="TAC"/>
              <w:rPr>
                <w:rFonts w:eastAsia="MS Mincho"/>
                <w:lang w:val="en-US" w:eastAsia="zh-CN"/>
              </w:rPr>
            </w:pPr>
            <w:r>
              <w:rPr>
                <w:rFonts w:eastAsia="MS Mincho"/>
                <w:lang w:val="en-US" w:eastAsia="zh-CN"/>
              </w:rPr>
              <w:t>CA_n28A-n78A</w:t>
            </w:r>
          </w:p>
          <w:p w14:paraId="63136FCC" w14:textId="77777777" w:rsidR="00905208" w:rsidRDefault="00905208" w:rsidP="00B95C21">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B4DC18" w14:textId="77777777" w:rsidR="00905208" w:rsidRDefault="00905208" w:rsidP="00B95C21">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6C6FA4" w14:textId="77777777" w:rsidR="00905208" w:rsidRDefault="00905208" w:rsidP="00B95C21">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03C836" w14:textId="77777777" w:rsidR="00905208" w:rsidRDefault="00905208" w:rsidP="00B95C21">
            <w:pPr>
              <w:pStyle w:val="TAC"/>
              <w:rPr>
                <w:lang w:val="en-US" w:eastAsia="zh-CN"/>
              </w:rPr>
            </w:pPr>
            <w:r>
              <w:rPr>
                <w:lang w:val="en-US" w:eastAsia="zh-CN"/>
              </w:rPr>
              <w:t>0</w:t>
            </w:r>
          </w:p>
        </w:tc>
      </w:tr>
      <w:tr w:rsidR="00905208" w14:paraId="347E46B0" w14:textId="77777777" w:rsidTr="00B95C21">
        <w:trPr>
          <w:trHeight w:val="29"/>
        </w:trPr>
        <w:tc>
          <w:tcPr>
            <w:tcW w:w="1848" w:type="dxa"/>
            <w:tcBorders>
              <w:top w:val="nil"/>
              <w:left w:val="single" w:sz="4" w:space="0" w:color="auto"/>
              <w:bottom w:val="nil"/>
              <w:right w:val="single" w:sz="4" w:space="0" w:color="auto"/>
            </w:tcBorders>
            <w:vAlign w:val="center"/>
          </w:tcPr>
          <w:p w14:paraId="7845A483" w14:textId="77777777" w:rsidR="00905208" w:rsidRDefault="00905208" w:rsidP="00B95C21">
            <w:pPr>
              <w:pStyle w:val="TAC"/>
              <w:rPr>
                <w:lang w:val="fr-FR" w:eastAsia="zh-CN"/>
              </w:rPr>
            </w:pPr>
          </w:p>
        </w:tc>
        <w:tc>
          <w:tcPr>
            <w:tcW w:w="1878" w:type="dxa"/>
            <w:tcBorders>
              <w:top w:val="nil"/>
              <w:left w:val="single" w:sz="4" w:space="0" w:color="auto"/>
              <w:bottom w:val="nil"/>
              <w:right w:val="single" w:sz="4" w:space="0" w:color="auto"/>
            </w:tcBorders>
            <w:vAlign w:val="center"/>
          </w:tcPr>
          <w:p w14:paraId="22C52AC8"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6F16F" w14:textId="77777777" w:rsidR="00905208" w:rsidRDefault="00905208" w:rsidP="00B95C21">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68DA56" w14:textId="77777777" w:rsidR="00905208" w:rsidRDefault="00905208" w:rsidP="00B95C21">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B8CD2C3" w14:textId="77777777" w:rsidR="00905208" w:rsidRDefault="00905208" w:rsidP="00B95C21">
            <w:pPr>
              <w:pStyle w:val="TAC"/>
              <w:rPr>
                <w:lang w:val="en-US" w:eastAsia="zh-CN"/>
              </w:rPr>
            </w:pPr>
          </w:p>
        </w:tc>
      </w:tr>
      <w:tr w:rsidR="00905208" w14:paraId="0D7002F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6A8FD8" w14:textId="77777777" w:rsidR="00905208" w:rsidRDefault="00905208" w:rsidP="00B95C21">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1D4442" w14:textId="77777777" w:rsidR="00905208" w:rsidRDefault="00905208" w:rsidP="00B95C2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7C4E" w14:textId="77777777" w:rsidR="00905208" w:rsidRDefault="00905208" w:rsidP="00B95C21">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3D9E91" w14:textId="77777777" w:rsidR="00905208" w:rsidRDefault="00905208" w:rsidP="00B95C21">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F8FF8A" w14:textId="77777777" w:rsidR="00905208" w:rsidRDefault="00905208" w:rsidP="00B95C21">
            <w:pPr>
              <w:pStyle w:val="TAC"/>
              <w:rPr>
                <w:lang w:val="en-US" w:eastAsia="zh-CN"/>
              </w:rPr>
            </w:pPr>
          </w:p>
        </w:tc>
      </w:tr>
      <w:tr w:rsidR="008B4F24" w14:paraId="46EE3416" w14:textId="77777777" w:rsidTr="00DD29C4">
        <w:trPr>
          <w:trHeight w:val="29"/>
          <w:ins w:id="171" w:author="jinwang (A)" w:date="2023-04-07T18:33:00Z"/>
        </w:trPr>
        <w:tc>
          <w:tcPr>
            <w:tcW w:w="1848" w:type="dxa"/>
            <w:vMerge w:val="restart"/>
            <w:tcBorders>
              <w:top w:val="nil"/>
              <w:left w:val="single" w:sz="4" w:space="0" w:color="auto"/>
              <w:right w:val="single" w:sz="4" w:space="0" w:color="auto"/>
            </w:tcBorders>
            <w:vAlign w:val="center"/>
          </w:tcPr>
          <w:p w14:paraId="1B7B56AD" w14:textId="530867BF" w:rsidR="008B4F24" w:rsidRDefault="008B4F24" w:rsidP="008B4F24">
            <w:pPr>
              <w:pStyle w:val="TAC"/>
              <w:rPr>
                <w:ins w:id="172" w:author="jinwang (A)" w:date="2023-04-07T18:33:00Z"/>
                <w:lang w:val="fr-FR" w:eastAsia="zh-CN"/>
              </w:rPr>
            </w:pPr>
            <w:ins w:id="173" w:author="jinwang (A)" w:date="2023-04-07T18:34:00Z">
              <w:r>
                <w:rPr>
                  <w:lang w:val="fr-FR" w:eastAsia="zh-CN"/>
                </w:rPr>
                <w:t>CA_n28A-</w:t>
              </w:r>
            </w:ins>
            <w:ins w:id="174" w:author="jinwang (A)" w:date="2023-04-07T18:35:00Z">
              <w:r>
                <w:rPr>
                  <w:lang w:val="fr-FR" w:eastAsia="zh-CN"/>
                </w:rPr>
                <w:t>n46(2A)-n78A</w:t>
              </w:r>
            </w:ins>
          </w:p>
        </w:tc>
        <w:tc>
          <w:tcPr>
            <w:tcW w:w="1878" w:type="dxa"/>
            <w:vMerge w:val="restart"/>
            <w:tcBorders>
              <w:top w:val="nil"/>
              <w:left w:val="single" w:sz="4" w:space="0" w:color="auto"/>
              <w:right w:val="single" w:sz="4" w:space="0" w:color="auto"/>
            </w:tcBorders>
            <w:vAlign w:val="center"/>
          </w:tcPr>
          <w:p w14:paraId="397B3D79" w14:textId="77777777" w:rsidR="008B4F24" w:rsidRDefault="008B4F24" w:rsidP="008B4F24">
            <w:pPr>
              <w:pStyle w:val="TAC"/>
              <w:rPr>
                <w:ins w:id="175" w:author="jinwang (A)" w:date="2023-04-07T18:35:00Z"/>
                <w:rFonts w:eastAsia="MS Mincho"/>
                <w:lang w:val="en-US" w:eastAsia="zh-CN"/>
              </w:rPr>
            </w:pPr>
            <w:ins w:id="176" w:author="jinwang (A)" w:date="2023-04-07T18:35:00Z">
              <w:r>
                <w:rPr>
                  <w:rFonts w:eastAsia="MS Mincho"/>
                  <w:lang w:val="en-US" w:eastAsia="zh-CN"/>
                </w:rPr>
                <w:t>CA_n28A-n46A</w:t>
              </w:r>
            </w:ins>
          </w:p>
          <w:p w14:paraId="47F20BFF" w14:textId="77777777" w:rsidR="008B4F24" w:rsidRDefault="008B4F24" w:rsidP="008B4F24">
            <w:pPr>
              <w:pStyle w:val="TAC"/>
              <w:rPr>
                <w:ins w:id="177" w:author="jinwang (A)" w:date="2023-04-07T18:35:00Z"/>
                <w:rFonts w:eastAsia="MS Mincho"/>
                <w:lang w:val="en-US" w:eastAsia="zh-CN"/>
              </w:rPr>
            </w:pPr>
            <w:ins w:id="178" w:author="jinwang (A)" w:date="2023-04-07T18:35:00Z">
              <w:r>
                <w:rPr>
                  <w:rFonts w:eastAsia="MS Mincho"/>
                  <w:lang w:val="en-US" w:eastAsia="zh-CN"/>
                </w:rPr>
                <w:t>CA_n28A-n78A</w:t>
              </w:r>
            </w:ins>
          </w:p>
          <w:p w14:paraId="65B8F421" w14:textId="2BC30297" w:rsidR="008B4F24" w:rsidRDefault="008B4F24" w:rsidP="008B4F24">
            <w:pPr>
              <w:pStyle w:val="TAC"/>
              <w:rPr>
                <w:ins w:id="179" w:author="jinwang (A)" w:date="2023-04-07T18:33:00Z"/>
                <w:lang w:val="en-US" w:eastAsia="zh-CN"/>
              </w:rPr>
            </w:pPr>
            <w:ins w:id="180" w:author="jinwang (A)" w:date="2023-04-07T18:35:00Z">
              <w:r>
                <w:rPr>
                  <w:rFonts w:eastAsia="MS Mincho"/>
                  <w:lang w:val="en-US" w:eastAsia="zh-CN"/>
                </w:rPr>
                <w:t>CA_n46A-n78A</w:t>
              </w:r>
            </w:ins>
          </w:p>
        </w:tc>
        <w:tc>
          <w:tcPr>
            <w:tcW w:w="849" w:type="dxa"/>
            <w:tcBorders>
              <w:top w:val="single" w:sz="4" w:space="0" w:color="auto"/>
              <w:left w:val="single" w:sz="4" w:space="0" w:color="auto"/>
              <w:bottom w:val="single" w:sz="4" w:space="0" w:color="auto"/>
              <w:right w:val="single" w:sz="4" w:space="0" w:color="auto"/>
            </w:tcBorders>
            <w:vAlign w:val="center"/>
          </w:tcPr>
          <w:p w14:paraId="037A7933" w14:textId="4E72AC73" w:rsidR="008B4F24" w:rsidRDefault="008B4F24" w:rsidP="008B4F24">
            <w:pPr>
              <w:pStyle w:val="TAC"/>
              <w:rPr>
                <w:ins w:id="181" w:author="jinwang (A)" w:date="2023-04-07T18:33:00Z"/>
                <w:lang w:val="en-US" w:eastAsia="zh-CN"/>
              </w:rPr>
            </w:pPr>
            <w:ins w:id="182" w:author="jinwang (A)" w:date="2023-04-07T18:33: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0C883986" w14:textId="7E037627" w:rsidR="008B4F24" w:rsidRDefault="008B4F24" w:rsidP="008B4F24">
            <w:pPr>
              <w:pStyle w:val="TAC"/>
              <w:rPr>
                <w:ins w:id="183" w:author="jinwang (A)" w:date="2023-04-07T18:33:00Z"/>
                <w:lang w:val="en-US" w:eastAsia="zh-CN" w:bidi="ar"/>
              </w:rPr>
            </w:pPr>
            <w:ins w:id="184" w:author="jinwang (A)" w:date="2023-04-07T18:37:00Z">
              <w:r>
                <w:rPr>
                  <w:lang w:val="en-US" w:eastAsia="zh-CN" w:bidi="ar"/>
                </w:rPr>
                <w:t>5, 10, 15, 20</w:t>
              </w:r>
            </w:ins>
          </w:p>
        </w:tc>
        <w:tc>
          <w:tcPr>
            <w:tcW w:w="1649" w:type="dxa"/>
            <w:vMerge w:val="restart"/>
            <w:tcBorders>
              <w:top w:val="nil"/>
              <w:left w:val="single" w:sz="4" w:space="0" w:color="auto"/>
              <w:right w:val="single" w:sz="4" w:space="0" w:color="auto"/>
            </w:tcBorders>
            <w:vAlign w:val="center"/>
          </w:tcPr>
          <w:p w14:paraId="611392A8" w14:textId="00D0E2FD" w:rsidR="008B4F24" w:rsidRDefault="008B4F24" w:rsidP="008B4F24">
            <w:pPr>
              <w:pStyle w:val="TAC"/>
              <w:rPr>
                <w:ins w:id="185" w:author="jinwang (A)" w:date="2023-04-07T18:33:00Z"/>
                <w:lang w:val="en-US" w:eastAsia="zh-CN"/>
              </w:rPr>
            </w:pPr>
            <w:ins w:id="186" w:author="jinwang (A)" w:date="2023-04-07T18:34:00Z">
              <w:r>
                <w:rPr>
                  <w:lang w:val="en-US" w:eastAsia="zh-CN"/>
                </w:rPr>
                <w:t>0</w:t>
              </w:r>
            </w:ins>
          </w:p>
        </w:tc>
      </w:tr>
      <w:tr w:rsidR="008B4F24" w14:paraId="76BBA69D" w14:textId="77777777" w:rsidTr="00DD29C4">
        <w:trPr>
          <w:trHeight w:val="29"/>
          <w:ins w:id="187" w:author="jinwang (A)" w:date="2023-04-07T18:33:00Z"/>
        </w:trPr>
        <w:tc>
          <w:tcPr>
            <w:tcW w:w="1848" w:type="dxa"/>
            <w:vMerge/>
            <w:tcBorders>
              <w:left w:val="single" w:sz="4" w:space="0" w:color="auto"/>
              <w:right w:val="single" w:sz="4" w:space="0" w:color="auto"/>
            </w:tcBorders>
            <w:vAlign w:val="center"/>
          </w:tcPr>
          <w:p w14:paraId="3B510FE7" w14:textId="77777777" w:rsidR="008B4F24" w:rsidRDefault="008B4F24" w:rsidP="008B4F24">
            <w:pPr>
              <w:pStyle w:val="TAC"/>
              <w:rPr>
                <w:ins w:id="188" w:author="jinwang (A)" w:date="2023-04-07T18:33:00Z"/>
                <w:lang w:val="fr-FR" w:eastAsia="zh-CN"/>
              </w:rPr>
            </w:pPr>
          </w:p>
        </w:tc>
        <w:tc>
          <w:tcPr>
            <w:tcW w:w="1878" w:type="dxa"/>
            <w:vMerge/>
            <w:tcBorders>
              <w:left w:val="single" w:sz="4" w:space="0" w:color="auto"/>
              <w:right w:val="single" w:sz="4" w:space="0" w:color="auto"/>
            </w:tcBorders>
            <w:vAlign w:val="center"/>
          </w:tcPr>
          <w:p w14:paraId="2FDBD794" w14:textId="77777777" w:rsidR="008B4F24" w:rsidRDefault="008B4F24" w:rsidP="008B4F24">
            <w:pPr>
              <w:pStyle w:val="TAC"/>
              <w:rPr>
                <w:ins w:id="189" w:author="jinwang (A)" w:date="2023-04-07T18:3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A0742" w14:textId="204E8794" w:rsidR="008B4F24" w:rsidRDefault="008B4F24" w:rsidP="008B4F24">
            <w:pPr>
              <w:pStyle w:val="TAC"/>
              <w:rPr>
                <w:ins w:id="190" w:author="jinwang (A)" w:date="2023-04-07T18:33:00Z"/>
                <w:lang w:val="en-US" w:eastAsia="zh-CN"/>
              </w:rPr>
            </w:pPr>
            <w:ins w:id="191" w:author="jinwang (A)" w:date="2023-04-07T18:33: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7025352F" w14:textId="3A060FC2" w:rsidR="008B4F24" w:rsidRDefault="008B4F24" w:rsidP="008B4F24">
            <w:pPr>
              <w:pStyle w:val="TAC"/>
              <w:rPr>
                <w:ins w:id="192" w:author="jinwang (A)" w:date="2023-04-07T18:33:00Z"/>
                <w:lang w:val="en-US" w:eastAsia="zh-CN" w:bidi="ar"/>
              </w:rPr>
            </w:pPr>
            <w:ins w:id="193" w:author="jinwang (A)" w:date="2023-04-07T18:37:00Z">
              <w:r>
                <w:rPr>
                  <w:lang w:val="en-US" w:eastAsia="zh-CN" w:bidi="ar"/>
                </w:rPr>
                <w:t>CA_n46</w:t>
              </w:r>
            </w:ins>
            <w:ins w:id="194" w:author="jinwang (A)" w:date="2023-04-07T18:41:00Z">
              <w:r w:rsidR="00311B28">
                <w:rPr>
                  <w:lang w:val="en-US" w:eastAsia="zh-CN" w:bidi="ar"/>
                </w:rPr>
                <w:t>(2A)</w:t>
              </w:r>
            </w:ins>
            <w:ins w:id="195" w:author="jinwang (A)" w:date="2023-04-07T18:37:00Z">
              <w:r>
                <w:rPr>
                  <w:lang w:val="en-US" w:eastAsia="zh-CN" w:bidi="ar"/>
                </w:rPr>
                <w:t>_BCS0</w:t>
              </w:r>
            </w:ins>
          </w:p>
        </w:tc>
        <w:tc>
          <w:tcPr>
            <w:tcW w:w="1649" w:type="dxa"/>
            <w:vMerge/>
            <w:tcBorders>
              <w:left w:val="single" w:sz="4" w:space="0" w:color="auto"/>
              <w:right w:val="single" w:sz="4" w:space="0" w:color="auto"/>
            </w:tcBorders>
            <w:vAlign w:val="center"/>
          </w:tcPr>
          <w:p w14:paraId="5E762D7B" w14:textId="77777777" w:rsidR="008B4F24" w:rsidRDefault="008B4F24" w:rsidP="008B4F24">
            <w:pPr>
              <w:pStyle w:val="TAC"/>
              <w:rPr>
                <w:ins w:id="196" w:author="jinwang (A)" w:date="2023-04-07T18:33:00Z"/>
                <w:lang w:val="en-US" w:eastAsia="zh-CN"/>
              </w:rPr>
            </w:pPr>
          </w:p>
        </w:tc>
      </w:tr>
      <w:tr w:rsidR="00D85BC4" w14:paraId="2A7EA3B9" w14:textId="77777777" w:rsidTr="00DD29C4">
        <w:trPr>
          <w:trHeight w:val="29"/>
          <w:ins w:id="197" w:author="jinwang (A)" w:date="2023-04-07T18:33:00Z"/>
        </w:trPr>
        <w:tc>
          <w:tcPr>
            <w:tcW w:w="1848" w:type="dxa"/>
            <w:vMerge/>
            <w:tcBorders>
              <w:left w:val="single" w:sz="4" w:space="0" w:color="auto"/>
              <w:bottom w:val="single" w:sz="4" w:space="0" w:color="auto"/>
              <w:right w:val="single" w:sz="4" w:space="0" w:color="auto"/>
            </w:tcBorders>
            <w:vAlign w:val="center"/>
          </w:tcPr>
          <w:p w14:paraId="17F3DA8F" w14:textId="77777777" w:rsidR="00D85BC4" w:rsidRDefault="00D85BC4" w:rsidP="00826C18">
            <w:pPr>
              <w:pStyle w:val="TAC"/>
              <w:rPr>
                <w:ins w:id="198" w:author="jinwang (A)" w:date="2023-04-07T18:33:00Z"/>
                <w:lang w:val="fr-FR" w:eastAsia="zh-CN"/>
              </w:rPr>
            </w:pPr>
          </w:p>
        </w:tc>
        <w:tc>
          <w:tcPr>
            <w:tcW w:w="1878" w:type="dxa"/>
            <w:vMerge/>
            <w:tcBorders>
              <w:left w:val="single" w:sz="4" w:space="0" w:color="auto"/>
              <w:bottom w:val="single" w:sz="4" w:space="0" w:color="auto"/>
              <w:right w:val="single" w:sz="4" w:space="0" w:color="auto"/>
            </w:tcBorders>
            <w:vAlign w:val="center"/>
          </w:tcPr>
          <w:p w14:paraId="01146DCE" w14:textId="77777777" w:rsidR="00D85BC4" w:rsidRDefault="00D85BC4" w:rsidP="00826C18">
            <w:pPr>
              <w:pStyle w:val="TAC"/>
              <w:rPr>
                <w:ins w:id="199" w:author="jinwang (A)" w:date="2023-04-07T18:33: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520C0" w14:textId="7FB3FD65" w:rsidR="00D85BC4" w:rsidRDefault="00D85BC4" w:rsidP="00826C18">
            <w:pPr>
              <w:pStyle w:val="TAC"/>
              <w:rPr>
                <w:ins w:id="200" w:author="jinwang (A)" w:date="2023-04-07T18:33:00Z"/>
                <w:lang w:val="en-US" w:eastAsia="zh-CN"/>
              </w:rPr>
            </w:pPr>
            <w:ins w:id="201" w:author="jinwang (A)" w:date="2023-04-07T18:33: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30861FF9" w14:textId="073B16E7" w:rsidR="00D85BC4" w:rsidRDefault="00262B29" w:rsidP="00826C18">
            <w:pPr>
              <w:pStyle w:val="TAC"/>
              <w:rPr>
                <w:ins w:id="202" w:author="jinwang (A)" w:date="2023-04-07T18:33:00Z"/>
                <w:lang w:val="en-US" w:eastAsia="zh-CN" w:bidi="ar"/>
              </w:rPr>
            </w:pPr>
            <w:ins w:id="203" w:author="jinwang (A)" w:date="2023-04-07T18:39:00Z">
              <w:r>
                <w:rPr>
                  <w:lang w:val="en-US" w:eastAsia="zh-CN" w:bidi="ar"/>
                </w:rPr>
                <w:t>10, 15, 20, 25, 30, 40, 50, 60, 70, 80, 90, 100</w:t>
              </w:r>
            </w:ins>
          </w:p>
        </w:tc>
        <w:tc>
          <w:tcPr>
            <w:tcW w:w="1649" w:type="dxa"/>
            <w:vMerge/>
            <w:tcBorders>
              <w:left w:val="single" w:sz="4" w:space="0" w:color="auto"/>
              <w:bottom w:val="single" w:sz="4" w:space="0" w:color="auto"/>
              <w:right w:val="single" w:sz="4" w:space="0" w:color="auto"/>
            </w:tcBorders>
            <w:vAlign w:val="center"/>
          </w:tcPr>
          <w:p w14:paraId="2485579B" w14:textId="77777777" w:rsidR="00D85BC4" w:rsidRDefault="00D85BC4" w:rsidP="00826C18">
            <w:pPr>
              <w:pStyle w:val="TAC"/>
              <w:rPr>
                <w:ins w:id="204" w:author="jinwang (A)" w:date="2023-04-07T18:33:00Z"/>
                <w:lang w:val="en-US" w:eastAsia="zh-CN"/>
              </w:rPr>
            </w:pPr>
          </w:p>
        </w:tc>
      </w:tr>
      <w:tr w:rsidR="008B4F24" w14:paraId="29D5BF19" w14:textId="77777777" w:rsidTr="00305638">
        <w:trPr>
          <w:trHeight w:val="29"/>
          <w:ins w:id="205" w:author="jinwang (A)" w:date="2023-04-07T18:34:00Z"/>
        </w:trPr>
        <w:tc>
          <w:tcPr>
            <w:tcW w:w="1848" w:type="dxa"/>
            <w:vMerge w:val="restart"/>
            <w:tcBorders>
              <w:top w:val="nil"/>
              <w:left w:val="single" w:sz="4" w:space="0" w:color="auto"/>
              <w:right w:val="single" w:sz="4" w:space="0" w:color="auto"/>
            </w:tcBorders>
            <w:vAlign w:val="center"/>
          </w:tcPr>
          <w:p w14:paraId="3230664A" w14:textId="32E1FB45" w:rsidR="008B4F24" w:rsidRDefault="008B4F24" w:rsidP="008B4F24">
            <w:pPr>
              <w:pStyle w:val="TAC"/>
              <w:rPr>
                <w:ins w:id="206" w:author="jinwang (A)" w:date="2023-04-07T18:34:00Z"/>
                <w:lang w:val="fr-FR" w:eastAsia="zh-CN"/>
              </w:rPr>
            </w:pPr>
            <w:ins w:id="207" w:author="jinwang (A)" w:date="2023-04-07T18:35:00Z">
              <w:r>
                <w:rPr>
                  <w:lang w:val="fr-FR" w:eastAsia="zh-CN"/>
                </w:rPr>
                <w:t>CA_n28A-n46(2A)-n78A(2A)</w:t>
              </w:r>
            </w:ins>
          </w:p>
        </w:tc>
        <w:tc>
          <w:tcPr>
            <w:tcW w:w="1878" w:type="dxa"/>
            <w:vMerge w:val="restart"/>
            <w:tcBorders>
              <w:top w:val="nil"/>
              <w:left w:val="single" w:sz="4" w:space="0" w:color="auto"/>
              <w:right w:val="single" w:sz="4" w:space="0" w:color="auto"/>
            </w:tcBorders>
            <w:vAlign w:val="center"/>
          </w:tcPr>
          <w:p w14:paraId="001200D1" w14:textId="77777777" w:rsidR="008B4F24" w:rsidRDefault="008B4F24" w:rsidP="008B4F24">
            <w:pPr>
              <w:pStyle w:val="TAC"/>
              <w:rPr>
                <w:ins w:id="208" w:author="jinwang (A)" w:date="2023-04-07T18:35:00Z"/>
                <w:rFonts w:eastAsia="MS Mincho"/>
                <w:lang w:val="en-US" w:eastAsia="zh-CN"/>
              </w:rPr>
            </w:pPr>
            <w:ins w:id="209" w:author="jinwang (A)" w:date="2023-04-07T18:35:00Z">
              <w:r>
                <w:rPr>
                  <w:rFonts w:eastAsia="MS Mincho"/>
                  <w:lang w:val="en-US" w:eastAsia="zh-CN"/>
                </w:rPr>
                <w:t>CA_n28A-n46A</w:t>
              </w:r>
            </w:ins>
          </w:p>
          <w:p w14:paraId="4DB607CC" w14:textId="77777777" w:rsidR="008B4F24" w:rsidRDefault="008B4F24" w:rsidP="008B4F24">
            <w:pPr>
              <w:pStyle w:val="TAC"/>
              <w:rPr>
                <w:ins w:id="210" w:author="jinwang (A)" w:date="2023-04-07T18:35:00Z"/>
                <w:rFonts w:eastAsia="MS Mincho"/>
                <w:lang w:val="en-US" w:eastAsia="zh-CN"/>
              </w:rPr>
            </w:pPr>
            <w:ins w:id="211" w:author="jinwang (A)" w:date="2023-04-07T18:35:00Z">
              <w:r>
                <w:rPr>
                  <w:rFonts w:eastAsia="MS Mincho"/>
                  <w:lang w:val="en-US" w:eastAsia="zh-CN"/>
                </w:rPr>
                <w:t>CA_n28A-n78A</w:t>
              </w:r>
            </w:ins>
          </w:p>
          <w:p w14:paraId="72B2965D" w14:textId="77777777" w:rsidR="008B4F24" w:rsidRDefault="008B4F24" w:rsidP="008B4F24">
            <w:pPr>
              <w:pStyle w:val="TAC"/>
              <w:rPr>
                <w:ins w:id="212" w:author="jinwang (A)" w:date="2023-04-07T18:35:00Z"/>
                <w:rFonts w:eastAsia="MS Mincho"/>
                <w:lang w:val="en-US" w:eastAsia="zh-CN"/>
              </w:rPr>
            </w:pPr>
            <w:ins w:id="213" w:author="jinwang (A)" w:date="2023-04-07T18:35:00Z">
              <w:r>
                <w:rPr>
                  <w:rFonts w:eastAsia="MS Mincho"/>
                  <w:lang w:val="en-US" w:eastAsia="zh-CN"/>
                </w:rPr>
                <w:t>CA_n46A-n78A</w:t>
              </w:r>
            </w:ins>
          </w:p>
          <w:p w14:paraId="05D0FF2D" w14:textId="4A45F83A" w:rsidR="008B4F24" w:rsidRDefault="008B4F24" w:rsidP="008B4F24">
            <w:pPr>
              <w:pStyle w:val="TAC"/>
              <w:rPr>
                <w:ins w:id="214" w:author="jinwang (A)" w:date="2023-04-07T18:34:00Z"/>
                <w:lang w:val="en-US" w:eastAsia="zh-CN"/>
              </w:rPr>
            </w:pPr>
            <w:ins w:id="215" w:author="jinwang (A)" w:date="2023-04-07T18:35: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3DDA101A" w14:textId="77777777" w:rsidR="008B4F24" w:rsidRDefault="008B4F24" w:rsidP="008B4F24">
            <w:pPr>
              <w:pStyle w:val="TAC"/>
              <w:rPr>
                <w:ins w:id="216" w:author="jinwang (A)" w:date="2023-04-07T18:34:00Z"/>
                <w:lang w:val="en-US" w:eastAsia="zh-CN"/>
              </w:rPr>
            </w:pPr>
            <w:ins w:id="217" w:author="jinwang (A)" w:date="2023-04-07T18:34: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71A89C78" w14:textId="224742F7" w:rsidR="008B4F24" w:rsidRDefault="008B4F24" w:rsidP="008B4F24">
            <w:pPr>
              <w:pStyle w:val="TAC"/>
              <w:rPr>
                <w:ins w:id="218" w:author="jinwang (A)" w:date="2023-04-07T18:34:00Z"/>
                <w:lang w:val="en-US" w:eastAsia="zh-CN" w:bidi="ar"/>
              </w:rPr>
            </w:pPr>
            <w:ins w:id="219" w:author="jinwang (A)" w:date="2023-04-07T18:37:00Z">
              <w:r>
                <w:rPr>
                  <w:lang w:val="en-US" w:eastAsia="zh-CN" w:bidi="ar"/>
                </w:rPr>
                <w:t>5, 10, 15, 20</w:t>
              </w:r>
            </w:ins>
          </w:p>
        </w:tc>
        <w:tc>
          <w:tcPr>
            <w:tcW w:w="1649" w:type="dxa"/>
            <w:vMerge w:val="restart"/>
            <w:tcBorders>
              <w:top w:val="nil"/>
              <w:left w:val="single" w:sz="4" w:space="0" w:color="auto"/>
              <w:right w:val="single" w:sz="4" w:space="0" w:color="auto"/>
            </w:tcBorders>
            <w:vAlign w:val="center"/>
          </w:tcPr>
          <w:p w14:paraId="6C879E6D" w14:textId="68A0C0F9" w:rsidR="008B4F24" w:rsidRDefault="008B4F24" w:rsidP="008B4F24">
            <w:pPr>
              <w:pStyle w:val="TAC"/>
              <w:rPr>
                <w:ins w:id="220" w:author="jinwang (A)" w:date="2023-04-07T18:34:00Z"/>
                <w:lang w:val="en-US" w:eastAsia="zh-CN"/>
              </w:rPr>
            </w:pPr>
            <w:ins w:id="221" w:author="jinwang (A)" w:date="2023-04-07T18:34:00Z">
              <w:r>
                <w:rPr>
                  <w:lang w:val="en-US" w:eastAsia="zh-CN"/>
                </w:rPr>
                <w:t>0</w:t>
              </w:r>
            </w:ins>
          </w:p>
        </w:tc>
      </w:tr>
      <w:tr w:rsidR="008B4F24" w14:paraId="47C138F8" w14:textId="77777777" w:rsidTr="00305638">
        <w:trPr>
          <w:trHeight w:val="29"/>
          <w:ins w:id="222" w:author="jinwang (A)" w:date="2023-04-07T18:34:00Z"/>
        </w:trPr>
        <w:tc>
          <w:tcPr>
            <w:tcW w:w="1848" w:type="dxa"/>
            <w:vMerge/>
            <w:tcBorders>
              <w:left w:val="single" w:sz="4" w:space="0" w:color="auto"/>
              <w:right w:val="single" w:sz="4" w:space="0" w:color="auto"/>
            </w:tcBorders>
            <w:vAlign w:val="center"/>
          </w:tcPr>
          <w:p w14:paraId="0810F388" w14:textId="77777777" w:rsidR="008B4F24" w:rsidRDefault="008B4F24" w:rsidP="008B4F24">
            <w:pPr>
              <w:pStyle w:val="TAC"/>
              <w:rPr>
                <w:ins w:id="223" w:author="jinwang (A)" w:date="2023-04-07T18:34:00Z"/>
                <w:lang w:val="fr-FR" w:eastAsia="zh-CN"/>
              </w:rPr>
            </w:pPr>
          </w:p>
        </w:tc>
        <w:tc>
          <w:tcPr>
            <w:tcW w:w="1878" w:type="dxa"/>
            <w:vMerge/>
            <w:tcBorders>
              <w:left w:val="single" w:sz="4" w:space="0" w:color="auto"/>
              <w:right w:val="single" w:sz="4" w:space="0" w:color="auto"/>
            </w:tcBorders>
            <w:vAlign w:val="center"/>
          </w:tcPr>
          <w:p w14:paraId="0D5B6CE5" w14:textId="77777777" w:rsidR="008B4F24" w:rsidRDefault="008B4F24" w:rsidP="008B4F24">
            <w:pPr>
              <w:pStyle w:val="TAC"/>
              <w:rPr>
                <w:ins w:id="224"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D416C" w14:textId="77777777" w:rsidR="008B4F24" w:rsidRDefault="008B4F24" w:rsidP="008B4F24">
            <w:pPr>
              <w:pStyle w:val="TAC"/>
              <w:rPr>
                <w:ins w:id="225" w:author="jinwang (A)" w:date="2023-04-07T18:34:00Z"/>
                <w:lang w:val="en-US" w:eastAsia="zh-CN"/>
              </w:rPr>
            </w:pPr>
            <w:ins w:id="226" w:author="jinwang (A)" w:date="2023-04-07T18:34: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05737081" w14:textId="3425DE3C" w:rsidR="008B4F24" w:rsidRDefault="008B4F24" w:rsidP="008B4F24">
            <w:pPr>
              <w:pStyle w:val="TAC"/>
              <w:rPr>
                <w:ins w:id="227" w:author="jinwang (A)" w:date="2023-04-07T18:34:00Z"/>
                <w:lang w:val="en-US" w:eastAsia="zh-CN" w:bidi="ar"/>
              </w:rPr>
            </w:pPr>
            <w:ins w:id="228" w:author="jinwang (A)" w:date="2023-04-07T18:37:00Z">
              <w:r>
                <w:rPr>
                  <w:lang w:val="en-US" w:eastAsia="zh-CN" w:bidi="ar"/>
                </w:rPr>
                <w:t>CA_n46</w:t>
              </w:r>
            </w:ins>
            <w:ins w:id="229" w:author="jinwang (A)" w:date="2023-04-07T18:40:00Z">
              <w:r w:rsidR="00262B29">
                <w:rPr>
                  <w:lang w:val="en-US" w:eastAsia="zh-CN" w:bidi="ar"/>
                </w:rPr>
                <w:t>(2A)</w:t>
              </w:r>
            </w:ins>
            <w:ins w:id="230" w:author="jinwang (A)" w:date="2023-04-07T18:37:00Z">
              <w:r>
                <w:rPr>
                  <w:lang w:val="en-US" w:eastAsia="zh-CN" w:bidi="ar"/>
                </w:rPr>
                <w:t>_BCS0</w:t>
              </w:r>
            </w:ins>
          </w:p>
        </w:tc>
        <w:tc>
          <w:tcPr>
            <w:tcW w:w="1649" w:type="dxa"/>
            <w:vMerge/>
            <w:tcBorders>
              <w:left w:val="single" w:sz="4" w:space="0" w:color="auto"/>
              <w:right w:val="single" w:sz="4" w:space="0" w:color="auto"/>
            </w:tcBorders>
            <w:vAlign w:val="center"/>
          </w:tcPr>
          <w:p w14:paraId="38AFB50B" w14:textId="77777777" w:rsidR="008B4F24" w:rsidRDefault="008B4F24" w:rsidP="008B4F24">
            <w:pPr>
              <w:pStyle w:val="TAC"/>
              <w:rPr>
                <w:ins w:id="231" w:author="jinwang (A)" w:date="2023-04-07T18:34:00Z"/>
                <w:lang w:val="en-US" w:eastAsia="zh-CN"/>
              </w:rPr>
            </w:pPr>
          </w:p>
        </w:tc>
      </w:tr>
      <w:tr w:rsidR="00F8613E" w14:paraId="6E0B6CEC" w14:textId="77777777" w:rsidTr="00305638">
        <w:trPr>
          <w:trHeight w:val="29"/>
          <w:ins w:id="232" w:author="jinwang (A)" w:date="2023-04-07T18:34:00Z"/>
        </w:trPr>
        <w:tc>
          <w:tcPr>
            <w:tcW w:w="1848" w:type="dxa"/>
            <w:vMerge/>
            <w:tcBorders>
              <w:left w:val="single" w:sz="4" w:space="0" w:color="auto"/>
              <w:bottom w:val="single" w:sz="4" w:space="0" w:color="auto"/>
              <w:right w:val="single" w:sz="4" w:space="0" w:color="auto"/>
            </w:tcBorders>
            <w:vAlign w:val="center"/>
          </w:tcPr>
          <w:p w14:paraId="5AB350FE" w14:textId="77777777" w:rsidR="00F8613E" w:rsidRDefault="00F8613E" w:rsidP="00305638">
            <w:pPr>
              <w:pStyle w:val="TAC"/>
              <w:rPr>
                <w:ins w:id="233" w:author="jinwang (A)" w:date="2023-04-07T18:34:00Z"/>
                <w:lang w:val="fr-FR" w:eastAsia="zh-CN"/>
              </w:rPr>
            </w:pPr>
          </w:p>
        </w:tc>
        <w:tc>
          <w:tcPr>
            <w:tcW w:w="1878" w:type="dxa"/>
            <w:vMerge/>
            <w:tcBorders>
              <w:left w:val="single" w:sz="4" w:space="0" w:color="auto"/>
              <w:bottom w:val="single" w:sz="4" w:space="0" w:color="auto"/>
              <w:right w:val="single" w:sz="4" w:space="0" w:color="auto"/>
            </w:tcBorders>
            <w:vAlign w:val="center"/>
          </w:tcPr>
          <w:p w14:paraId="2C370461" w14:textId="77777777" w:rsidR="00F8613E" w:rsidRDefault="00F8613E" w:rsidP="00305638">
            <w:pPr>
              <w:pStyle w:val="TAC"/>
              <w:rPr>
                <w:ins w:id="234"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FCA7D" w14:textId="77777777" w:rsidR="00F8613E" w:rsidRDefault="00F8613E" w:rsidP="00305638">
            <w:pPr>
              <w:pStyle w:val="TAC"/>
              <w:rPr>
                <w:ins w:id="235" w:author="jinwang (A)" w:date="2023-04-07T18:34:00Z"/>
                <w:lang w:val="en-US" w:eastAsia="zh-CN"/>
              </w:rPr>
            </w:pPr>
            <w:ins w:id="236" w:author="jinwang (A)" w:date="2023-04-07T18:34: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53F801AA" w14:textId="457134AA" w:rsidR="00F8613E" w:rsidRDefault="00262B29" w:rsidP="00305638">
            <w:pPr>
              <w:pStyle w:val="TAC"/>
              <w:rPr>
                <w:ins w:id="237" w:author="jinwang (A)" w:date="2023-04-07T18:34:00Z"/>
                <w:lang w:val="en-US" w:eastAsia="zh-CN" w:bidi="ar"/>
              </w:rPr>
            </w:pPr>
            <w:ins w:id="238" w:author="jinwang (A)" w:date="2023-04-07T18:39:00Z">
              <w:r>
                <w:rPr>
                  <w:lang w:val="en-US" w:eastAsia="zh-CN" w:bidi="ar"/>
                </w:rPr>
                <w:t>CA_n78(2A)_BCS</w:t>
              </w:r>
            </w:ins>
            <w:ins w:id="239" w:author="jinwang (A)" w:date="2023-04-10T11:03:00Z">
              <w:r w:rsidR="00AC6B21">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6C64B1F1" w14:textId="77777777" w:rsidR="00F8613E" w:rsidRDefault="00F8613E" w:rsidP="00305638">
            <w:pPr>
              <w:pStyle w:val="TAC"/>
              <w:rPr>
                <w:ins w:id="240" w:author="jinwang (A)" w:date="2023-04-07T18:34:00Z"/>
                <w:lang w:val="en-US" w:eastAsia="zh-CN"/>
              </w:rPr>
            </w:pPr>
          </w:p>
        </w:tc>
      </w:tr>
      <w:tr w:rsidR="008B4F24" w14:paraId="6BECE0F0" w14:textId="77777777" w:rsidTr="00305638">
        <w:trPr>
          <w:trHeight w:val="29"/>
          <w:ins w:id="241" w:author="jinwang (A)" w:date="2023-04-07T18:34:00Z"/>
        </w:trPr>
        <w:tc>
          <w:tcPr>
            <w:tcW w:w="1848" w:type="dxa"/>
            <w:vMerge w:val="restart"/>
            <w:tcBorders>
              <w:top w:val="nil"/>
              <w:left w:val="single" w:sz="4" w:space="0" w:color="auto"/>
              <w:right w:val="single" w:sz="4" w:space="0" w:color="auto"/>
            </w:tcBorders>
            <w:vAlign w:val="center"/>
          </w:tcPr>
          <w:p w14:paraId="475E9C09" w14:textId="052EEA16" w:rsidR="008B4F24" w:rsidRDefault="008B4F24" w:rsidP="008B4F24">
            <w:pPr>
              <w:pStyle w:val="TAC"/>
              <w:rPr>
                <w:ins w:id="242" w:author="jinwang (A)" w:date="2023-04-07T18:34:00Z"/>
                <w:lang w:val="fr-FR" w:eastAsia="zh-CN"/>
              </w:rPr>
            </w:pPr>
            <w:ins w:id="243" w:author="jinwang (A)" w:date="2023-04-07T18:36:00Z">
              <w:r>
                <w:rPr>
                  <w:lang w:val="fr-FR" w:eastAsia="zh-CN"/>
                </w:rPr>
                <w:t>CA_n28A-n46A-n78A(2A)</w:t>
              </w:r>
            </w:ins>
          </w:p>
        </w:tc>
        <w:tc>
          <w:tcPr>
            <w:tcW w:w="1878" w:type="dxa"/>
            <w:vMerge w:val="restart"/>
            <w:tcBorders>
              <w:top w:val="nil"/>
              <w:left w:val="single" w:sz="4" w:space="0" w:color="auto"/>
              <w:right w:val="single" w:sz="4" w:space="0" w:color="auto"/>
            </w:tcBorders>
            <w:vAlign w:val="center"/>
          </w:tcPr>
          <w:p w14:paraId="32E70C13" w14:textId="77777777" w:rsidR="008B4F24" w:rsidRDefault="008B4F24" w:rsidP="008B4F24">
            <w:pPr>
              <w:pStyle w:val="TAC"/>
              <w:rPr>
                <w:ins w:id="244" w:author="jinwang (A)" w:date="2023-04-07T18:36:00Z"/>
                <w:rFonts w:eastAsia="MS Mincho"/>
                <w:lang w:val="en-US" w:eastAsia="zh-CN"/>
              </w:rPr>
            </w:pPr>
            <w:ins w:id="245" w:author="jinwang (A)" w:date="2023-04-07T18:36:00Z">
              <w:r>
                <w:rPr>
                  <w:rFonts w:eastAsia="MS Mincho"/>
                  <w:lang w:val="en-US" w:eastAsia="zh-CN"/>
                </w:rPr>
                <w:t>CA_n28A-n46A</w:t>
              </w:r>
            </w:ins>
          </w:p>
          <w:p w14:paraId="64C700BA" w14:textId="77777777" w:rsidR="008B4F24" w:rsidRDefault="008B4F24" w:rsidP="008B4F24">
            <w:pPr>
              <w:pStyle w:val="TAC"/>
              <w:rPr>
                <w:ins w:id="246" w:author="jinwang (A)" w:date="2023-04-07T18:36:00Z"/>
                <w:rFonts w:eastAsia="MS Mincho"/>
                <w:lang w:val="en-US" w:eastAsia="zh-CN"/>
              </w:rPr>
            </w:pPr>
            <w:ins w:id="247" w:author="jinwang (A)" w:date="2023-04-07T18:36:00Z">
              <w:r>
                <w:rPr>
                  <w:rFonts w:eastAsia="MS Mincho"/>
                  <w:lang w:val="en-US" w:eastAsia="zh-CN"/>
                </w:rPr>
                <w:t>CA_n28A-n78A</w:t>
              </w:r>
            </w:ins>
          </w:p>
          <w:p w14:paraId="4173D8E1" w14:textId="77777777" w:rsidR="008B4F24" w:rsidRDefault="008B4F24" w:rsidP="008B4F24">
            <w:pPr>
              <w:pStyle w:val="TAC"/>
              <w:rPr>
                <w:ins w:id="248" w:author="jinwang (A)" w:date="2023-04-07T18:36:00Z"/>
                <w:rFonts w:eastAsia="MS Mincho"/>
                <w:lang w:val="en-US" w:eastAsia="zh-CN"/>
              </w:rPr>
            </w:pPr>
            <w:ins w:id="249" w:author="jinwang (A)" w:date="2023-04-07T18:36:00Z">
              <w:r>
                <w:rPr>
                  <w:rFonts w:eastAsia="MS Mincho"/>
                  <w:lang w:val="en-US" w:eastAsia="zh-CN"/>
                </w:rPr>
                <w:t>CA_n46A-n78A</w:t>
              </w:r>
            </w:ins>
          </w:p>
          <w:p w14:paraId="1394DA51" w14:textId="14540C81" w:rsidR="008B4F24" w:rsidRDefault="008B4F24" w:rsidP="008B4F24">
            <w:pPr>
              <w:pStyle w:val="TAC"/>
              <w:rPr>
                <w:ins w:id="250" w:author="jinwang (A)" w:date="2023-04-07T18:34:00Z"/>
                <w:lang w:val="en-US" w:eastAsia="zh-CN"/>
              </w:rPr>
            </w:pPr>
            <w:ins w:id="251" w:author="jinwang (A)" w:date="2023-04-07T18:36: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50880F1F" w14:textId="77777777" w:rsidR="008B4F24" w:rsidRDefault="008B4F24" w:rsidP="008B4F24">
            <w:pPr>
              <w:pStyle w:val="TAC"/>
              <w:rPr>
                <w:ins w:id="252" w:author="jinwang (A)" w:date="2023-04-07T18:34:00Z"/>
                <w:lang w:val="en-US" w:eastAsia="zh-CN"/>
              </w:rPr>
            </w:pPr>
            <w:ins w:id="253" w:author="jinwang (A)" w:date="2023-04-07T18:34: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0EB8ECDC" w14:textId="55F46DE5" w:rsidR="008B4F24" w:rsidRDefault="008B4F24" w:rsidP="008B4F24">
            <w:pPr>
              <w:pStyle w:val="TAC"/>
              <w:rPr>
                <w:ins w:id="254" w:author="jinwang (A)" w:date="2023-04-07T18:34:00Z"/>
                <w:lang w:val="en-US" w:eastAsia="zh-CN" w:bidi="ar"/>
              </w:rPr>
            </w:pPr>
            <w:ins w:id="255" w:author="jinwang (A)" w:date="2023-04-07T18:37:00Z">
              <w:r>
                <w:rPr>
                  <w:lang w:val="en-US" w:eastAsia="zh-CN" w:bidi="ar"/>
                </w:rPr>
                <w:t>5, 10, 15, 20</w:t>
              </w:r>
            </w:ins>
          </w:p>
        </w:tc>
        <w:tc>
          <w:tcPr>
            <w:tcW w:w="1649" w:type="dxa"/>
            <w:vMerge w:val="restart"/>
            <w:tcBorders>
              <w:top w:val="nil"/>
              <w:left w:val="single" w:sz="4" w:space="0" w:color="auto"/>
              <w:right w:val="single" w:sz="4" w:space="0" w:color="auto"/>
            </w:tcBorders>
            <w:vAlign w:val="center"/>
          </w:tcPr>
          <w:p w14:paraId="67636A2B" w14:textId="7A181215" w:rsidR="008B4F24" w:rsidRDefault="008B4F24" w:rsidP="008B4F24">
            <w:pPr>
              <w:pStyle w:val="TAC"/>
              <w:rPr>
                <w:ins w:id="256" w:author="jinwang (A)" w:date="2023-04-07T18:34:00Z"/>
                <w:lang w:val="en-US" w:eastAsia="zh-CN"/>
              </w:rPr>
            </w:pPr>
            <w:ins w:id="257" w:author="jinwang (A)" w:date="2023-04-07T18:34:00Z">
              <w:r>
                <w:rPr>
                  <w:lang w:val="en-US" w:eastAsia="zh-CN"/>
                </w:rPr>
                <w:t>0</w:t>
              </w:r>
            </w:ins>
          </w:p>
        </w:tc>
      </w:tr>
      <w:tr w:rsidR="008B4F24" w14:paraId="631889C2" w14:textId="77777777" w:rsidTr="00305638">
        <w:trPr>
          <w:trHeight w:val="29"/>
          <w:ins w:id="258" w:author="jinwang (A)" w:date="2023-04-07T18:34:00Z"/>
        </w:trPr>
        <w:tc>
          <w:tcPr>
            <w:tcW w:w="1848" w:type="dxa"/>
            <w:vMerge/>
            <w:tcBorders>
              <w:left w:val="single" w:sz="4" w:space="0" w:color="auto"/>
              <w:right w:val="single" w:sz="4" w:space="0" w:color="auto"/>
            </w:tcBorders>
            <w:vAlign w:val="center"/>
          </w:tcPr>
          <w:p w14:paraId="797E57E9" w14:textId="77777777" w:rsidR="008B4F24" w:rsidRDefault="008B4F24" w:rsidP="008B4F24">
            <w:pPr>
              <w:pStyle w:val="TAC"/>
              <w:rPr>
                <w:ins w:id="259" w:author="jinwang (A)" w:date="2023-04-07T18:34:00Z"/>
                <w:lang w:val="fr-FR" w:eastAsia="zh-CN"/>
              </w:rPr>
            </w:pPr>
          </w:p>
        </w:tc>
        <w:tc>
          <w:tcPr>
            <w:tcW w:w="1878" w:type="dxa"/>
            <w:vMerge/>
            <w:tcBorders>
              <w:left w:val="single" w:sz="4" w:space="0" w:color="auto"/>
              <w:right w:val="single" w:sz="4" w:space="0" w:color="auto"/>
            </w:tcBorders>
            <w:vAlign w:val="center"/>
          </w:tcPr>
          <w:p w14:paraId="7EFF883E" w14:textId="77777777" w:rsidR="008B4F24" w:rsidRDefault="008B4F24" w:rsidP="008B4F24">
            <w:pPr>
              <w:pStyle w:val="TAC"/>
              <w:rPr>
                <w:ins w:id="260"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AA371" w14:textId="77777777" w:rsidR="008B4F24" w:rsidRDefault="008B4F24" w:rsidP="008B4F24">
            <w:pPr>
              <w:pStyle w:val="TAC"/>
              <w:rPr>
                <w:ins w:id="261" w:author="jinwang (A)" w:date="2023-04-07T18:34:00Z"/>
                <w:lang w:val="en-US" w:eastAsia="zh-CN"/>
              </w:rPr>
            </w:pPr>
            <w:ins w:id="262" w:author="jinwang (A)" w:date="2023-04-07T18:34: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14FCF5B4" w14:textId="38AD6EAA" w:rsidR="008B4F24" w:rsidRDefault="005B0685" w:rsidP="008B4F24">
            <w:pPr>
              <w:pStyle w:val="TAC"/>
              <w:rPr>
                <w:ins w:id="263" w:author="jinwang (A)" w:date="2023-04-07T18:34:00Z"/>
                <w:lang w:val="en-US" w:eastAsia="zh-CN" w:bidi="ar"/>
              </w:rPr>
            </w:pPr>
            <w:ins w:id="264" w:author="jinwang (A)" w:date="2023-04-07T18:37:00Z">
              <w:r>
                <w:rPr>
                  <w:lang w:val="en-US" w:eastAsia="zh-CN" w:bidi="ar"/>
                </w:rPr>
                <w:t>20, 40, 60, 80</w:t>
              </w:r>
            </w:ins>
          </w:p>
        </w:tc>
        <w:tc>
          <w:tcPr>
            <w:tcW w:w="1649" w:type="dxa"/>
            <w:vMerge/>
            <w:tcBorders>
              <w:left w:val="single" w:sz="4" w:space="0" w:color="auto"/>
              <w:right w:val="single" w:sz="4" w:space="0" w:color="auto"/>
            </w:tcBorders>
            <w:vAlign w:val="center"/>
          </w:tcPr>
          <w:p w14:paraId="476AB117" w14:textId="77777777" w:rsidR="008B4F24" w:rsidRDefault="008B4F24" w:rsidP="008B4F24">
            <w:pPr>
              <w:pStyle w:val="TAC"/>
              <w:rPr>
                <w:ins w:id="265" w:author="jinwang (A)" w:date="2023-04-07T18:34:00Z"/>
                <w:lang w:val="en-US" w:eastAsia="zh-CN"/>
              </w:rPr>
            </w:pPr>
          </w:p>
        </w:tc>
      </w:tr>
      <w:tr w:rsidR="00262B29" w14:paraId="39FCDE2E" w14:textId="77777777" w:rsidTr="00305638">
        <w:trPr>
          <w:trHeight w:val="29"/>
          <w:ins w:id="266" w:author="jinwang (A)" w:date="2023-04-07T18:34:00Z"/>
        </w:trPr>
        <w:tc>
          <w:tcPr>
            <w:tcW w:w="1848" w:type="dxa"/>
            <w:vMerge/>
            <w:tcBorders>
              <w:left w:val="single" w:sz="4" w:space="0" w:color="auto"/>
              <w:bottom w:val="single" w:sz="4" w:space="0" w:color="auto"/>
              <w:right w:val="single" w:sz="4" w:space="0" w:color="auto"/>
            </w:tcBorders>
            <w:vAlign w:val="center"/>
          </w:tcPr>
          <w:p w14:paraId="3F69BF7A" w14:textId="77777777" w:rsidR="00262B29" w:rsidRDefault="00262B29" w:rsidP="00262B29">
            <w:pPr>
              <w:pStyle w:val="TAC"/>
              <w:rPr>
                <w:ins w:id="267" w:author="jinwang (A)" w:date="2023-04-07T18:34:00Z"/>
                <w:lang w:val="fr-FR" w:eastAsia="zh-CN"/>
              </w:rPr>
            </w:pPr>
          </w:p>
        </w:tc>
        <w:tc>
          <w:tcPr>
            <w:tcW w:w="1878" w:type="dxa"/>
            <w:vMerge/>
            <w:tcBorders>
              <w:left w:val="single" w:sz="4" w:space="0" w:color="auto"/>
              <w:bottom w:val="single" w:sz="4" w:space="0" w:color="auto"/>
              <w:right w:val="single" w:sz="4" w:space="0" w:color="auto"/>
            </w:tcBorders>
            <w:vAlign w:val="center"/>
          </w:tcPr>
          <w:p w14:paraId="56E389A7" w14:textId="77777777" w:rsidR="00262B29" w:rsidRDefault="00262B29" w:rsidP="00262B29">
            <w:pPr>
              <w:pStyle w:val="TAC"/>
              <w:rPr>
                <w:ins w:id="268"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BFCE" w14:textId="77777777" w:rsidR="00262B29" w:rsidRDefault="00262B29" w:rsidP="00262B29">
            <w:pPr>
              <w:pStyle w:val="TAC"/>
              <w:rPr>
                <w:ins w:id="269" w:author="jinwang (A)" w:date="2023-04-07T18:34:00Z"/>
                <w:lang w:val="en-US" w:eastAsia="zh-CN"/>
              </w:rPr>
            </w:pPr>
            <w:ins w:id="270" w:author="jinwang (A)" w:date="2023-04-07T18:34: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06DF3082" w14:textId="0DE9D748" w:rsidR="00262B29" w:rsidRDefault="00262B29" w:rsidP="00262B29">
            <w:pPr>
              <w:pStyle w:val="TAC"/>
              <w:rPr>
                <w:ins w:id="271" w:author="jinwang (A)" w:date="2023-04-07T18:34:00Z"/>
                <w:lang w:val="en-US" w:eastAsia="zh-CN" w:bidi="ar"/>
              </w:rPr>
            </w:pPr>
            <w:ins w:id="272" w:author="jinwang (A)" w:date="2023-04-07T18:40:00Z">
              <w:r>
                <w:rPr>
                  <w:lang w:val="en-US" w:eastAsia="zh-CN" w:bidi="ar"/>
                </w:rPr>
                <w:t>CA_n78(2A)_BCS</w:t>
              </w:r>
            </w:ins>
            <w:ins w:id="273" w:author="jinwang (A)" w:date="2023-04-10T11:03:00Z">
              <w:r w:rsidR="00AC6B21">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3B54A9A4" w14:textId="77777777" w:rsidR="00262B29" w:rsidRDefault="00262B29" w:rsidP="00262B29">
            <w:pPr>
              <w:pStyle w:val="TAC"/>
              <w:rPr>
                <w:ins w:id="274" w:author="jinwang (A)" w:date="2023-04-07T18:34:00Z"/>
                <w:lang w:val="en-US" w:eastAsia="zh-CN"/>
              </w:rPr>
            </w:pPr>
          </w:p>
        </w:tc>
      </w:tr>
      <w:tr w:rsidR="00262B29" w14:paraId="51CB5CF2" w14:textId="77777777" w:rsidTr="00305638">
        <w:trPr>
          <w:trHeight w:val="29"/>
          <w:ins w:id="275" w:author="jinwang (A)" w:date="2023-04-07T18:34:00Z"/>
        </w:trPr>
        <w:tc>
          <w:tcPr>
            <w:tcW w:w="1848" w:type="dxa"/>
            <w:vMerge w:val="restart"/>
            <w:tcBorders>
              <w:top w:val="nil"/>
              <w:left w:val="single" w:sz="4" w:space="0" w:color="auto"/>
              <w:right w:val="single" w:sz="4" w:space="0" w:color="auto"/>
            </w:tcBorders>
            <w:vAlign w:val="center"/>
          </w:tcPr>
          <w:p w14:paraId="34E4703D" w14:textId="05B2894E" w:rsidR="00262B29" w:rsidRDefault="00262B29" w:rsidP="00262B29">
            <w:pPr>
              <w:pStyle w:val="TAC"/>
              <w:rPr>
                <w:ins w:id="276" w:author="jinwang (A)" w:date="2023-04-07T18:34:00Z"/>
                <w:lang w:val="fr-FR" w:eastAsia="zh-CN"/>
              </w:rPr>
            </w:pPr>
            <w:ins w:id="277" w:author="jinwang (A)" w:date="2023-04-07T18:36:00Z">
              <w:r>
                <w:rPr>
                  <w:lang w:val="fr-FR" w:eastAsia="zh-CN"/>
                </w:rPr>
                <w:t>CA_n28A-n46C-n78A(2A)</w:t>
              </w:r>
            </w:ins>
          </w:p>
        </w:tc>
        <w:tc>
          <w:tcPr>
            <w:tcW w:w="1878" w:type="dxa"/>
            <w:vMerge w:val="restart"/>
            <w:tcBorders>
              <w:top w:val="nil"/>
              <w:left w:val="single" w:sz="4" w:space="0" w:color="auto"/>
              <w:right w:val="single" w:sz="4" w:space="0" w:color="auto"/>
            </w:tcBorders>
            <w:vAlign w:val="center"/>
          </w:tcPr>
          <w:p w14:paraId="19DD7DBA" w14:textId="77777777" w:rsidR="00262B29" w:rsidRDefault="00262B29" w:rsidP="00262B29">
            <w:pPr>
              <w:pStyle w:val="TAC"/>
              <w:rPr>
                <w:ins w:id="278" w:author="jinwang (A)" w:date="2023-04-07T18:36:00Z"/>
                <w:rFonts w:eastAsia="MS Mincho"/>
                <w:lang w:val="en-US" w:eastAsia="zh-CN"/>
              </w:rPr>
            </w:pPr>
            <w:ins w:id="279" w:author="jinwang (A)" w:date="2023-04-07T18:36:00Z">
              <w:r>
                <w:rPr>
                  <w:rFonts w:eastAsia="MS Mincho"/>
                  <w:lang w:val="en-US" w:eastAsia="zh-CN"/>
                </w:rPr>
                <w:t>CA_n28A-n46A</w:t>
              </w:r>
            </w:ins>
          </w:p>
          <w:p w14:paraId="612CFA8C" w14:textId="77777777" w:rsidR="00262B29" w:rsidRDefault="00262B29" w:rsidP="00262B29">
            <w:pPr>
              <w:pStyle w:val="TAC"/>
              <w:rPr>
                <w:ins w:id="280" w:author="jinwang (A)" w:date="2023-04-07T18:36:00Z"/>
                <w:rFonts w:eastAsia="MS Mincho"/>
                <w:lang w:val="en-US" w:eastAsia="zh-CN"/>
              </w:rPr>
            </w:pPr>
            <w:ins w:id="281" w:author="jinwang (A)" w:date="2023-04-07T18:36:00Z">
              <w:r>
                <w:rPr>
                  <w:rFonts w:eastAsia="MS Mincho"/>
                  <w:lang w:val="en-US" w:eastAsia="zh-CN"/>
                </w:rPr>
                <w:t>CA_n28A-n78A</w:t>
              </w:r>
            </w:ins>
          </w:p>
          <w:p w14:paraId="1594AC9F" w14:textId="77777777" w:rsidR="00262B29" w:rsidRDefault="00262B29" w:rsidP="00262B29">
            <w:pPr>
              <w:pStyle w:val="TAC"/>
              <w:rPr>
                <w:ins w:id="282" w:author="jinwang (A)" w:date="2023-04-07T18:36:00Z"/>
                <w:rFonts w:eastAsia="MS Mincho"/>
                <w:lang w:val="en-US" w:eastAsia="zh-CN"/>
              </w:rPr>
            </w:pPr>
            <w:ins w:id="283" w:author="jinwang (A)" w:date="2023-04-07T18:36:00Z">
              <w:r>
                <w:rPr>
                  <w:rFonts w:eastAsia="MS Mincho"/>
                  <w:lang w:val="en-US" w:eastAsia="zh-CN"/>
                </w:rPr>
                <w:t>CA_n46A-n78A</w:t>
              </w:r>
            </w:ins>
          </w:p>
          <w:p w14:paraId="3AB2B2B8" w14:textId="03AF087D" w:rsidR="00262B29" w:rsidRDefault="00262B29" w:rsidP="00262B29">
            <w:pPr>
              <w:pStyle w:val="TAC"/>
              <w:rPr>
                <w:ins w:id="284" w:author="jinwang (A)" w:date="2023-04-07T18:34:00Z"/>
                <w:lang w:val="en-US" w:eastAsia="zh-CN"/>
              </w:rPr>
            </w:pPr>
            <w:ins w:id="285" w:author="jinwang (A)" w:date="2023-04-07T18:36: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747F1F85" w14:textId="77777777" w:rsidR="00262B29" w:rsidRDefault="00262B29" w:rsidP="00262B29">
            <w:pPr>
              <w:pStyle w:val="TAC"/>
              <w:rPr>
                <w:ins w:id="286" w:author="jinwang (A)" w:date="2023-04-07T18:34:00Z"/>
                <w:lang w:val="en-US" w:eastAsia="zh-CN"/>
              </w:rPr>
            </w:pPr>
            <w:ins w:id="287" w:author="jinwang (A)" w:date="2023-04-07T18:34: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4BE939FC" w14:textId="3DC875D2" w:rsidR="00262B29" w:rsidRDefault="00262B29" w:rsidP="00262B29">
            <w:pPr>
              <w:pStyle w:val="TAC"/>
              <w:rPr>
                <w:ins w:id="288" w:author="jinwang (A)" w:date="2023-04-07T18:34:00Z"/>
                <w:lang w:val="en-US" w:eastAsia="zh-CN" w:bidi="ar"/>
              </w:rPr>
            </w:pPr>
            <w:ins w:id="289" w:author="jinwang (A)" w:date="2023-04-07T18:37:00Z">
              <w:r>
                <w:rPr>
                  <w:lang w:val="en-US" w:eastAsia="zh-CN" w:bidi="ar"/>
                </w:rPr>
                <w:t>5, 10, 15, 20</w:t>
              </w:r>
            </w:ins>
          </w:p>
        </w:tc>
        <w:tc>
          <w:tcPr>
            <w:tcW w:w="1649" w:type="dxa"/>
            <w:vMerge w:val="restart"/>
            <w:tcBorders>
              <w:top w:val="nil"/>
              <w:left w:val="single" w:sz="4" w:space="0" w:color="auto"/>
              <w:right w:val="single" w:sz="4" w:space="0" w:color="auto"/>
            </w:tcBorders>
            <w:vAlign w:val="center"/>
          </w:tcPr>
          <w:p w14:paraId="4D625E60" w14:textId="087A9E14" w:rsidR="00262B29" w:rsidRDefault="00262B29" w:rsidP="00262B29">
            <w:pPr>
              <w:pStyle w:val="TAC"/>
              <w:rPr>
                <w:ins w:id="290" w:author="jinwang (A)" w:date="2023-04-07T18:34:00Z"/>
                <w:lang w:val="en-US" w:eastAsia="zh-CN"/>
              </w:rPr>
            </w:pPr>
            <w:ins w:id="291" w:author="jinwang (A)" w:date="2023-04-07T18:34:00Z">
              <w:r>
                <w:rPr>
                  <w:lang w:val="en-US" w:eastAsia="zh-CN"/>
                </w:rPr>
                <w:t>0</w:t>
              </w:r>
            </w:ins>
          </w:p>
        </w:tc>
      </w:tr>
      <w:tr w:rsidR="00262B29" w14:paraId="3F2A8CA8" w14:textId="77777777" w:rsidTr="00305638">
        <w:trPr>
          <w:trHeight w:val="29"/>
          <w:ins w:id="292" w:author="jinwang (A)" w:date="2023-04-07T18:34:00Z"/>
        </w:trPr>
        <w:tc>
          <w:tcPr>
            <w:tcW w:w="1848" w:type="dxa"/>
            <w:vMerge/>
            <w:tcBorders>
              <w:left w:val="single" w:sz="4" w:space="0" w:color="auto"/>
              <w:right w:val="single" w:sz="4" w:space="0" w:color="auto"/>
            </w:tcBorders>
            <w:vAlign w:val="center"/>
          </w:tcPr>
          <w:p w14:paraId="01B9821D" w14:textId="77777777" w:rsidR="00262B29" w:rsidRDefault="00262B29" w:rsidP="00262B29">
            <w:pPr>
              <w:pStyle w:val="TAC"/>
              <w:rPr>
                <w:ins w:id="293" w:author="jinwang (A)" w:date="2023-04-07T18:34:00Z"/>
                <w:lang w:val="fr-FR" w:eastAsia="zh-CN"/>
              </w:rPr>
            </w:pPr>
          </w:p>
        </w:tc>
        <w:tc>
          <w:tcPr>
            <w:tcW w:w="1878" w:type="dxa"/>
            <w:vMerge/>
            <w:tcBorders>
              <w:left w:val="single" w:sz="4" w:space="0" w:color="auto"/>
              <w:right w:val="single" w:sz="4" w:space="0" w:color="auto"/>
            </w:tcBorders>
            <w:vAlign w:val="center"/>
          </w:tcPr>
          <w:p w14:paraId="44C14FFA" w14:textId="77777777" w:rsidR="00262B29" w:rsidRDefault="00262B29" w:rsidP="00262B29">
            <w:pPr>
              <w:pStyle w:val="TAC"/>
              <w:rPr>
                <w:ins w:id="294"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60190" w14:textId="77777777" w:rsidR="00262B29" w:rsidRDefault="00262B29" w:rsidP="00262B29">
            <w:pPr>
              <w:pStyle w:val="TAC"/>
              <w:rPr>
                <w:ins w:id="295" w:author="jinwang (A)" w:date="2023-04-07T18:34:00Z"/>
                <w:lang w:val="en-US" w:eastAsia="zh-CN"/>
              </w:rPr>
            </w:pPr>
            <w:ins w:id="296" w:author="jinwang (A)" w:date="2023-04-07T18:34: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1816D6B1" w14:textId="2269224D" w:rsidR="00262B29" w:rsidRDefault="00262B29" w:rsidP="00262B29">
            <w:pPr>
              <w:pStyle w:val="TAC"/>
              <w:rPr>
                <w:ins w:id="297" w:author="jinwang (A)" w:date="2023-04-07T18:34:00Z"/>
                <w:lang w:val="en-US" w:eastAsia="zh-CN" w:bidi="ar"/>
              </w:rPr>
            </w:pPr>
            <w:ins w:id="298" w:author="jinwang (A)" w:date="2023-04-07T18:37:00Z">
              <w:r>
                <w:rPr>
                  <w:lang w:val="en-US" w:eastAsia="zh-CN" w:bidi="ar"/>
                </w:rPr>
                <w:t>CA_n46C_BCS0</w:t>
              </w:r>
            </w:ins>
          </w:p>
        </w:tc>
        <w:tc>
          <w:tcPr>
            <w:tcW w:w="1649" w:type="dxa"/>
            <w:vMerge/>
            <w:tcBorders>
              <w:left w:val="single" w:sz="4" w:space="0" w:color="auto"/>
              <w:right w:val="single" w:sz="4" w:space="0" w:color="auto"/>
            </w:tcBorders>
            <w:vAlign w:val="center"/>
          </w:tcPr>
          <w:p w14:paraId="3F3714ED" w14:textId="77777777" w:rsidR="00262B29" w:rsidRDefault="00262B29" w:rsidP="00262B29">
            <w:pPr>
              <w:pStyle w:val="TAC"/>
              <w:rPr>
                <w:ins w:id="299" w:author="jinwang (A)" w:date="2023-04-07T18:34:00Z"/>
                <w:lang w:val="en-US" w:eastAsia="zh-CN"/>
              </w:rPr>
            </w:pPr>
          </w:p>
        </w:tc>
      </w:tr>
      <w:tr w:rsidR="00262B29" w14:paraId="513D8CB0" w14:textId="77777777" w:rsidTr="00305638">
        <w:trPr>
          <w:trHeight w:val="29"/>
          <w:ins w:id="300" w:author="jinwang (A)" w:date="2023-04-07T18:34:00Z"/>
        </w:trPr>
        <w:tc>
          <w:tcPr>
            <w:tcW w:w="1848" w:type="dxa"/>
            <w:vMerge/>
            <w:tcBorders>
              <w:left w:val="single" w:sz="4" w:space="0" w:color="auto"/>
              <w:bottom w:val="single" w:sz="4" w:space="0" w:color="auto"/>
              <w:right w:val="single" w:sz="4" w:space="0" w:color="auto"/>
            </w:tcBorders>
            <w:vAlign w:val="center"/>
          </w:tcPr>
          <w:p w14:paraId="5E62EA96" w14:textId="77777777" w:rsidR="00262B29" w:rsidRDefault="00262B29" w:rsidP="00262B29">
            <w:pPr>
              <w:pStyle w:val="TAC"/>
              <w:rPr>
                <w:ins w:id="301" w:author="jinwang (A)" w:date="2023-04-07T18:34:00Z"/>
                <w:lang w:val="fr-FR" w:eastAsia="zh-CN"/>
              </w:rPr>
            </w:pPr>
          </w:p>
        </w:tc>
        <w:tc>
          <w:tcPr>
            <w:tcW w:w="1878" w:type="dxa"/>
            <w:vMerge/>
            <w:tcBorders>
              <w:left w:val="single" w:sz="4" w:space="0" w:color="auto"/>
              <w:bottom w:val="single" w:sz="4" w:space="0" w:color="auto"/>
              <w:right w:val="single" w:sz="4" w:space="0" w:color="auto"/>
            </w:tcBorders>
            <w:vAlign w:val="center"/>
          </w:tcPr>
          <w:p w14:paraId="13CE695E" w14:textId="77777777" w:rsidR="00262B29" w:rsidRDefault="00262B29" w:rsidP="00262B29">
            <w:pPr>
              <w:pStyle w:val="TAC"/>
              <w:rPr>
                <w:ins w:id="302"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CEBB3" w14:textId="77777777" w:rsidR="00262B29" w:rsidRDefault="00262B29" w:rsidP="00262B29">
            <w:pPr>
              <w:pStyle w:val="TAC"/>
              <w:rPr>
                <w:ins w:id="303" w:author="jinwang (A)" w:date="2023-04-07T18:34:00Z"/>
                <w:lang w:val="en-US" w:eastAsia="zh-CN"/>
              </w:rPr>
            </w:pPr>
            <w:ins w:id="304" w:author="jinwang (A)" w:date="2023-04-07T18:34: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34DB26D7" w14:textId="6B8A0E40" w:rsidR="00262B29" w:rsidRDefault="00262B29" w:rsidP="00262B29">
            <w:pPr>
              <w:pStyle w:val="TAC"/>
              <w:rPr>
                <w:ins w:id="305" w:author="jinwang (A)" w:date="2023-04-07T18:34:00Z"/>
                <w:lang w:val="en-US" w:eastAsia="zh-CN" w:bidi="ar"/>
              </w:rPr>
            </w:pPr>
            <w:ins w:id="306" w:author="jinwang (A)" w:date="2023-04-07T18:40:00Z">
              <w:r>
                <w:rPr>
                  <w:lang w:val="en-US" w:eastAsia="zh-CN" w:bidi="ar"/>
                </w:rPr>
                <w:t>CA_n78(2A)_BCS</w:t>
              </w:r>
            </w:ins>
            <w:ins w:id="307" w:author="jinwang (A)" w:date="2023-04-10T11:03:00Z">
              <w:r w:rsidR="00AC6B21">
                <w:rPr>
                  <w:lang w:val="en-US" w:eastAsia="zh-CN" w:bidi="ar"/>
                </w:rPr>
                <w:t>2</w:t>
              </w:r>
            </w:ins>
          </w:p>
        </w:tc>
        <w:tc>
          <w:tcPr>
            <w:tcW w:w="1649" w:type="dxa"/>
            <w:vMerge/>
            <w:tcBorders>
              <w:left w:val="single" w:sz="4" w:space="0" w:color="auto"/>
              <w:bottom w:val="single" w:sz="4" w:space="0" w:color="auto"/>
              <w:right w:val="single" w:sz="4" w:space="0" w:color="auto"/>
            </w:tcBorders>
            <w:vAlign w:val="center"/>
          </w:tcPr>
          <w:p w14:paraId="566DE6D6" w14:textId="77777777" w:rsidR="00262B29" w:rsidRDefault="00262B29" w:rsidP="00262B29">
            <w:pPr>
              <w:pStyle w:val="TAC"/>
              <w:rPr>
                <w:ins w:id="308" w:author="jinwang (A)" w:date="2023-04-07T18:34:00Z"/>
                <w:lang w:val="en-US" w:eastAsia="zh-CN"/>
              </w:rPr>
            </w:pPr>
          </w:p>
        </w:tc>
      </w:tr>
      <w:tr w:rsidR="00262B29" w14:paraId="7BFAA8F1" w14:textId="77777777" w:rsidTr="00305638">
        <w:trPr>
          <w:trHeight w:val="29"/>
          <w:ins w:id="309" w:author="jinwang (A)" w:date="2023-04-07T18:34:00Z"/>
        </w:trPr>
        <w:tc>
          <w:tcPr>
            <w:tcW w:w="1848" w:type="dxa"/>
            <w:vMerge w:val="restart"/>
            <w:tcBorders>
              <w:top w:val="nil"/>
              <w:left w:val="single" w:sz="4" w:space="0" w:color="auto"/>
              <w:right w:val="single" w:sz="4" w:space="0" w:color="auto"/>
            </w:tcBorders>
            <w:vAlign w:val="center"/>
          </w:tcPr>
          <w:p w14:paraId="414B19D3" w14:textId="4957D71C" w:rsidR="00262B29" w:rsidRDefault="00262B29" w:rsidP="00262B29">
            <w:pPr>
              <w:pStyle w:val="TAC"/>
              <w:rPr>
                <w:ins w:id="310" w:author="jinwang (A)" w:date="2023-04-07T18:34:00Z"/>
                <w:lang w:val="fr-FR" w:eastAsia="zh-CN"/>
              </w:rPr>
            </w:pPr>
            <w:ins w:id="311" w:author="jinwang (A)" w:date="2023-04-07T18:36:00Z">
              <w:r>
                <w:rPr>
                  <w:lang w:val="fr-FR" w:eastAsia="zh-CN"/>
                </w:rPr>
                <w:t>CA_n28A-n46D-n78A(2A)</w:t>
              </w:r>
            </w:ins>
          </w:p>
        </w:tc>
        <w:tc>
          <w:tcPr>
            <w:tcW w:w="1878" w:type="dxa"/>
            <w:vMerge w:val="restart"/>
            <w:tcBorders>
              <w:top w:val="nil"/>
              <w:left w:val="single" w:sz="4" w:space="0" w:color="auto"/>
              <w:right w:val="single" w:sz="4" w:space="0" w:color="auto"/>
            </w:tcBorders>
            <w:vAlign w:val="center"/>
          </w:tcPr>
          <w:p w14:paraId="3035C438" w14:textId="77777777" w:rsidR="00262B29" w:rsidRDefault="00262B29" w:rsidP="00262B29">
            <w:pPr>
              <w:pStyle w:val="TAC"/>
              <w:rPr>
                <w:ins w:id="312" w:author="jinwang (A)" w:date="2023-04-07T18:36:00Z"/>
                <w:rFonts w:eastAsia="MS Mincho"/>
                <w:lang w:val="en-US" w:eastAsia="zh-CN"/>
              </w:rPr>
            </w:pPr>
            <w:ins w:id="313" w:author="jinwang (A)" w:date="2023-04-07T18:36:00Z">
              <w:r>
                <w:rPr>
                  <w:rFonts w:eastAsia="MS Mincho"/>
                  <w:lang w:val="en-US" w:eastAsia="zh-CN"/>
                </w:rPr>
                <w:t>CA_n28A-n46A</w:t>
              </w:r>
            </w:ins>
          </w:p>
          <w:p w14:paraId="19B56466" w14:textId="77777777" w:rsidR="00262B29" w:rsidRDefault="00262B29" w:rsidP="00262B29">
            <w:pPr>
              <w:pStyle w:val="TAC"/>
              <w:rPr>
                <w:ins w:id="314" w:author="jinwang (A)" w:date="2023-04-07T18:36:00Z"/>
                <w:rFonts w:eastAsia="MS Mincho"/>
                <w:lang w:val="en-US" w:eastAsia="zh-CN"/>
              </w:rPr>
            </w:pPr>
            <w:ins w:id="315" w:author="jinwang (A)" w:date="2023-04-07T18:36:00Z">
              <w:r>
                <w:rPr>
                  <w:rFonts w:eastAsia="MS Mincho"/>
                  <w:lang w:val="en-US" w:eastAsia="zh-CN"/>
                </w:rPr>
                <w:t>CA_n28A-n78A</w:t>
              </w:r>
            </w:ins>
          </w:p>
          <w:p w14:paraId="5ED95E8A" w14:textId="77777777" w:rsidR="00262B29" w:rsidRDefault="00262B29" w:rsidP="00262B29">
            <w:pPr>
              <w:pStyle w:val="TAC"/>
              <w:rPr>
                <w:ins w:id="316" w:author="jinwang (A)" w:date="2023-04-07T18:36:00Z"/>
                <w:rFonts w:eastAsia="MS Mincho"/>
                <w:lang w:val="en-US" w:eastAsia="zh-CN"/>
              </w:rPr>
            </w:pPr>
            <w:ins w:id="317" w:author="jinwang (A)" w:date="2023-04-07T18:36:00Z">
              <w:r>
                <w:rPr>
                  <w:rFonts w:eastAsia="MS Mincho"/>
                  <w:lang w:val="en-US" w:eastAsia="zh-CN"/>
                </w:rPr>
                <w:t>CA_n46A-n78A</w:t>
              </w:r>
            </w:ins>
          </w:p>
          <w:p w14:paraId="792A7DFA" w14:textId="540CCAE5" w:rsidR="00262B29" w:rsidRDefault="00262B29" w:rsidP="00262B29">
            <w:pPr>
              <w:pStyle w:val="TAC"/>
              <w:rPr>
                <w:ins w:id="318" w:author="jinwang (A)" w:date="2023-04-07T18:34:00Z"/>
                <w:lang w:val="en-US" w:eastAsia="zh-CN"/>
              </w:rPr>
            </w:pPr>
            <w:ins w:id="319" w:author="jinwang (A)" w:date="2023-04-07T18:36:00Z">
              <w:r>
                <w:rPr>
                  <w:lang w:val="en-US" w:eastAsia="zh-CN"/>
                </w:rPr>
                <w:t>CA_n78(2A)</w:t>
              </w:r>
            </w:ins>
          </w:p>
        </w:tc>
        <w:tc>
          <w:tcPr>
            <w:tcW w:w="849" w:type="dxa"/>
            <w:tcBorders>
              <w:top w:val="single" w:sz="4" w:space="0" w:color="auto"/>
              <w:left w:val="single" w:sz="4" w:space="0" w:color="auto"/>
              <w:bottom w:val="single" w:sz="4" w:space="0" w:color="auto"/>
              <w:right w:val="single" w:sz="4" w:space="0" w:color="auto"/>
            </w:tcBorders>
            <w:vAlign w:val="center"/>
          </w:tcPr>
          <w:p w14:paraId="6E2FE737" w14:textId="77777777" w:rsidR="00262B29" w:rsidRDefault="00262B29" w:rsidP="00262B29">
            <w:pPr>
              <w:pStyle w:val="TAC"/>
              <w:rPr>
                <w:ins w:id="320" w:author="jinwang (A)" w:date="2023-04-07T18:34:00Z"/>
                <w:lang w:val="en-US" w:eastAsia="zh-CN"/>
              </w:rPr>
            </w:pPr>
            <w:ins w:id="321" w:author="jinwang (A)" w:date="2023-04-07T18:34: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3EC60B83" w14:textId="2F0386E9" w:rsidR="00262B29" w:rsidRDefault="00262B29" w:rsidP="00262B29">
            <w:pPr>
              <w:pStyle w:val="TAC"/>
              <w:rPr>
                <w:ins w:id="322" w:author="jinwang (A)" w:date="2023-04-07T18:34:00Z"/>
                <w:lang w:val="en-US" w:eastAsia="zh-CN" w:bidi="ar"/>
              </w:rPr>
            </w:pPr>
            <w:ins w:id="323" w:author="jinwang (A)" w:date="2023-04-07T18:37:00Z">
              <w:r>
                <w:rPr>
                  <w:lang w:val="en-US" w:eastAsia="zh-CN" w:bidi="ar"/>
                </w:rPr>
                <w:t>5, 10, 15, 20</w:t>
              </w:r>
            </w:ins>
          </w:p>
        </w:tc>
        <w:tc>
          <w:tcPr>
            <w:tcW w:w="1649" w:type="dxa"/>
            <w:vMerge w:val="restart"/>
            <w:tcBorders>
              <w:top w:val="nil"/>
              <w:left w:val="single" w:sz="4" w:space="0" w:color="auto"/>
              <w:right w:val="single" w:sz="4" w:space="0" w:color="auto"/>
            </w:tcBorders>
            <w:vAlign w:val="center"/>
          </w:tcPr>
          <w:p w14:paraId="4EB47509" w14:textId="630F0ED9" w:rsidR="00262B29" w:rsidRDefault="00262B29" w:rsidP="00262B29">
            <w:pPr>
              <w:pStyle w:val="TAC"/>
              <w:rPr>
                <w:ins w:id="324" w:author="jinwang (A)" w:date="2023-04-07T18:34:00Z"/>
                <w:lang w:val="en-US" w:eastAsia="zh-CN"/>
              </w:rPr>
            </w:pPr>
            <w:ins w:id="325" w:author="jinwang (A)" w:date="2023-04-07T18:34:00Z">
              <w:r>
                <w:rPr>
                  <w:lang w:val="en-US" w:eastAsia="zh-CN"/>
                </w:rPr>
                <w:t>0</w:t>
              </w:r>
            </w:ins>
          </w:p>
        </w:tc>
      </w:tr>
      <w:tr w:rsidR="00262B29" w14:paraId="4330D7B5" w14:textId="77777777" w:rsidTr="00305638">
        <w:trPr>
          <w:trHeight w:val="29"/>
          <w:ins w:id="326" w:author="jinwang (A)" w:date="2023-04-07T18:34:00Z"/>
        </w:trPr>
        <w:tc>
          <w:tcPr>
            <w:tcW w:w="1848" w:type="dxa"/>
            <w:vMerge/>
            <w:tcBorders>
              <w:left w:val="single" w:sz="4" w:space="0" w:color="auto"/>
              <w:right w:val="single" w:sz="4" w:space="0" w:color="auto"/>
            </w:tcBorders>
            <w:vAlign w:val="center"/>
          </w:tcPr>
          <w:p w14:paraId="5A301B1D" w14:textId="77777777" w:rsidR="00262B29" w:rsidRDefault="00262B29" w:rsidP="00262B29">
            <w:pPr>
              <w:pStyle w:val="TAC"/>
              <w:rPr>
                <w:ins w:id="327" w:author="jinwang (A)" w:date="2023-04-07T18:34:00Z"/>
                <w:lang w:val="fr-FR" w:eastAsia="zh-CN"/>
              </w:rPr>
            </w:pPr>
          </w:p>
        </w:tc>
        <w:tc>
          <w:tcPr>
            <w:tcW w:w="1878" w:type="dxa"/>
            <w:vMerge/>
            <w:tcBorders>
              <w:left w:val="single" w:sz="4" w:space="0" w:color="auto"/>
              <w:right w:val="single" w:sz="4" w:space="0" w:color="auto"/>
            </w:tcBorders>
            <w:vAlign w:val="center"/>
          </w:tcPr>
          <w:p w14:paraId="028D013A" w14:textId="77777777" w:rsidR="00262B29" w:rsidRDefault="00262B29" w:rsidP="00262B29">
            <w:pPr>
              <w:pStyle w:val="TAC"/>
              <w:rPr>
                <w:ins w:id="328"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4D1CD" w14:textId="77777777" w:rsidR="00262B29" w:rsidRDefault="00262B29" w:rsidP="00262B29">
            <w:pPr>
              <w:pStyle w:val="TAC"/>
              <w:rPr>
                <w:ins w:id="329" w:author="jinwang (A)" w:date="2023-04-07T18:34:00Z"/>
                <w:lang w:val="en-US" w:eastAsia="zh-CN"/>
              </w:rPr>
            </w:pPr>
            <w:ins w:id="330" w:author="jinwang (A)" w:date="2023-04-07T18:34:00Z">
              <w:r>
                <w:rPr>
                  <w:lang w:val="en-US" w:eastAsia="zh-CN"/>
                </w:rPr>
                <w:t>n46</w:t>
              </w:r>
            </w:ins>
          </w:p>
        </w:tc>
        <w:tc>
          <w:tcPr>
            <w:tcW w:w="3370" w:type="dxa"/>
            <w:tcBorders>
              <w:top w:val="single" w:sz="4" w:space="0" w:color="auto"/>
              <w:left w:val="single" w:sz="4" w:space="0" w:color="auto"/>
              <w:bottom w:val="single" w:sz="4" w:space="0" w:color="auto"/>
              <w:right w:val="single" w:sz="4" w:space="0" w:color="auto"/>
            </w:tcBorders>
            <w:vAlign w:val="center"/>
          </w:tcPr>
          <w:p w14:paraId="7AA1AD77" w14:textId="355B6A52" w:rsidR="00262B29" w:rsidRDefault="00262B29" w:rsidP="00262B29">
            <w:pPr>
              <w:pStyle w:val="TAC"/>
              <w:rPr>
                <w:ins w:id="331" w:author="jinwang (A)" w:date="2023-04-07T18:34:00Z"/>
                <w:lang w:val="en-US" w:eastAsia="zh-CN" w:bidi="ar"/>
              </w:rPr>
            </w:pPr>
            <w:ins w:id="332" w:author="jinwang (A)" w:date="2023-04-07T18:37:00Z">
              <w:r>
                <w:rPr>
                  <w:lang w:val="en-US" w:eastAsia="zh-CN" w:bidi="ar"/>
                </w:rPr>
                <w:t>CA_n46D_BCS0</w:t>
              </w:r>
            </w:ins>
          </w:p>
        </w:tc>
        <w:tc>
          <w:tcPr>
            <w:tcW w:w="1649" w:type="dxa"/>
            <w:vMerge/>
            <w:tcBorders>
              <w:left w:val="single" w:sz="4" w:space="0" w:color="auto"/>
              <w:right w:val="single" w:sz="4" w:space="0" w:color="auto"/>
            </w:tcBorders>
            <w:vAlign w:val="center"/>
          </w:tcPr>
          <w:p w14:paraId="2788B913" w14:textId="77777777" w:rsidR="00262B29" w:rsidRDefault="00262B29" w:rsidP="00262B29">
            <w:pPr>
              <w:pStyle w:val="TAC"/>
              <w:rPr>
                <w:ins w:id="333" w:author="jinwang (A)" w:date="2023-04-07T18:34:00Z"/>
                <w:lang w:val="en-US" w:eastAsia="zh-CN"/>
              </w:rPr>
            </w:pPr>
          </w:p>
        </w:tc>
      </w:tr>
      <w:tr w:rsidR="00262B29" w14:paraId="62417FBF" w14:textId="77777777" w:rsidTr="00305638">
        <w:trPr>
          <w:trHeight w:val="29"/>
          <w:ins w:id="334" w:author="jinwang (A)" w:date="2023-04-07T18:34:00Z"/>
        </w:trPr>
        <w:tc>
          <w:tcPr>
            <w:tcW w:w="1848" w:type="dxa"/>
            <w:vMerge/>
            <w:tcBorders>
              <w:left w:val="single" w:sz="4" w:space="0" w:color="auto"/>
              <w:bottom w:val="single" w:sz="4" w:space="0" w:color="auto"/>
              <w:right w:val="single" w:sz="4" w:space="0" w:color="auto"/>
            </w:tcBorders>
            <w:vAlign w:val="center"/>
          </w:tcPr>
          <w:p w14:paraId="43D0115F" w14:textId="77777777" w:rsidR="00262B29" w:rsidRDefault="00262B29" w:rsidP="00262B29">
            <w:pPr>
              <w:pStyle w:val="TAC"/>
              <w:rPr>
                <w:ins w:id="335" w:author="jinwang (A)" w:date="2023-04-07T18:34:00Z"/>
                <w:lang w:val="fr-FR" w:eastAsia="zh-CN"/>
              </w:rPr>
            </w:pPr>
          </w:p>
        </w:tc>
        <w:tc>
          <w:tcPr>
            <w:tcW w:w="1878" w:type="dxa"/>
            <w:vMerge/>
            <w:tcBorders>
              <w:left w:val="single" w:sz="4" w:space="0" w:color="auto"/>
              <w:bottom w:val="single" w:sz="4" w:space="0" w:color="auto"/>
              <w:right w:val="single" w:sz="4" w:space="0" w:color="auto"/>
            </w:tcBorders>
            <w:vAlign w:val="center"/>
          </w:tcPr>
          <w:p w14:paraId="20374274" w14:textId="77777777" w:rsidR="00262B29" w:rsidRDefault="00262B29" w:rsidP="00262B29">
            <w:pPr>
              <w:pStyle w:val="TAC"/>
              <w:rPr>
                <w:ins w:id="336" w:author="jinwang (A)" w:date="2023-04-07T18:3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D26EC" w14:textId="77777777" w:rsidR="00262B29" w:rsidRDefault="00262B29" w:rsidP="00262B29">
            <w:pPr>
              <w:pStyle w:val="TAC"/>
              <w:rPr>
                <w:ins w:id="337" w:author="jinwang (A)" w:date="2023-04-07T18:34:00Z"/>
                <w:lang w:val="en-US" w:eastAsia="zh-CN"/>
              </w:rPr>
            </w:pPr>
            <w:ins w:id="338" w:author="jinwang (A)" w:date="2023-04-07T18:34: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44CAE9DA" w14:textId="17B7CCA6" w:rsidR="00262B29" w:rsidRDefault="00262B29" w:rsidP="00262B29">
            <w:pPr>
              <w:pStyle w:val="TAC"/>
              <w:rPr>
                <w:ins w:id="339" w:author="jinwang (A)" w:date="2023-04-07T18:34:00Z"/>
                <w:lang w:val="en-US" w:eastAsia="zh-CN" w:bidi="ar"/>
              </w:rPr>
            </w:pPr>
            <w:ins w:id="340" w:author="jinwang (A)" w:date="2023-04-07T18:40:00Z">
              <w:r>
                <w:rPr>
                  <w:lang w:val="en-US" w:eastAsia="zh-CN" w:bidi="ar"/>
                </w:rPr>
                <w:t>CA_n78(2A)_BCS</w:t>
              </w:r>
            </w:ins>
            <w:ins w:id="341" w:author="jinwang (A)" w:date="2023-04-10T11:03:00Z">
              <w:r w:rsidR="00AC6B21">
                <w:rPr>
                  <w:lang w:val="en-US" w:eastAsia="zh-CN" w:bidi="ar"/>
                </w:rPr>
                <w:t>2</w:t>
              </w:r>
            </w:ins>
            <w:bookmarkStart w:id="342" w:name="_GoBack"/>
            <w:bookmarkEnd w:id="342"/>
          </w:p>
        </w:tc>
        <w:tc>
          <w:tcPr>
            <w:tcW w:w="1649" w:type="dxa"/>
            <w:vMerge/>
            <w:tcBorders>
              <w:left w:val="single" w:sz="4" w:space="0" w:color="auto"/>
              <w:bottom w:val="single" w:sz="4" w:space="0" w:color="auto"/>
              <w:right w:val="single" w:sz="4" w:space="0" w:color="auto"/>
            </w:tcBorders>
            <w:vAlign w:val="center"/>
          </w:tcPr>
          <w:p w14:paraId="377A19EE" w14:textId="77777777" w:rsidR="00262B29" w:rsidRDefault="00262B29" w:rsidP="00262B29">
            <w:pPr>
              <w:pStyle w:val="TAC"/>
              <w:rPr>
                <w:ins w:id="343" w:author="jinwang (A)" w:date="2023-04-07T18:34:00Z"/>
                <w:lang w:val="en-US" w:eastAsia="zh-CN"/>
              </w:rPr>
            </w:pPr>
          </w:p>
        </w:tc>
      </w:tr>
      <w:tr w:rsidR="00262B29" w14:paraId="4EEDDB2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2E6931" w14:textId="77777777" w:rsidR="00262B29" w:rsidRDefault="00262B29" w:rsidP="00262B29">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18863DC4" w14:textId="77777777" w:rsidR="00262B29" w:rsidRDefault="00262B29" w:rsidP="00262B29">
            <w:pPr>
              <w:pStyle w:val="TAC"/>
              <w:rPr>
                <w:lang w:val="en-US" w:eastAsia="zh-CN"/>
              </w:rPr>
            </w:pPr>
            <w:r>
              <w:rPr>
                <w:lang w:val="en-US" w:eastAsia="zh-CN"/>
              </w:rPr>
              <w:t>CA_n28A-n77A</w:t>
            </w:r>
          </w:p>
          <w:p w14:paraId="70FC4E2F" w14:textId="77777777" w:rsidR="00262B29" w:rsidRDefault="00262B29" w:rsidP="00262B29">
            <w:pPr>
              <w:pStyle w:val="TAC"/>
              <w:rPr>
                <w:lang w:val="en-US" w:eastAsia="zh-CN"/>
              </w:rPr>
            </w:pPr>
            <w:r>
              <w:rPr>
                <w:lang w:val="en-US" w:eastAsia="zh-CN"/>
              </w:rPr>
              <w:t>CA_n28A-n79A</w:t>
            </w:r>
          </w:p>
          <w:p w14:paraId="1A5053F1" w14:textId="77777777" w:rsidR="00262B29" w:rsidRDefault="00262B29" w:rsidP="00262B29">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6B10990" w14:textId="77777777" w:rsidR="00262B29" w:rsidRDefault="00262B29" w:rsidP="00262B29">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C897F4" w14:textId="77777777" w:rsidR="00262B29" w:rsidRDefault="00262B29" w:rsidP="00262B29">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7A3FC9" w14:textId="77777777" w:rsidR="00262B29" w:rsidRDefault="00262B29" w:rsidP="00262B29">
            <w:pPr>
              <w:pStyle w:val="TAC"/>
              <w:rPr>
                <w:lang w:val="en-US" w:eastAsia="zh-CN"/>
              </w:rPr>
            </w:pPr>
            <w:r>
              <w:rPr>
                <w:lang w:val="en-US" w:eastAsia="zh-CN"/>
              </w:rPr>
              <w:t>0</w:t>
            </w:r>
          </w:p>
        </w:tc>
      </w:tr>
      <w:tr w:rsidR="00262B29" w14:paraId="59417F57" w14:textId="77777777" w:rsidTr="00B95C21">
        <w:trPr>
          <w:trHeight w:val="29"/>
        </w:trPr>
        <w:tc>
          <w:tcPr>
            <w:tcW w:w="1848" w:type="dxa"/>
            <w:tcBorders>
              <w:top w:val="nil"/>
              <w:left w:val="single" w:sz="4" w:space="0" w:color="auto"/>
              <w:bottom w:val="nil"/>
              <w:right w:val="single" w:sz="4" w:space="0" w:color="auto"/>
            </w:tcBorders>
            <w:vAlign w:val="center"/>
          </w:tcPr>
          <w:p w14:paraId="15FE79C3"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5E91DF9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B9513" w14:textId="77777777" w:rsidR="00262B29" w:rsidRDefault="00262B29" w:rsidP="00262B29">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D2BEFD" w14:textId="77777777" w:rsidR="00262B29" w:rsidRDefault="00262B29" w:rsidP="00262B29">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CF5B584" w14:textId="77777777" w:rsidR="00262B29" w:rsidRDefault="00262B29" w:rsidP="00262B29">
            <w:pPr>
              <w:pStyle w:val="TAC"/>
              <w:rPr>
                <w:lang w:val="en-US" w:eastAsia="zh-CN"/>
              </w:rPr>
            </w:pPr>
          </w:p>
        </w:tc>
      </w:tr>
      <w:tr w:rsidR="00262B29" w14:paraId="371A02C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0BF0625" w14:textId="77777777" w:rsidR="00262B29" w:rsidRDefault="00262B29" w:rsidP="00262B2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B5B959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71ED3"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1B62B16" w14:textId="77777777" w:rsidR="00262B29" w:rsidRDefault="00262B29" w:rsidP="00262B29">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9FF229" w14:textId="77777777" w:rsidR="00262B29" w:rsidRDefault="00262B29" w:rsidP="00262B29">
            <w:pPr>
              <w:pStyle w:val="TAC"/>
              <w:rPr>
                <w:lang w:val="en-US" w:eastAsia="zh-CN"/>
              </w:rPr>
            </w:pPr>
          </w:p>
        </w:tc>
      </w:tr>
      <w:tr w:rsidR="00262B29" w14:paraId="1FD62E69" w14:textId="77777777" w:rsidTr="00B95C21">
        <w:trPr>
          <w:trHeight w:val="29"/>
        </w:trPr>
        <w:tc>
          <w:tcPr>
            <w:tcW w:w="1848" w:type="dxa"/>
            <w:tcBorders>
              <w:top w:val="nil"/>
              <w:left w:val="single" w:sz="4" w:space="0" w:color="auto"/>
              <w:bottom w:val="nil"/>
              <w:right w:val="single" w:sz="4" w:space="0" w:color="auto"/>
            </w:tcBorders>
            <w:vAlign w:val="center"/>
          </w:tcPr>
          <w:p w14:paraId="7BEA9909" w14:textId="77777777" w:rsidR="00262B29" w:rsidRDefault="00262B29" w:rsidP="00262B29">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1FDE64D" w14:textId="77777777" w:rsidR="00262B29" w:rsidRDefault="00262B29" w:rsidP="00262B29">
            <w:pPr>
              <w:pStyle w:val="TAC"/>
              <w:rPr>
                <w:lang w:val="en-US" w:eastAsia="zh-CN"/>
              </w:rPr>
            </w:pPr>
            <w:r>
              <w:rPr>
                <w:lang w:val="en-US" w:eastAsia="zh-CN"/>
              </w:rPr>
              <w:t>CA_n28A-n77A</w:t>
            </w:r>
          </w:p>
          <w:p w14:paraId="347917E0" w14:textId="77777777" w:rsidR="00262B29" w:rsidRDefault="00262B29" w:rsidP="00262B29">
            <w:pPr>
              <w:pStyle w:val="TAC"/>
              <w:rPr>
                <w:lang w:val="en-US" w:eastAsia="zh-CN"/>
              </w:rPr>
            </w:pPr>
            <w:r>
              <w:rPr>
                <w:lang w:val="en-US" w:eastAsia="zh-CN"/>
              </w:rPr>
              <w:t>CA_n28A-n79A</w:t>
            </w:r>
          </w:p>
          <w:p w14:paraId="2495C89D" w14:textId="77777777" w:rsidR="00262B29" w:rsidRDefault="00262B29" w:rsidP="00262B29">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13DF984" w14:textId="77777777" w:rsidR="00262B29" w:rsidRDefault="00262B29" w:rsidP="00262B29">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9A058F"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D41929" w14:textId="77777777" w:rsidR="00262B29" w:rsidRDefault="00262B29" w:rsidP="00262B29">
            <w:pPr>
              <w:pStyle w:val="TAC"/>
              <w:rPr>
                <w:lang w:val="en-US" w:eastAsia="zh-CN"/>
              </w:rPr>
            </w:pPr>
            <w:r>
              <w:rPr>
                <w:lang w:val="en-US" w:eastAsia="zh-CN"/>
              </w:rPr>
              <w:t>0</w:t>
            </w:r>
          </w:p>
        </w:tc>
      </w:tr>
      <w:tr w:rsidR="00262B29" w14:paraId="4049CFFB" w14:textId="77777777" w:rsidTr="00B95C21">
        <w:trPr>
          <w:trHeight w:val="245"/>
        </w:trPr>
        <w:tc>
          <w:tcPr>
            <w:tcW w:w="1848" w:type="dxa"/>
            <w:tcBorders>
              <w:top w:val="nil"/>
              <w:left w:val="single" w:sz="4" w:space="0" w:color="auto"/>
              <w:bottom w:val="nil"/>
              <w:right w:val="single" w:sz="4" w:space="0" w:color="auto"/>
            </w:tcBorders>
            <w:vAlign w:val="center"/>
          </w:tcPr>
          <w:p w14:paraId="76BF3700"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20ADF86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0707F" w14:textId="77777777" w:rsidR="00262B29" w:rsidRDefault="00262B29" w:rsidP="00262B29">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889E7C" w14:textId="77777777" w:rsidR="00262B29" w:rsidRDefault="00262B29" w:rsidP="00262B29">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4434FFE5" w14:textId="77777777" w:rsidR="00262B29" w:rsidRDefault="00262B29" w:rsidP="00262B29">
            <w:pPr>
              <w:pStyle w:val="TAC"/>
              <w:rPr>
                <w:lang w:val="en-US" w:eastAsia="zh-CN"/>
              </w:rPr>
            </w:pPr>
          </w:p>
        </w:tc>
      </w:tr>
      <w:tr w:rsidR="00262B29" w14:paraId="54B22B0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ABC9737" w14:textId="77777777" w:rsidR="00262B29" w:rsidRDefault="00262B29" w:rsidP="00262B2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001FA5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A707" w14:textId="77777777" w:rsidR="00262B29" w:rsidRDefault="00262B29" w:rsidP="00262B29">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D09AD2" w14:textId="77777777" w:rsidR="00262B29" w:rsidRDefault="00262B29" w:rsidP="00262B29">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D05DFC" w14:textId="77777777" w:rsidR="00262B29" w:rsidRDefault="00262B29" w:rsidP="00262B29">
            <w:pPr>
              <w:pStyle w:val="TAC"/>
              <w:rPr>
                <w:lang w:val="en-US" w:eastAsia="zh-CN"/>
              </w:rPr>
            </w:pPr>
          </w:p>
        </w:tc>
      </w:tr>
      <w:tr w:rsidR="00262B29" w14:paraId="7E0BA6D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22A1C10" w14:textId="77777777" w:rsidR="00262B29" w:rsidRDefault="00262B29" w:rsidP="00262B29">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48379AA" w14:textId="77777777" w:rsidR="00262B29" w:rsidRDefault="00262B29" w:rsidP="00262B29">
            <w:pPr>
              <w:pStyle w:val="TAC"/>
              <w:rPr>
                <w:lang w:val="en-US" w:eastAsia="zh-CN"/>
              </w:rPr>
            </w:pPr>
            <w:r>
              <w:rPr>
                <w:lang w:val="en-US" w:eastAsia="zh-CN"/>
              </w:rPr>
              <w:t>CA_n28A-n77A</w:t>
            </w:r>
          </w:p>
          <w:p w14:paraId="32DF3F28" w14:textId="77777777" w:rsidR="00262B29" w:rsidRDefault="00262B29" w:rsidP="00262B29">
            <w:pPr>
              <w:pStyle w:val="TAC"/>
              <w:rPr>
                <w:lang w:val="en-US" w:eastAsia="zh-CN"/>
              </w:rPr>
            </w:pPr>
            <w:r>
              <w:rPr>
                <w:lang w:val="en-US" w:eastAsia="zh-CN"/>
              </w:rPr>
              <w:t>CA_n28A-n79A</w:t>
            </w:r>
          </w:p>
          <w:p w14:paraId="3986B78D" w14:textId="77777777" w:rsidR="00262B29" w:rsidRDefault="00262B29" w:rsidP="00262B29">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03C63C9" w14:textId="77777777" w:rsidR="00262B29" w:rsidRDefault="00262B29" w:rsidP="00262B29">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CCB50B" w14:textId="77777777" w:rsidR="00262B29" w:rsidRDefault="00262B29" w:rsidP="00262B29">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4A221D" w14:textId="77777777" w:rsidR="00262B29" w:rsidRDefault="00262B29" w:rsidP="00262B29">
            <w:pPr>
              <w:pStyle w:val="TAC"/>
              <w:rPr>
                <w:lang w:val="en-US" w:eastAsia="zh-CN"/>
              </w:rPr>
            </w:pPr>
            <w:r>
              <w:rPr>
                <w:lang w:val="en-US" w:eastAsia="zh-CN"/>
              </w:rPr>
              <w:t>0</w:t>
            </w:r>
          </w:p>
        </w:tc>
      </w:tr>
      <w:tr w:rsidR="00262B29" w14:paraId="65AC5F71" w14:textId="77777777" w:rsidTr="00B95C21">
        <w:trPr>
          <w:trHeight w:val="29"/>
        </w:trPr>
        <w:tc>
          <w:tcPr>
            <w:tcW w:w="1848" w:type="dxa"/>
            <w:tcBorders>
              <w:top w:val="nil"/>
              <w:left w:val="single" w:sz="4" w:space="0" w:color="auto"/>
              <w:bottom w:val="nil"/>
              <w:right w:val="single" w:sz="4" w:space="0" w:color="auto"/>
            </w:tcBorders>
            <w:vAlign w:val="center"/>
          </w:tcPr>
          <w:p w14:paraId="200BC2E6"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7E40A7B9" w14:textId="77777777" w:rsidR="00262B29" w:rsidRDefault="00262B29" w:rsidP="00262B2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F70ED" w14:textId="77777777" w:rsidR="00262B29" w:rsidRDefault="00262B29" w:rsidP="00262B29">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4BEC5E" w14:textId="77777777" w:rsidR="00262B29" w:rsidRDefault="00262B29" w:rsidP="00262B29">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2AB7BBCD" w14:textId="77777777" w:rsidR="00262B29" w:rsidRDefault="00262B29" w:rsidP="00262B29">
            <w:pPr>
              <w:pStyle w:val="TAC"/>
              <w:rPr>
                <w:lang w:val="en-US" w:eastAsia="zh-CN"/>
              </w:rPr>
            </w:pPr>
          </w:p>
        </w:tc>
      </w:tr>
      <w:tr w:rsidR="00262B29" w14:paraId="60A9633E" w14:textId="77777777" w:rsidTr="00B95C21">
        <w:trPr>
          <w:trHeight w:val="29"/>
        </w:trPr>
        <w:tc>
          <w:tcPr>
            <w:tcW w:w="1848" w:type="dxa"/>
            <w:tcBorders>
              <w:top w:val="nil"/>
              <w:left w:val="single" w:sz="4" w:space="0" w:color="auto"/>
              <w:bottom w:val="nil"/>
              <w:right w:val="single" w:sz="4" w:space="0" w:color="auto"/>
            </w:tcBorders>
            <w:vAlign w:val="center"/>
          </w:tcPr>
          <w:p w14:paraId="20D66631"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5C1B2E1B" w14:textId="77777777" w:rsidR="00262B29" w:rsidRDefault="00262B29" w:rsidP="00262B29">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4A684" w14:textId="77777777" w:rsidR="00262B29" w:rsidRDefault="00262B29" w:rsidP="00262B29">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34CE3A" w14:textId="77777777" w:rsidR="00262B29" w:rsidRDefault="00262B29" w:rsidP="00262B29">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0CD84A5C" w14:textId="77777777" w:rsidR="00262B29" w:rsidRDefault="00262B29" w:rsidP="00262B29">
            <w:pPr>
              <w:pStyle w:val="TAC"/>
              <w:rPr>
                <w:lang w:val="en-US" w:eastAsia="zh-CN"/>
              </w:rPr>
            </w:pPr>
          </w:p>
        </w:tc>
      </w:tr>
      <w:tr w:rsidR="00262B29" w14:paraId="7DA3935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5127B9" w14:textId="77777777" w:rsidR="00262B29" w:rsidRDefault="00262B29" w:rsidP="00262B29">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0D6DDB1F" w14:textId="77777777" w:rsidR="00262B29" w:rsidRDefault="00262B29" w:rsidP="00262B29">
            <w:pPr>
              <w:pStyle w:val="TAC"/>
              <w:rPr>
                <w:szCs w:val="18"/>
                <w:lang w:val="en-US"/>
              </w:rPr>
            </w:pPr>
            <w:r>
              <w:rPr>
                <w:szCs w:val="18"/>
                <w:lang w:val="en-US"/>
              </w:rPr>
              <w:t>CA_n28A-n78A</w:t>
            </w:r>
          </w:p>
          <w:p w14:paraId="4A7BF1DA" w14:textId="77777777" w:rsidR="00262B29" w:rsidRDefault="00262B29" w:rsidP="00262B29">
            <w:pPr>
              <w:pStyle w:val="TAC"/>
              <w:rPr>
                <w:szCs w:val="18"/>
                <w:lang w:val="en-US"/>
              </w:rPr>
            </w:pPr>
            <w:r>
              <w:rPr>
                <w:szCs w:val="18"/>
                <w:lang w:val="en-US"/>
              </w:rPr>
              <w:t>CA_n28A-n79A</w:t>
            </w:r>
          </w:p>
          <w:p w14:paraId="0FFA1DE0" w14:textId="77777777" w:rsidR="00262B29" w:rsidRDefault="00262B29" w:rsidP="00262B29">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958E083" w14:textId="77777777" w:rsidR="00262B29" w:rsidRDefault="00262B29" w:rsidP="00262B29">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A9B5AB" w14:textId="77777777" w:rsidR="00262B29" w:rsidRDefault="00262B29" w:rsidP="00262B29">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B1DD0" w14:textId="77777777" w:rsidR="00262B29" w:rsidRDefault="00262B29" w:rsidP="00262B29">
            <w:pPr>
              <w:pStyle w:val="TAC"/>
              <w:rPr>
                <w:lang w:val="en-US" w:eastAsia="zh-CN"/>
              </w:rPr>
            </w:pPr>
            <w:r>
              <w:rPr>
                <w:lang w:val="en-US" w:eastAsia="zh-CN"/>
              </w:rPr>
              <w:t>0</w:t>
            </w:r>
          </w:p>
        </w:tc>
      </w:tr>
      <w:tr w:rsidR="00262B29" w14:paraId="7BE8FE47" w14:textId="77777777" w:rsidTr="00B95C21">
        <w:trPr>
          <w:trHeight w:val="29"/>
        </w:trPr>
        <w:tc>
          <w:tcPr>
            <w:tcW w:w="1848" w:type="dxa"/>
            <w:tcBorders>
              <w:top w:val="nil"/>
              <w:left w:val="single" w:sz="4" w:space="0" w:color="auto"/>
              <w:bottom w:val="nil"/>
              <w:right w:val="single" w:sz="4" w:space="0" w:color="auto"/>
            </w:tcBorders>
            <w:vAlign w:val="center"/>
          </w:tcPr>
          <w:p w14:paraId="07588E8F"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6B61B38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28FF" w14:textId="77777777" w:rsidR="00262B29" w:rsidRDefault="00262B29" w:rsidP="00262B29">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FE884A" w14:textId="77777777" w:rsidR="00262B29" w:rsidRDefault="00262B29" w:rsidP="00262B29">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5BF6DED" w14:textId="77777777" w:rsidR="00262B29" w:rsidRDefault="00262B29" w:rsidP="00262B29">
            <w:pPr>
              <w:pStyle w:val="TAC"/>
              <w:rPr>
                <w:lang w:val="en-US" w:eastAsia="zh-CN"/>
              </w:rPr>
            </w:pPr>
          </w:p>
        </w:tc>
      </w:tr>
      <w:tr w:rsidR="00262B29" w14:paraId="36D7B4D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6FDA30" w14:textId="77777777" w:rsidR="00262B29" w:rsidRDefault="00262B29" w:rsidP="00262B2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12289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4229"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72EACC" w14:textId="77777777" w:rsidR="00262B29" w:rsidRDefault="00262B29" w:rsidP="00262B29">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A66E06" w14:textId="77777777" w:rsidR="00262B29" w:rsidRDefault="00262B29" w:rsidP="00262B29">
            <w:pPr>
              <w:pStyle w:val="TAC"/>
              <w:rPr>
                <w:lang w:val="en-US" w:eastAsia="zh-CN"/>
              </w:rPr>
            </w:pPr>
          </w:p>
        </w:tc>
      </w:tr>
      <w:tr w:rsidR="00262B29" w14:paraId="2617BC23" w14:textId="77777777" w:rsidTr="00B95C21">
        <w:trPr>
          <w:trHeight w:val="29"/>
        </w:trPr>
        <w:tc>
          <w:tcPr>
            <w:tcW w:w="1848" w:type="dxa"/>
            <w:tcBorders>
              <w:top w:val="single" w:sz="4" w:space="0" w:color="auto"/>
              <w:left w:val="single" w:sz="4" w:space="0" w:color="auto"/>
              <w:bottom w:val="nil"/>
              <w:right w:val="single" w:sz="4" w:space="0" w:color="auto"/>
            </w:tcBorders>
          </w:tcPr>
          <w:p w14:paraId="0C40B190"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28E8898D" w14:textId="77777777" w:rsidR="00262B29" w:rsidRDefault="00262B29" w:rsidP="00262B29">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BF1AE73"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1BE75E1" w14:textId="77777777" w:rsidR="00262B29" w:rsidRDefault="00262B29" w:rsidP="00262B29">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BCF536"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0</w:t>
            </w:r>
          </w:p>
        </w:tc>
      </w:tr>
      <w:tr w:rsidR="00262B29" w14:paraId="6A57959B" w14:textId="77777777" w:rsidTr="00B95C21">
        <w:trPr>
          <w:trHeight w:val="29"/>
        </w:trPr>
        <w:tc>
          <w:tcPr>
            <w:tcW w:w="1848" w:type="dxa"/>
            <w:tcBorders>
              <w:top w:val="nil"/>
              <w:left w:val="single" w:sz="4" w:space="0" w:color="auto"/>
              <w:bottom w:val="nil"/>
              <w:right w:val="single" w:sz="4" w:space="0" w:color="auto"/>
            </w:tcBorders>
          </w:tcPr>
          <w:p w14:paraId="779958EF" w14:textId="77777777" w:rsidR="00262B29" w:rsidRDefault="00262B29" w:rsidP="00262B2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F5B34C" w14:textId="77777777" w:rsidR="00262B29" w:rsidRDefault="00262B29" w:rsidP="00262B2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EC48CA"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B179F4" w14:textId="77777777" w:rsidR="00262B29" w:rsidRDefault="00262B29" w:rsidP="00262B29">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6A02FD4" w14:textId="77777777" w:rsidR="00262B29" w:rsidRDefault="00262B29" w:rsidP="00262B29">
            <w:pPr>
              <w:pStyle w:val="TAC"/>
              <w:rPr>
                <w:rFonts w:cs="Arial"/>
                <w:color w:val="000000"/>
                <w:szCs w:val="18"/>
                <w:lang w:val="en-US" w:eastAsia="zh-CN" w:bidi="ar"/>
              </w:rPr>
            </w:pPr>
          </w:p>
        </w:tc>
      </w:tr>
      <w:tr w:rsidR="00262B29" w14:paraId="78231C24" w14:textId="77777777" w:rsidTr="00B95C21">
        <w:trPr>
          <w:trHeight w:val="29"/>
        </w:trPr>
        <w:tc>
          <w:tcPr>
            <w:tcW w:w="1848" w:type="dxa"/>
            <w:tcBorders>
              <w:top w:val="nil"/>
              <w:left w:val="single" w:sz="4" w:space="0" w:color="auto"/>
              <w:bottom w:val="single" w:sz="4" w:space="0" w:color="auto"/>
              <w:right w:val="single" w:sz="4" w:space="0" w:color="auto"/>
            </w:tcBorders>
          </w:tcPr>
          <w:p w14:paraId="3D1340FD" w14:textId="77777777" w:rsidR="00262B29" w:rsidRDefault="00262B29" w:rsidP="00262B2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6B0F00B" w14:textId="77777777" w:rsidR="00262B29" w:rsidRDefault="00262B29" w:rsidP="00262B2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F5B06F"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E7562" w14:textId="77777777" w:rsidR="00262B29" w:rsidRDefault="00262B29" w:rsidP="00262B29">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69E92D" w14:textId="77777777" w:rsidR="00262B29" w:rsidRDefault="00262B29" w:rsidP="00262B29">
            <w:pPr>
              <w:pStyle w:val="TAC"/>
              <w:rPr>
                <w:rFonts w:cs="Arial"/>
                <w:color w:val="000000"/>
                <w:szCs w:val="18"/>
                <w:lang w:val="en-US" w:eastAsia="zh-CN" w:bidi="ar"/>
              </w:rPr>
            </w:pPr>
          </w:p>
        </w:tc>
      </w:tr>
      <w:tr w:rsidR="00262B29" w14:paraId="16192564" w14:textId="77777777" w:rsidTr="00B95C21">
        <w:trPr>
          <w:trHeight w:val="29"/>
        </w:trPr>
        <w:tc>
          <w:tcPr>
            <w:tcW w:w="1848" w:type="dxa"/>
            <w:tcBorders>
              <w:top w:val="single" w:sz="4" w:space="0" w:color="auto"/>
              <w:left w:val="single" w:sz="4" w:space="0" w:color="auto"/>
              <w:bottom w:val="nil"/>
              <w:right w:val="single" w:sz="4" w:space="0" w:color="auto"/>
            </w:tcBorders>
          </w:tcPr>
          <w:p w14:paraId="75FB8524"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4D2F9DDA" w14:textId="77777777" w:rsidR="00262B29" w:rsidRDefault="00262B29" w:rsidP="00262B29">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6C7A410"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EDDAEC" w14:textId="77777777" w:rsidR="00262B29" w:rsidRDefault="00262B29" w:rsidP="00262B29">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F452CB"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0</w:t>
            </w:r>
          </w:p>
        </w:tc>
      </w:tr>
      <w:tr w:rsidR="00262B29" w14:paraId="4B4060A7" w14:textId="77777777" w:rsidTr="00B95C21">
        <w:trPr>
          <w:trHeight w:val="29"/>
        </w:trPr>
        <w:tc>
          <w:tcPr>
            <w:tcW w:w="1848" w:type="dxa"/>
            <w:tcBorders>
              <w:top w:val="nil"/>
              <w:left w:val="single" w:sz="4" w:space="0" w:color="auto"/>
              <w:bottom w:val="nil"/>
              <w:right w:val="single" w:sz="4" w:space="0" w:color="auto"/>
            </w:tcBorders>
          </w:tcPr>
          <w:p w14:paraId="5DBC39AE" w14:textId="77777777" w:rsidR="00262B29" w:rsidRDefault="00262B29" w:rsidP="00262B29">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FDA593" w14:textId="77777777" w:rsidR="00262B29" w:rsidRDefault="00262B29" w:rsidP="00262B2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C5B851"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3CD2F2" w14:textId="77777777" w:rsidR="00262B29" w:rsidRDefault="00262B29" w:rsidP="00262B29">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754762" w14:textId="77777777" w:rsidR="00262B29" w:rsidRDefault="00262B29" w:rsidP="00262B29">
            <w:pPr>
              <w:pStyle w:val="TAC"/>
              <w:rPr>
                <w:rFonts w:cs="Arial"/>
                <w:color w:val="000000"/>
                <w:szCs w:val="18"/>
                <w:lang w:val="en-US" w:eastAsia="zh-CN" w:bidi="ar"/>
              </w:rPr>
            </w:pPr>
          </w:p>
        </w:tc>
      </w:tr>
      <w:tr w:rsidR="00262B29" w14:paraId="12A27076" w14:textId="77777777" w:rsidTr="00B95C21">
        <w:trPr>
          <w:trHeight w:val="29"/>
        </w:trPr>
        <w:tc>
          <w:tcPr>
            <w:tcW w:w="1848" w:type="dxa"/>
            <w:tcBorders>
              <w:top w:val="nil"/>
              <w:left w:val="single" w:sz="4" w:space="0" w:color="auto"/>
              <w:bottom w:val="single" w:sz="4" w:space="0" w:color="auto"/>
              <w:right w:val="single" w:sz="4" w:space="0" w:color="auto"/>
            </w:tcBorders>
          </w:tcPr>
          <w:p w14:paraId="7FC8CFA4" w14:textId="77777777" w:rsidR="00262B29" w:rsidRDefault="00262B29" w:rsidP="00262B29">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D2B2C6" w14:textId="77777777" w:rsidR="00262B29" w:rsidRDefault="00262B29" w:rsidP="00262B29">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213ADD"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DBD71A" w14:textId="77777777" w:rsidR="00262B29" w:rsidRDefault="00262B29" w:rsidP="00262B29">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4D7B75D" w14:textId="77777777" w:rsidR="00262B29" w:rsidRDefault="00262B29" w:rsidP="00262B29">
            <w:pPr>
              <w:pStyle w:val="TAC"/>
              <w:rPr>
                <w:rFonts w:cs="Arial"/>
                <w:color w:val="000000"/>
                <w:szCs w:val="18"/>
                <w:lang w:val="en-US" w:eastAsia="zh-CN" w:bidi="ar"/>
              </w:rPr>
            </w:pPr>
          </w:p>
        </w:tc>
      </w:tr>
      <w:tr w:rsidR="00262B29" w14:paraId="7881054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C11423" w14:textId="77777777" w:rsidR="00262B29" w:rsidRDefault="00262B29" w:rsidP="00262B29">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62E888A" w14:textId="77777777" w:rsidR="00262B29" w:rsidRDefault="00262B29" w:rsidP="00262B29">
            <w:pPr>
              <w:pStyle w:val="TAC"/>
              <w:rPr>
                <w:lang w:eastAsia="zh-CN"/>
              </w:rPr>
            </w:pPr>
            <w:r>
              <w:rPr>
                <w:rFonts w:cs="Arial"/>
                <w:szCs w:val="18"/>
                <w:lang w:val="en-US" w:eastAsia="zh-CN"/>
              </w:rPr>
              <w:t>n77</w:t>
            </w:r>
            <w:r>
              <w:rPr>
                <w:rFonts w:cs="Arial"/>
                <w:szCs w:val="18"/>
                <w:vertAlign w:val="superscript"/>
                <w:lang w:val="en-US" w:eastAsia="zh-CN"/>
              </w:rPr>
              <w:t>7</w:t>
            </w:r>
          </w:p>
          <w:p w14:paraId="1238D97F" w14:textId="77777777" w:rsidR="00262B29" w:rsidRDefault="00262B29" w:rsidP="00262B29">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FC9BEE" w14:textId="77777777" w:rsidR="00262B29" w:rsidRDefault="00262B29" w:rsidP="00262B29">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AF6B52D"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9176A2" w14:textId="77777777" w:rsidR="00262B29" w:rsidRDefault="00262B29" w:rsidP="00262B29">
            <w:pPr>
              <w:pStyle w:val="TAC"/>
              <w:rPr>
                <w:lang w:val="en-US" w:eastAsia="zh-CN"/>
              </w:rPr>
            </w:pPr>
            <w:r>
              <w:rPr>
                <w:lang w:val="en-US" w:eastAsia="zh-CN"/>
              </w:rPr>
              <w:t>0</w:t>
            </w:r>
          </w:p>
        </w:tc>
      </w:tr>
      <w:tr w:rsidR="00262B29" w14:paraId="79B473DC" w14:textId="77777777" w:rsidTr="00B95C21">
        <w:trPr>
          <w:trHeight w:val="29"/>
        </w:trPr>
        <w:tc>
          <w:tcPr>
            <w:tcW w:w="1848" w:type="dxa"/>
            <w:tcBorders>
              <w:top w:val="nil"/>
              <w:left w:val="single" w:sz="4" w:space="0" w:color="auto"/>
              <w:bottom w:val="nil"/>
              <w:right w:val="single" w:sz="4" w:space="0" w:color="auto"/>
            </w:tcBorders>
            <w:vAlign w:val="center"/>
          </w:tcPr>
          <w:p w14:paraId="08B49298"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1268996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0CEA4" w14:textId="77777777" w:rsidR="00262B29" w:rsidRDefault="00262B29" w:rsidP="00262B29">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945074"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DF5B0B" w14:textId="77777777" w:rsidR="00262B29" w:rsidRDefault="00262B29" w:rsidP="00262B29">
            <w:pPr>
              <w:pStyle w:val="TAC"/>
              <w:rPr>
                <w:lang w:val="en-US" w:eastAsia="zh-CN"/>
              </w:rPr>
            </w:pPr>
          </w:p>
        </w:tc>
      </w:tr>
      <w:tr w:rsidR="00262B29" w14:paraId="77C4524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CDA7F9" w14:textId="77777777" w:rsidR="00262B29" w:rsidRDefault="00262B29" w:rsidP="00262B2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EB1C86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22C86" w14:textId="77777777" w:rsidR="00262B29" w:rsidRDefault="00262B29" w:rsidP="00262B29">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52FC5B"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A7E335" w14:textId="77777777" w:rsidR="00262B29" w:rsidRDefault="00262B29" w:rsidP="00262B29">
            <w:pPr>
              <w:pStyle w:val="TAC"/>
              <w:rPr>
                <w:lang w:val="en-US" w:eastAsia="zh-CN"/>
              </w:rPr>
            </w:pPr>
          </w:p>
        </w:tc>
      </w:tr>
      <w:tr w:rsidR="00262B29" w14:paraId="58F19B2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955F76" w14:textId="77777777" w:rsidR="00262B29" w:rsidRDefault="00262B29" w:rsidP="00262B29">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1A7BFA7A" w14:textId="77777777" w:rsidR="00262B29" w:rsidRDefault="00262B29" w:rsidP="00262B29">
            <w:pPr>
              <w:pStyle w:val="TAC"/>
              <w:rPr>
                <w:lang w:eastAsia="zh-CN"/>
              </w:rPr>
            </w:pPr>
            <w:r>
              <w:rPr>
                <w:lang w:val="en-US" w:eastAsia="zh-CN"/>
              </w:rPr>
              <w:t>n77</w:t>
            </w:r>
            <w:r>
              <w:rPr>
                <w:vertAlign w:val="superscript"/>
                <w:lang w:val="en-US" w:eastAsia="zh-CN"/>
              </w:rPr>
              <w:t>7</w:t>
            </w:r>
          </w:p>
          <w:p w14:paraId="2144CE2C" w14:textId="77777777" w:rsidR="00262B29" w:rsidRDefault="00262B29" w:rsidP="00262B29">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63C22" w14:textId="77777777" w:rsidR="00262B29" w:rsidRDefault="00262B29" w:rsidP="00262B29">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F5DCF7F"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EE3198" w14:textId="77777777" w:rsidR="00262B29" w:rsidRDefault="00262B29" w:rsidP="00262B29">
            <w:pPr>
              <w:pStyle w:val="TAC"/>
              <w:rPr>
                <w:lang w:val="en-US" w:eastAsia="zh-CN"/>
              </w:rPr>
            </w:pPr>
            <w:r>
              <w:rPr>
                <w:lang w:val="en-US" w:eastAsia="zh-CN"/>
              </w:rPr>
              <w:t>0</w:t>
            </w:r>
          </w:p>
        </w:tc>
      </w:tr>
      <w:tr w:rsidR="00262B29" w14:paraId="5DD01799" w14:textId="77777777" w:rsidTr="00B95C21">
        <w:trPr>
          <w:trHeight w:val="29"/>
        </w:trPr>
        <w:tc>
          <w:tcPr>
            <w:tcW w:w="1848" w:type="dxa"/>
            <w:tcBorders>
              <w:top w:val="nil"/>
              <w:left w:val="single" w:sz="4" w:space="0" w:color="auto"/>
              <w:bottom w:val="nil"/>
              <w:right w:val="single" w:sz="4" w:space="0" w:color="auto"/>
            </w:tcBorders>
            <w:vAlign w:val="center"/>
          </w:tcPr>
          <w:p w14:paraId="47DA7957" w14:textId="77777777" w:rsidR="00262B29" w:rsidRDefault="00262B29" w:rsidP="00262B29">
            <w:pPr>
              <w:pStyle w:val="TAC"/>
              <w:rPr>
                <w:lang w:val="fr-FR" w:eastAsia="zh-CN"/>
              </w:rPr>
            </w:pPr>
          </w:p>
        </w:tc>
        <w:tc>
          <w:tcPr>
            <w:tcW w:w="1878" w:type="dxa"/>
            <w:tcBorders>
              <w:top w:val="nil"/>
              <w:left w:val="single" w:sz="4" w:space="0" w:color="auto"/>
              <w:bottom w:val="nil"/>
              <w:right w:val="single" w:sz="4" w:space="0" w:color="auto"/>
            </w:tcBorders>
            <w:vAlign w:val="center"/>
          </w:tcPr>
          <w:p w14:paraId="236DEBB4"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81DD9" w14:textId="77777777" w:rsidR="00262B29" w:rsidRDefault="00262B29" w:rsidP="00262B29">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9DF649"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5FE09F0" w14:textId="77777777" w:rsidR="00262B29" w:rsidRDefault="00262B29" w:rsidP="00262B29">
            <w:pPr>
              <w:pStyle w:val="TAC"/>
              <w:rPr>
                <w:lang w:val="en-US" w:eastAsia="zh-CN"/>
              </w:rPr>
            </w:pPr>
          </w:p>
        </w:tc>
      </w:tr>
      <w:tr w:rsidR="00262B29" w14:paraId="0561A22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263981" w14:textId="77777777" w:rsidR="00262B29" w:rsidRDefault="00262B29" w:rsidP="00262B29">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C78B31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B5FE" w14:textId="77777777" w:rsidR="00262B29" w:rsidRDefault="00262B29" w:rsidP="00262B29">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A4C629" w14:textId="77777777" w:rsidR="00262B29" w:rsidRDefault="00262B29" w:rsidP="00262B29">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52FA85" w14:textId="77777777" w:rsidR="00262B29" w:rsidRDefault="00262B29" w:rsidP="00262B29">
            <w:pPr>
              <w:pStyle w:val="TAC"/>
              <w:rPr>
                <w:lang w:val="en-US" w:eastAsia="zh-CN"/>
              </w:rPr>
            </w:pPr>
          </w:p>
        </w:tc>
      </w:tr>
      <w:tr w:rsidR="00262B29" w14:paraId="69C90BD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D97545E" w14:textId="77777777" w:rsidR="00262B29" w:rsidRDefault="00262B29" w:rsidP="00262B29">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18C6096" w14:textId="77777777" w:rsidR="00262B29" w:rsidRDefault="00262B29" w:rsidP="00262B29">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620415"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84345D7" w14:textId="77777777" w:rsidR="00262B29" w:rsidRDefault="00262B29" w:rsidP="00262B29">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DB0E86" w14:textId="77777777" w:rsidR="00262B29" w:rsidRDefault="00262B29" w:rsidP="00262B29">
            <w:pPr>
              <w:pStyle w:val="TAC"/>
              <w:rPr>
                <w:lang w:val="en-US" w:eastAsia="zh-CN"/>
              </w:rPr>
            </w:pPr>
            <w:r>
              <w:rPr>
                <w:lang w:val="en-US" w:eastAsia="zh-CN"/>
              </w:rPr>
              <w:t>0</w:t>
            </w:r>
          </w:p>
        </w:tc>
      </w:tr>
      <w:tr w:rsidR="00262B29" w14:paraId="2DD3D9E6" w14:textId="77777777" w:rsidTr="00B95C21">
        <w:trPr>
          <w:trHeight w:val="29"/>
        </w:trPr>
        <w:tc>
          <w:tcPr>
            <w:tcW w:w="1848" w:type="dxa"/>
            <w:tcBorders>
              <w:top w:val="nil"/>
              <w:left w:val="single" w:sz="4" w:space="0" w:color="auto"/>
              <w:bottom w:val="nil"/>
              <w:right w:val="single" w:sz="4" w:space="0" w:color="auto"/>
            </w:tcBorders>
            <w:vAlign w:val="center"/>
          </w:tcPr>
          <w:p w14:paraId="60D7776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50D0E9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4FAEA"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AB0DB" w14:textId="77777777" w:rsidR="00262B29" w:rsidRDefault="00262B29" w:rsidP="00262B29">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96FB732" w14:textId="77777777" w:rsidR="00262B29" w:rsidRDefault="00262B29" w:rsidP="00262B29">
            <w:pPr>
              <w:pStyle w:val="TAC"/>
              <w:rPr>
                <w:lang w:val="en-US" w:eastAsia="zh-CN"/>
              </w:rPr>
            </w:pPr>
          </w:p>
        </w:tc>
      </w:tr>
      <w:tr w:rsidR="00262B29" w14:paraId="67ED818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35B1323"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A039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8F546" w14:textId="77777777" w:rsidR="00262B29" w:rsidRDefault="00262B29" w:rsidP="00262B29">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E965F77" w14:textId="77777777" w:rsidR="00262B29" w:rsidRDefault="00262B29" w:rsidP="00262B29">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9D91454" w14:textId="77777777" w:rsidR="00262B29" w:rsidRDefault="00262B29" w:rsidP="00262B29">
            <w:pPr>
              <w:pStyle w:val="TAC"/>
              <w:rPr>
                <w:lang w:val="en-US" w:eastAsia="zh-CN"/>
              </w:rPr>
            </w:pPr>
          </w:p>
        </w:tc>
      </w:tr>
      <w:tr w:rsidR="00262B29" w14:paraId="32E5AC6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8FF06A" w14:textId="77777777" w:rsidR="00262B29" w:rsidRDefault="00262B29" w:rsidP="00262B29">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606E574" w14:textId="77777777" w:rsidR="00262B29" w:rsidRDefault="00262B29" w:rsidP="00262B29">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9D6FE7"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FDAC5D0" w14:textId="77777777" w:rsidR="00262B29" w:rsidRDefault="00262B29" w:rsidP="00262B29">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E38EB0" w14:textId="77777777" w:rsidR="00262B29" w:rsidRDefault="00262B29" w:rsidP="00262B29">
            <w:pPr>
              <w:pStyle w:val="TAC"/>
              <w:rPr>
                <w:lang w:val="en-US" w:eastAsia="zh-CN"/>
              </w:rPr>
            </w:pPr>
            <w:r>
              <w:rPr>
                <w:lang w:val="en-US" w:eastAsia="zh-CN"/>
              </w:rPr>
              <w:t>0</w:t>
            </w:r>
          </w:p>
        </w:tc>
      </w:tr>
      <w:tr w:rsidR="00262B29" w14:paraId="7536B9EC" w14:textId="77777777" w:rsidTr="00B95C21">
        <w:trPr>
          <w:trHeight w:val="29"/>
        </w:trPr>
        <w:tc>
          <w:tcPr>
            <w:tcW w:w="1848" w:type="dxa"/>
            <w:tcBorders>
              <w:top w:val="nil"/>
              <w:left w:val="single" w:sz="4" w:space="0" w:color="auto"/>
              <w:bottom w:val="nil"/>
              <w:right w:val="single" w:sz="4" w:space="0" w:color="auto"/>
            </w:tcBorders>
            <w:vAlign w:val="center"/>
          </w:tcPr>
          <w:p w14:paraId="30141402"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D505EB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EE2C8" w14:textId="77777777" w:rsidR="00262B29" w:rsidRDefault="00262B29" w:rsidP="00262B29">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5EEAFE" w14:textId="77777777" w:rsidR="00262B29" w:rsidRDefault="00262B29" w:rsidP="00262B29">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046A1866" w14:textId="77777777" w:rsidR="00262B29" w:rsidRDefault="00262B29" w:rsidP="00262B29">
            <w:pPr>
              <w:pStyle w:val="TAC"/>
              <w:rPr>
                <w:lang w:val="en-US" w:eastAsia="zh-CN"/>
              </w:rPr>
            </w:pPr>
          </w:p>
        </w:tc>
      </w:tr>
      <w:tr w:rsidR="00262B29" w14:paraId="669BC34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878DC4"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67BE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D5098" w14:textId="77777777" w:rsidR="00262B29" w:rsidRDefault="00262B29" w:rsidP="00262B29">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69D015" w14:textId="77777777" w:rsidR="00262B29" w:rsidRDefault="00262B29" w:rsidP="00262B2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D6068A8" w14:textId="77777777" w:rsidR="00262B29" w:rsidRDefault="00262B29" w:rsidP="00262B29">
            <w:pPr>
              <w:pStyle w:val="TAC"/>
              <w:rPr>
                <w:lang w:val="en-US" w:eastAsia="zh-CN"/>
              </w:rPr>
            </w:pPr>
          </w:p>
        </w:tc>
      </w:tr>
      <w:tr w:rsidR="00262B29" w14:paraId="597F5D5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09E86BC" w14:textId="77777777" w:rsidR="00262B29" w:rsidRDefault="00262B29" w:rsidP="00262B29">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CA37FE9" w14:textId="77777777" w:rsidR="00262B29" w:rsidRDefault="00262B29" w:rsidP="00262B29">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6EEE88"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5C19107" w14:textId="77777777" w:rsidR="00262B29" w:rsidRDefault="00262B29" w:rsidP="00262B29">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E5872C" w14:textId="77777777" w:rsidR="00262B29" w:rsidRDefault="00262B29" w:rsidP="00262B29">
            <w:pPr>
              <w:pStyle w:val="TAC"/>
              <w:rPr>
                <w:lang w:val="en-US" w:eastAsia="zh-CN"/>
              </w:rPr>
            </w:pPr>
            <w:r>
              <w:rPr>
                <w:lang w:val="en-US" w:eastAsia="zh-CN"/>
              </w:rPr>
              <w:t>0</w:t>
            </w:r>
          </w:p>
        </w:tc>
      </w:tr>
      <w:tr w:rsidR="00262B29" w14:paraId="0E4567FB" w14:textId="77777777" w:rsidTr="00B95C21">
        <w:trPr>
          <w:trHeight w:val="29"/>
        </w:trPr>
        <w:tc>
          <w:tcPr>
            <w:tcW w:w="1848" w:type="dxa"/>
            <w:tcBorders>
              <w:top w:val="nil"/>
              <w:left w:val="single" w:sz="4" w:space="0" w:color="auto"/>
              <w:bottom w:val="nil"/>
              <w:right w:val="single" w:sz="4" w:space="0" w:color="auto"/>
            </w:tcBorders>
            <w:vAlign w:val="center"/>
          </w:tcPr>
          <w:p w14:paraId="062D32A5"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EFC9B7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4EE90" w14:textId="77777777" w:rsidR="00262B29" w:rsidRDefault="00262B29" w:rsidP="00262B29">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A0C4FB" w14:textId="77777777" w:rsidR="00262B29" w:rsidRDefault="00262B29" w:rsidP="00262B29">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AB1B3A3" w14:textId="77777777" w:rsidR="00262B29" w:rsidRDefault="00262B29" w:rsidP="00262B29">
            <w:pPr>
              <w:pStyle w:val="TAC"/>
              <w:rPr>
                <w:lang w:val="en-US" w:eastAsia="zh-CN"/>
              </w:rPr>
            </w:pPr>
          </w:p>
        </w:tc>
      </w:tr>
      <w:tr w:rsidR="00262B29" w14:paraId="37BAFFF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B2D417"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7F29E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781EC" w14:textId="77777777" w:rsidR="00262B29" w:rsidRDefault="00262B29" w:rsidP="00262B29">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C01001" w14:textId="77777777" w:rsidR="00262B29" w:rsidRDefault="00262B29" w:rsidP="00262B2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532C4F6" w14:textId="77777777" w:rsidR="00262B29" w:rsidRDefault="00262B29" w:rsidP="00262B29">
            <w:pPr>
              <w:pStyle w:val="TAC"/>
              <w:rPr>
                <w:lang w:val="en-US" w:eastAsia="zh-CN"/>
              </w:rPr>
            </w:pPr>
          </w:p>
        </w:tc>
      </w:tr>
      <w:tr w:rsidR="00262B29" w14:paraId="6D9D3F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FA5E1B" w14:textId="77777777" w:rsidR="00262B29" w:rsidRDefault="00262B29" w:rsidP="00262B29">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EF8EE33" w14:textId="77777777" w:rsidR="00262B29" w:rsidRDefault="00262B29" w:rsidP="00262B29">
            <w:pPr>
              <w:pStyle w:val="TAC"/>
              <w:rPr>
                <w:lang w:val="en-US" w:eastAsia="zh-CN"/>
              </w:rPr>
            </w:pPr>
            <w:r>
              <w:rPr>
                <w:lang w:val="en-US" w:eastAsia="zh-CN"/>
              </w:rPr>
              <w:t>n77</w:t>
            </w:r>
            <w:r>
              <w:rPr>
                <w:vertAlign w:val="superscript"/>
                <w:lang w:val="en-US" w:eastAsia="zh-CN"/>
              </w:rPr>
              <w:t>7</w:t>
            </w:r>
          </w:p>
          <w:p w14:paraId="5ED703CD" w14:textId="77777777" w:rsidR="00262B29" w:rsidRDefault="00262B29" w:rsidP="00262B29">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B9B140"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D1E606"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72651A" w14:textId="77777777" w:rsidR="00262B29" w:rsidRDefault="00262B29" w:rsidP="00262B29">
            <w:pPr>
              <w:pStyle w:val="TAC"/>
              <w:rPr>
                <w:lang w:val="en-US" w:eastAsia="zh-CN"/>
              </w:rPr>
            </w:pPr>
            <w:r>
              <w:rPr>
                <w:lang w:val="en-US" w:eastAsia="zh-CN"/>
              </w:rPr>
              <w:t>0</w:t>
            </w:r>
          </w:p>
        </w:tc>
      </w:tr>
      <w:tr w:rsidR="00262B29" w14:paraId="4C610280" w14:textId="77777777" w:rsidTr="00B95C21">
        <w:trPr>
          <w:trHeight w:val="29"/>
        </w:trPr>
        <w:tc>
          <w:tcPr>
            <w:tcW w:w="1848" w:type="dxa"/>
            <w:tcBorders>
              <w:top w:val="nil"/>
              <w:left w:val="single" w:sz="4" w:space="0" w:color="auto"/>
              <w:bottom w:val="nil"/>
              <w:right w:val="single" w:sz="4" w:space="0" w:color="auto"/>
            </w:tcBorders>
            <w:vAlign w:val="center"/>
          </w:tcPr>
          <w:p w14:paraId="449FE620"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54C283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0014E" w14:textId="77777777" w:rsidR="00262B29" w:rsidRDefault="00262B29" w:rsidP="00262B29">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EC4B6" w14:textId="77777777" w:rsidR="00262B29" w:rsidRDefault="00262B29" w:rsidP="00262B29">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3D3682" w14:textId="77777777" w:rsidR="00262B29" w:rsidRDefault="00262B29" w:rsidP="00262B29">
            <w:pPr>
              <w:pStyle w:val="TAC"/>
              <w:rPr>
                <w:lang w:val="en-US" w:eastAsia="zh-CN"/>
              </w:rPr>
            </w:pPr>
          </w:p>
        </w:tc>
      </w:tr>
      <w:tr w:rsidR="00262B29" w14:paraId="455034B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0A9CA35"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F27B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2CCB3" w14:textId="77777777" w:rsidR="00262B29" w:rsidRDefault="00262B29" w:rsidP="00262B29">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53E497"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54E79" w14:textId="77777777" w:rsidR="00262B29" w:rsidRDefault="00262B29" w:rsidP="00262B29">
            <w:pPr>
              <w:pStyle w:val="TAC"/>
              <w:rPr>
                <w:lang w:val="en-US" w:eastAsia="zh-CN"/>
              </w:rPr>
            </w:pPr>
          </w:p>
        </w:tc>
      </w:tr>
      <w:tr w:rsidR="00262B29" w14:paraId="0F492AD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10382F6" w14:textId="77777777" w:rsidR="00262B29" w:rsidRDefault="00262B29" w:rsidP="00262B29">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6EC3E477" w14:textId="77777777" w:rsidR="00262B29" w:rsidRDefault="00262B29" w:rsidP="00262B29">
            <w:pPr>
              <w:pStyle w:val="TAC"/>
              <w:rPr>
                <w:lang w:val="en-US" w:eastAsia="zh-CN"/>
              </w:rPr>
            </w:pPr>
            <w:r>
              <w:rPr>
                <w:lang w:val="en-US" w:eastAsia="zh-CN"/>
              </w:rPr>
              <w:t>n77</w:t>
            </w:r>
            <w:r>
              <w:rPr>
                <w:vertAlign w:val="superscript"/>
                <w:lang w:val="en-US" w:eastAsia="zh-CN"/>
              </w:rPr>
              <w:t>7</w:t>
            </w:r>
          </w:p>
          <w:p w14:paraId="6C20A5E9" w14:textId="77777777" w:rsidR="00262B29" w:rsidRDefault="00262B29" w:rsidP="00262B29">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89BF13"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E74173E"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AC691C" w14:textId="77777777" w:rsidR="00262B29" w:rsidRDefault="00262B29" w:rsidP="00262B29">
            <w:pPr>
              <w:pStyle w:val="TAC"/>
              <w:rPr>
                <w:lang w:val="en-US" w:eastAsia="zh-CN"/>
              </w:rPr>
            </w:pPr>
            <w:r>
              <w:rPr>
                <w:lang w:val="en-US" w:eastAsia="zh-CN"/>
              </w:rPr>
              <w:t>0</w:t>
            </w:r>
          </w:p>
        </w:tc>
      </w:tr>
      <w:tr w:rsidR="00262B29" w14:paraId="0FB4B4E0" w14:textId="77777777" w:rsidTr="00B95C21">
        <w:trPr>
          <w:trHeight w:val="29"/>
        </w:trPr>
        <w:tc>
          <w:tcPr>
            <w:tcW w:w="1848" w:type="dxa"/>
            <w:tcBorders>
              <w:top w:val="nil"/>
              <w:left w:val="single" w:sz="4" w:space="0" w:color="auto"/>
              <w:bottom w:val="nil"/>
              <w:right w:val="single" w:sz="4" w:space="0" w:color="auto"/>
            </w:tcBorders>
            <w:vAlign w:val="center"/>
          </w:tcPr>
          <w:p w14:paraId="04FE5C5F"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D2A543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CD808" w14:textId="77777777" w:rsidR="00262B29" w:rsidRDefault="00262B29" w:rsidP="00262B29">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288AE3" w14:textId="77777777" w:rsidR="00262B29" w:rsidRDefault="00262B29" w:rsidP="00262B29">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651A75" w14:textId="77777777" w:rsidR="00262B29" w:rsidRDefault="00262B29" w:rsidP="00262B29">
            <w:pPr>
              <w:pStyle w:val="TAC"/>
              <w:rPr>
                <w:lang w:val="en-US" w:eastAsia="zh-CN"/>
              </w:rPr>
            </w:pPr>
          </w:p>
        </w:tc>
      </w:tr>
      <w:tr w:rsidR="00262B29" w14:paraId="24B003F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8BBBF6"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683E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E8C29" w14:textId="77777777" w:rsidR="00262B29" w:rsidRDefault="00262B29" w:rsidP="00262B29">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83BB90"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BF65C5" w14:textId="77777777" w:rsidR="00262B29" w:rsidRDefault="00262B29" w:rsidP="00262B29">
            <w:pPr>
              <w:pStyle w:val="TAC"/>
              <w:rPr>
                <w:lang w:val="en-US" w:eastAsia="zh-CN"/>
              </w:rPr>
            </w:pPr>
          </w:p>
        </w:tc>
      </w:tr>
      <w:tr w:rsidR="00262B29" w14:paraId="61477CB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950CED" w14:textId="77777777" w:rsidR="00262B29" w:rsidRDefault="00262B29" w:rsidP="00262B29">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641D8CAE" w14:textId="77777777" w:rsidR="00262B29" w:rsidRDefault="00262B29" w:rsidP="00262B29">
            <w:pPr>
              <w:pStyle w:val="TAC"/>
              <w:rPr>
                <w:lang w:val="en-US" w:eastAsia="zh-CN"/>
              </w:rPr>
            </w:pPr>
            <w:r>
              <w:rPr>
                <w:lang w:val="en-US" w:eastAsia="zh-CN"/>
              </w:rPr>
              <w:t>n77</w:t>
            </w:r>
            <w:r>
              <w:rPr>
                <w:vertAlign w:val="superscript"/>
                <w:lang w:val="en-US" w:eastAsia="zh-CN"/>
              </w:rPr>
              <w:t>7</w:t>
            </w:r>
          </w:p>
          <w:p w14:paraId="5CAACBF9" w14:textId="77777777" w:rsidR="00262B29" w:rsidRDefault="00262B29" w:rsidP="00262B29">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5FE45A" w14:textId="77777777" w:rsidR="00262B29" w:rsidRDefault="00262B29" w:rsidP="00262B29">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CC822D1"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EC88C3" w14:textId="77777777" w:rsidR="00262B29" w:rsidRDefault="00262B29" w:rsidP="00262B29">
            <w:pPr>
              <w:pStyle w:val="TAC"/>
              <w:rPr>
                <w:lang w:val="en-US" w:eastAsia="zh-CN"/>
              </w:rPr>
            </w:pPr>
            <w:r>
              <w:rPr>
                <w:lang w:val="en-US" w:eastAsia="zh-CN"/>
              </w:rPr>
              <w:t>0</w:t>
            </w:r>
          </w:p>
        </w:tc>
      </w:tr>
      <w:tr w:rsidR="00262B29" w14:paraId="1F11A77C" w14:textId="77777777" w:rsidTr="00B95C21">
        <w:trPr>
          <w:trHeight w:val="29"/>
        </w:trPr>
        <w:tc>
          <w:tcPr>
            <w:tcW w:w="1848" w:type="dxa"/>
            <w:tcBorders>
              <w:top w:val="nil"/>
              <w:left w:val="single" w:sz="4" w:space="0" w:color="auto"/>
              <w:bottom w:val="nil"/>
              <w:right w:val="single" w:sz="4" w:space="0" w:color="auto"/>
            </w:tcBorders>
            <w:vAlign w:val="center"/>
          </w:tcPr>
          <w:p w14:paraId="0E87D365"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BC5808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10679" w14:textId="77777777" w:rsidR="00262B29" w:rsidRDefault="00262B29" w:rsidP="00262B29">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C22FB6" w14:textId="77777777" w:rsidR="00262B29" w:rsidRDefault="00262B29" w:rsidP="00262B29">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D5E91" w14:textId="77777777" w:rsidR="00262B29" w:rsidRDefault="00262B29" w:rsidP="00262B29">
            <w:pPr>
              <w:pStyle w:val="TAC"/>
              <w:rPr>
                <w:lang w:val="en-US" w:eastAsia="zh-CN"/>
              </w:rPr>
            </w:pPr>
          </w:p>
        </w:tc>
      </w:tr>
      <w:tr w:rsidR="00262B29" w14:paraId="5287D4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3530C7A"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12624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16CAD" w14:textId="77777777" w:rsidR="00262B29" w:rsidRDefault="00262B29" w:rsidP="00262B29">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317BD" w14:textId="77777777" w:rsidR="00262B29" w:rsidRDefault="00262B29" w:rsidP="00262B29">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72A745" w14:textId="77777777" w:rsidR="00262B29" w:rsidRDefault="00262B29" w:rsidP="00262B29">
            <w:pPr>
              <w:pStyle w:val="TAC"/>
              <w:rPr>
                <w:lang w:val="en-US" w:eastAsia="zh-CN"/>
              </w:rPr>
            </w:pPr>
          </w:p>
        </w:tc>
      </w:tr>
      <w:tr w:rsidR="00262B29" w14:paraId="2933D25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FECB1E3" w14:textId="77777777" w:rsidR="00262B29" w:rsidRDefault="00262B29" w:rsidP="00262B29">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67120F6" w14:textId="77777777" w:rsidR="00262B29" w:rsidRDefault="00262B29" w:rsidP="00262B29">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0A72DA" w14:textId="77777777" w:rsidR="00262B29" w:rsidRDefault="00262B29" w:rsidP="00262B29">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E50E34" w14:textId="77777777" w:rsidR="00262B29" w:rsidRDefault="00262B29" w:rsidP="00262B29">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225EC838" w14:textId="77777777" w:rsidR="00262B29" w:rsidRDefault="00262B29" w:rsidP="00262B29">
            <w:pPr>
              <w:pStyle w:val="TAC"/>
              <w:rPr>
                <w:lang w:val="en-US" w:eastAsia="zh-CN"/>
              </w:rPr>
            </w:pPr>
            <w:r>
              <w:rPr>
                <w:lang w:val="en-US" w:eastAsia="zh-CN"/>
              </w:rPr>
              <w:t>0</w:t>
            </w:r>
          </w:p>
        </w:tc>
      </w:tr>
      <w:tr w:rsidR="00262B29" w14:paraId="024D4235" w14:textId="77777777" w:rsidTr="00B95C21">
        <w:trPr>
          <w:trHeight w:val="29"/>
        </w:trPr>
        <w:tc>
          <w:tcPr>
            <w:tcW w:w="1848" w:type="dxa"/>
            <w:tcBorders>
              <w:top w:val="nil"/>
              <w:left w:val="single" w:sz="4" w:space="0" w:color="auto"/>
              <w:bottom w:val="nil"/>
              <w:right w:val="single" w:sz="4" w:space="0" w:color="auto"/>
            </w:tcBorders>
            <w:vAlign w:val="center"/>
          </w:tcPr>
          <w:p w14:paraId="4418AD04" w14:textId="77777777" w:rsidR="00262B29" w:rsidRDefault="00262B29" w:rsidP="00262B2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1B25DC1"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2C36CC9" w14:textId="77777777" w:rsidR="00262B29" w:rsidRDefault="00262B29" w:rsidP="00262B29">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31334A" w14:textId="77777777" w:rsidR="00262B29" w:rsidRDefault="00262B29" w:rsidP="00262B29">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10896751" w14:textId="77777777" w:rsidR="00262B29" w:rsidRDefault="00262B29" w:rsidP="00262B29">
            <w:pPr>
              <w:pStyle w:val="TAC"/>
              <w:rPr>
                <w:lang w:val="en-US" w:eastAsia="zh-CN"/>
              </w:rPr>
            </w:pPr>
          </w:p>
        </w:tc>
      </w:tr>
      <w:tr w:rsidR="00262B29" w14:paraId="5CCA16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8F18C12" w14:textId="77777777" w:rsidR="00262B29" w:rsidRDefault="00262B29" w:rsidP="00262B2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5977DD0"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FC254EC" w14:textId="77777777" w:rsidR="00262B29" w:rsidRDefault="00262B29" w:rsidP="00262B29">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0E310" w14:textId="77777777" w:rsidR="00262B29" w:rsidRDefault="00262B29" w:rsidP="00262B29">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D53A413" w14:textId="77777777" w:rsidR="00262B29" w:rsidRDefault="00262B29" w:rsidP="00262B29">
            <w:pPr>
              <w:pStyle w:val="TAC"/>
              <w:rPr>
                <w:lang w:val="en-US" w:eastAsia="zh-CN"/>
              </w:rPr>
            </w:pPr>
          </w:p>
        </w:tc>
      </w:tr>
      <w:tr w:rsidR="00262B29" w14:paraId="227C2D2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FCAAC1C" w14:textId="77777777" w:rsidR="00262B29" w:rsidRDefault="00262B29" w:rsidP="00262B29">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2D399294" w14:textId="77777777" w:rsidR="00262B29" w:rsidRDefault="00262B29" w:rsidP="00262B29">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B8FA88" w14:textId="77777777" w:rsidR="00262B29" w:rsidRDefault="00262B29" w:rsidP="00262B29">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76FE0D1" w14:textId="77777777" w:rsidR="00262B29" w:rsidRDefault="00262B29" w:rsidP="00262B29">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A106840" w14:textId="77777777" w:rsidR="00262B29" w:rsidRDefault="00262B29" w:rsidP="00262B29">
            <w:pPr>
              <w:pStyle w:val="TAC"/>
              <w:rPr>
                <w:lang w:val="en-US" w:eastAsia="zh-CN"/>
              </w:rPr>
            </w:pPr>
            <w:r>
              <w:rPr>
                <w:lang w:val="en-US" w:eastAsia="zh-CN"/>
              </w:rPr>
              <w:t>0</w:t>
            </w:r>
          </w:p>
        </w:tc>
      </w:tr>
      <w:tr w:rsidR="00262B29" w14:paraId="0366F303" w14:textId="77777777" w:rsidTr="00B95C21">
        <w:trPr>
          <w:trHeight w:val="29"/>
        </w:trPr>
        <w:tc>
          <w:tcPr>
            <w:tcW w:w="1848" w:type="dxa"/>
            <w:tcBorders>
              <w:top w:val="nil"/>
              <w:left w:val="single" w:sz="4" w:space="0" w:color="auto"/>
              <w:bottom w:val="nil"/>
              <w:right w:val="single" w:sz="4" w:space="0" w:color="auto"/>
            </w:tcBorders>
            <w:vAlign w:val="center"/>
          </w:tcPr>
          <w:p w14:paraId="10DDED98" w14:textId="77777777" w:rsidR="00262B29" w:rsidRDefault="00262B29" w:rsidP="00262B2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CF09652"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4C380D0" w14:textId="77777777" w:rsidR="00262B29" w:rsidRDefault="00262B29" w:rsidP="00262B29">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3167CD" w14:textId="77777777" w:rsidR="00262B29" w:rsidRDefault="00262B29" w:rsidP="00262B29">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168252D" w14:textId="77777777" w:rsidR="00262B29" w:rsidRDefault="00262B29" w:rsidP="00262B29">
            <w:pPr>
              <w:pStyle w:val="TAC"/>
              <w:rPr>
                <w:lang w:val="en-US" w:eastAsia="zh-CN"/>
              </w:rPr>
            </w:pPr>
          </w:p>
        </w:tc>
      </w:tr>
      <w:tr w:rsidR="00262B29" w14:paraId="6E4BC05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F856E64" w14:textId="77777777" w:rsidR="00262B29" w:rsidRDefault="00262B29" w:rsidP="00262B2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CE8C3EC"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8B12D84" w14:textId="77777777" w:rsidR="00262B29" w:rsidRDefault="00262B29" w:rsidP="00262B29">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C19A9" w14:textId="77777777" w:rsidR="00262B29" w:rsidRDefault="00262B29" w:rsidP="00262B29">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E15A22" w14:textId="77777777" w:rsidR="00262B29" w:rsidRDefault="00262B29" w:rsidP="00262B29">
            <w:pPr>
              <w:pStyle w:val="TAC"/>
              <w:rPr>
                <w:lang w:val="en-US" w:eastAsia="zh-CN"/>
              </w:rPr>
            </w:pPr>
          </w:p>
        </w:tc>
      </w:tr>
      <w:tr w:rsidR="00262B29" w14:paraId="171B1A0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B1F8CD8" w14:textId="77777777" w:rsidR="00262B29" w:rsidRDefault="00262B29" w:rsidP="00262B29">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346B2B63" w14:textId="77777777" w:rsidR="00262B29" w:rsidRDefault="00262B29" w:rsidP="00262B29">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C449E" w14:textId="77777777" w:rsidR="00262B29" w:rsidRDefault="00262B29" w:rsidP="00262B29">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A911818" w14:textId="77777777" w:rsidR="00262B29" w:rsidRDefault="00262B29" w:rsidP="00262B29">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56417C" w14:textId="77777777" w:rsidR="00262B29" w:rsidRDefault="00262B29" w:rsidP="00262B29">
            <w:pPr>
              <w:pStyle w:val="TAC"/>
              <w:rPr>
                <w:lang w:val="en-US" w:eastAsia="zh-CN"/>
              </w:rPr>
            </w:pPr>
            <w:r>
              <w:rPr>
                <w:lang w:val="en-US" w:eastAsia="zh-CN"/>
              </w:rPr>
              <w:t>0</w:t>
            </w:r>
          </w:p>
        </w:tc>
      </w:tr>
      <w:tr w:rsidR="00262B29" w14:paraId="56607EAE" w14:textId="77777777" w:rsidTr="00B95C21">
        <w:trPr>
          <w:trHeight w:val="29"/>
        </w:trPr>
        <w:tc>
          <w:tcPr>
            <w:tcW w:w="1848" w:type="dxa"/>
            <w:tcBorders>
              <w:top w:val="nil"/>
              <w:left w:val="single" w:sz="4" w:space="0" w:color="auto"/>
              <w:bottom w:val="nil"/>
              <w:right w:val="single" w:sz="4" w:space="0" w:color="auto"/>
            </w:tcBorders>
            <w:vAlign w:val="center"/>
          </w:tcPr>
          <w:p w14:paraId="05C31CB3" w14:textId="77777777" w:rsidR="00262B29" w:rsidRDefault="00262B29" w:rsidP="00262B2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930A671"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A6E055B" w14:textId="77777777" w:rsidR="00262B29" w:rsidRDefault="00262B29" w:rsidP="00262B29">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D058C2" w14:textId="77777777" w:rsidR="00262B29" w:rsidRDefault="00262B29" w:rsidP="00262B29">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8EA0F79" w14:textId="77777777" w:rsidR="00262B29" w:rsidRDefault="00262B29" w:rsidP="00262B29">
            <w:pPr>
              <w:pStyle w:val="TAC"/>
              <w:rPr>
                <w:lang w:val="en-US" w:eastAsia="zh-CN"/>
              </w:rPr>
            </w:pPr>
          </w:p>
        </w:tc>
      </w:tr>
      <w:tr w:rsidR="00262B29" w14:paraId="02719AC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EE8BE5D" w14:textId="77777777" w:rsidR="00262B29" w:rsidRDefault="00262B29" w:rsidP="00262B2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1DBD7DE"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9F53091" w14:textId="77777777" w:rsidR="00262B29" w:rsidRDefault="00262B29" w:rsidP="00262B29">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553179" w14:textId="77777777" w:rsidR="00262B29" w:rsidRDefault="00262B29" w:rsidP="00262B29">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57C01B" w14:textId="77777777" w:rsidR="00262B29" w:rsidRDefault="00262B29" w:rsidP="00262B29">
            <w:pPr>
              <w:pStyle w:val="TAC"/>
              <w:rPr>
                <w:lang w:val="en-US" w:eastAsia="zh-CN"/>
              </w:rPr>
            </w:pPr>
          </w:p>
        </w:tc>
      </w:tr>
      <w:tr w:rsidR="00262B29" w14:paraId="54846D4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B4BD5BA" w14:textId="77777777" w:rsidR="00262B29" w:rsidRDefault="00262B29" w:rsidP="00262B29">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07533012" w14:textId="77777777" w:rsidR="00262B29" w:rsidRDefault="00262B29" w:rsidP="00262B29">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D67D172" w14:textId="77777777" w:rsidR="00262B29" w:rsidRDefault="00262B29" w:rsidP="00262B29">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2DAD104" w14:textId="77777777" w:rsidR="00262B29" w:rsidRDefault="00262B29" w:rsidP="00262B29">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0F914EB0" w14:textId="77777777" w:rsidR="00262B29" w:rsidRDefault="00262B29" w:rsidP="00262B29">
            <w:pPr>
              <w:pStyle w:val="TAC"/>
              <w:rPr>
                <w:lang w:val="en-US" w:eastAsia="zh-CN"/>
              </w:rPr>
            </w:pPr>
            <w:r>
              <w:rPr>
                <w:rFonts w:hint="eastAsia"/>
                <w:lang w:val="en-US" w:eastAsia="zh-CN"/>
              </w:rPr>
              <w:t>0</w:t>
            </w:r>
          </w:p>
        </w:tc>
      </w:tr>
      <w:tr w:rsidR="00262B29" w14:paraId="41FCCBD5" w14:textId="77777777" w:rsidTr="00B95C21">
        <w:trPr>
          <w:trHeight w:val="29"/>
        </w:trPr>
        <w:tc>
          <w:tcPr>
            <w:tcW w:w="1848" w:type="dxa"/>
            <w:tcBorders>
              <w:top w:val="nil"/>
              <w:left w:val="single" w:sz="4" w:space="0" w:color="auto"/>
              <w:bottom w:val="nil"/>
              <w:right w:val="single" w:sz="4" w:space="0" w:color="auto"/>
            </w:tcBorders>
            <w:vAlign w:val="center"/>
          </w:tcPr>
          <w:p w14:paraId="77625274" w14:textId="77777777" w:rsidR="00262B29" w:rsidRDefault="00262B29" w:rsidP="00262B29">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1202156B"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4FC6549" w14:textId="77777777" w:rsidR="00262B29" w:rsidRDefault="00262B29" w:rsidP="00262B29">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1C6A34C" w14:textId="77777777" w:rsidR="00262B29" w:rsidRDefault="00262B29" w:rsidP="00262B29">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73652B" w14:textId="77777777" w:rsidR="00262B29" w:rsidRDefault="00262B29" w:rsidP="00262B29">
            <w:pPr>
              <w:pStyle w:val="TAC"/>
              <w:rPr>
                <w:lang w:val="en-US" w:eastAsia="zh-CN"/>
              </w:rPr>
            </w:pPr>
          </w:p>
        </w:tc>
      </w:tr>
      <w:tr w:rsidR="00262B29" w14:paraId="545A6B8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248079" w14:textId="77777777" w:rsidR="00262B29" w:rsidRDefault="00262B29" w:rsidP="00262B29">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561707C" w14:textId="77777777" w:rsidR="00262B29" w:rsidRDefault="00262B29" w:rsidP="00262B29">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250650" w14:textId="77777777" w:rsidR="00262B29" w:rsidRDefault="00262B29" w:rsidP="00262B29">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6FE68E" w14:textId="77777777" w:rsidR="00262B29" w:rsidRDefault="00262B29" w:rsidP="00262B29">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0ECB7F8" w14:textId="77777777" w:rsidR="00262B29" w:rsidRDefault="00262B29" w:rsidP="00262B29">
            <w:pPr>
              <w:pStyle w:val="TAC"/>
              <w:rPr>
                <w:lang w:val="en-US" w:eastAsia="zh-CN"/>
              </w:rPr>
            </w:pPr>
          </w:p>
        </w:tc>
      </w:tr>
      <w:tr w:rsidR="00262B29" w14:paraId="341DA873" w14:textId="77777777" w:rsidTr="00B95C21">
        <w:trPr>
          <w:trHeight w:val="29"/>
        </w:trPr>
        <w:tc>
          <w:tcPr>
            <w:tcW w:w="1848" w:type="dxa"/>
            <w:tcBorders>
              <w:top w:val="nil"/>
              <w:left w:val="single" w:sz="4" w:space="0" w:color="auto"/>
              <w:bottom w:val="nil"/>
              <w:right w:val="single" w:sz="4" w:space="0" w:color="auto"/>
            </w:tcBorders>
            <w:vAlign w:val="center"/>
          </w:tcPr>
          <w:p w14:paraId="2BDBE9FE" w14:textId="77777777" w:rsidR="00262B29" w:rsidRDefault="00262B29" w:rsidP="00262B29">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2EAC87D9" w14:textId="77777777" w:rsidR="00262B29" w:rsidRDefault="00262B29" w:rsidP="00262B29">
            <w:pPr>
              <w:pStyle w:val="TAC"/>
              <w:rPr>
                <w:rFonts w:cs="Arial"/>
                <w:vertAlign w:val="superscript"/>
                <w:lang w:val="en-US"/>
              </w:rPr>
            </w:pPr>
            <w:r>
              <w:rPr>
                <w:rFonts w:cs="Arial"/>
                <w:lang w:val="en-US"/>
              </w:rPr>
              <w:t>n77</w:t>
            </w:r>
            <w:r>
              <w:rPr>
                <w:rFonts w:cs="Arial"/>
                <w:vertAlign w:val="superscript"/>
                <w:lang w:val="en-US"/>
              </w:rPr>
              <w:t>7</w:t>
            </w:r>
          </w:p>
          <w:p w14:paraId="2BE449C1" w14:textId="77777777" w:rsidR="00262B29" w:rsidRDefault="00262B29" w:rsidP="00262B29">
            <w:pPr>
              <w:pStyle w:val="TAC"/>
              <w:rPr>
                <w:lang w:val="en-US" w:eastAsia="zh-CN"/>
              </w:rPr>
            </w:pPr>
            <w:r>
              <w:rPr>
                <w:lang w:val="en-US" w:eastAsia="zh-CN"/>
              </w:rPr>
              <w:t>CA_n30A-n66A</w:t>
            </w:r>
          </w:p>
          <w:p w14:paraId="6FEE343F" w14:textId="77777777" w:rsidR="00262B29" w:rsidRDefault="00262B29" w:rsidP="00262B29">
            <w:pPr>
              <w:pStyle w:val="TAC"/>
              <w:rPr>
                <w:vertAlign w:val="superscript"/>
                <w:lang w:val="en-US" w:eastAsia="zh-CN"/>
              </w:rPr>
            </w:pPr>
            <w:r>
              <w:rPr>
                <w:lang w:val="en-US" w:eastAsia="zh-CN"/>
              </w:rPr>
              <w:t>CA_n30A-n77A</w:t>
            </w:r>
            <w:r>
              <w:rPr>
                <w:vertAlign w:val="superscript"/>
                <w:lang w:val="en-US" w:eastAsia="zh-CN"/>
              </w:rPr>
              <w:t>7</w:t>
            </w:r>
          </w:p>
          <w:p w14:paraId="20574B80" w14:textId="77777777" w:rsidR="00262B29" w:rsidRDefault="00262B29" w:rsidP="00262B29">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835A8" w14:textId="77777777" w:rsidR="00262B29" w:rsidRDefault="00262B29" w:rsidP="00262B29">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2F44CD" w14:textId="77777777" w:rsidR="00262B29" w:rsidRDefault="00262B29" w:rsidP="00262B29">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06F2CFD" w14:textId="77777777" w:rsidR="00262B29" w:rsidRDefault="00262B29" w:rsidP="00262B29">
            <w:pPr>
              <w:pStyle w:val="TAC"/>
              <w:rPr>
                <w:lang w:val="en-US" w:eastAsia="zh-CN"/>
              </w:rPr>
            </w:pPr>
            <w:r>
              <w:rPr>
                <w:lang w:val="en-US" w:eastAsia="zh-CN"/>
              </w:rPr>
              <w:t>0</w:t>
            </w:r>
          </w:p>
        </w:tc>
      </w:tr>
      <w:tr w:rsidR="00262B29" w14:paraId="5A5C2066" w14:textId="77777777" w:rsidTr="00B95C21">
        <w:trPr>
          <w:trHeight w:val="29"/>
        </w:trPr>
        <w:tc>
          <w:tcPr>
            <w:tcW w:w="1848" w:type="dxa"/>
            <w:tcBorders>
              <w:top w:val="nil"/>
              <w:left w:val="single" w:sz="4" w:space="0" w:color="auto"/>
              <w:bottom w:val="nil"/>
              <w:right w:val="single" w:sz="4" w:space="0" w:color="auto"/>
            </w:tcBorders>
            <w:vAlign w:val="center"/>
          </w:tcPr>
          <w:p w14:paraId="70D41107"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129E1DCD"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9F672"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A05D5C"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2A8C7A" w14:textId="77777777" w:rsidR="00262B29" w:rsidRDefault="00262B29" w:rsidP="00262B29">
            <w:pPr>
              <w:pStyle w:val="TAC"/>
              <w:rPr>
                <w:lang w:val="en-US" w:eastAsia="zh-CN"/>
              </w:rPr>
            </w:pPr>
          </w:p>
        </w:tc>
      </w:tr>
      <w:tr w:rsidR="00262B29" w14:paraId="1AEE9AB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B53E178"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FD681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F6711" w14:textId="77777777" w:rsidR="00262B29" w:rsidRDefault="00262B29" w:rsidP="00262B29">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71C4E0" w14:textId="77777777" w:rsidR="00262B29" w:rsidRDefault="00262B29" w:rsidP="00262B29">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AAD13" w14:textId="77777777" w:rsidR="00262B29" w:rsidRDefault="00262B29" w:rsidP="00262B29">
            <w:pPr>
              <w:pStyle w:val="TAC"/>
              <w:rPr>
                <w:lang w:val="en-US" w:eastAsia="zh-CN"/>
              </w:rPr>
            </w:pPr>
          </w:p>
        </w:tc>
      </w:tr>
      <w:tr w:rsidR="00262B29" w14:paraId="18F7FEA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B2AFE8" w14:textId="77777777" w:rsidR="00262B29" w:rsidRDefault="00262B29" w:rsidP="00262B29">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3813250F" w14:textId="77777777" w:rsidR="00262B29" w:rsidRDefault="00262B29" w:rsidP="00262B29">
            <w:pPr>
              <w:pStyle w:val="TAC"/>
            </w:pPr>
            <w:r>
              <w:rPr>
                <w:lang w:val="en-US" w:eastAsia="zh-CN"/>
              </w:rPr>
              <w:t>n77</w:t>
            </w:r>
            <w:r>
              <w:rPr>
                <w:vertAlign w:val="superscript"/>
                <w:lang w:val="en-US" w:eastAsia="zh-CN"/>
              </w:rPr>
              <w:t>7</w:t>
            </w:r>
          </w:p>
          <w:p w14:paraId="518178C1" w14:textId="77777777" w:rsidR="00262B29" w:rsidRDefault="00262B29" w:rsidP="00262B29">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0268D0" w14:textId="77777777" w:rsidR="00262B29" w:rsidRDefault="00262B29" w:rsidP="00262B29">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7BF88F"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FB6FAD" w14:textId="77777777" w:rsidR="00262B29" w:rsidRDefault="00262B29" w:rsidP="00262B29">
            <w:pPr>
              <w:pStyle w:val="TAC"/>
              <w:rPr>
                <w:lang w:val="en-US" w:eastAsia="zh-CN"/>
              </w:rPr>
            </w:pPr>
            <w:r>
              <w:rPr>
                <w:lang w:val="en-US" w:eastAsia="zh-CN"/>
              </w:rPr>
              <w:t>0</w:t>
            </w:r>
          </w:p>
        </w:tc>
      </w:tr>
      <w:tr w:rsidR="00262B29" w14:paraId="391F526B" w14:textId="77777777" w:rsidTr="00B95C21">
        <w:trPr>
          <w:trHeight w:val="29"/>
        </w:trPr>
        <w:tc>
          <w:tcPr>
            <w:tcW w:w="1848" w:type="dxa"/>
            <w:tcBorders>
              <w:top w:val="nil"/>
              <w:left w:val="single" w:sz="4" w:space="0" w:color="auto"/>
              <w:bottom w:val="nil"/>
              <w:right w:val="single" w:sz="4" w:space="0" w:color="auto"/>
            </w:tcBorders>
            <w:vAlign w:val="center"/>
          </w:tcPr>
          <w:p w14:paraId="7CF0954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49C5588"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A22D6" w14:textId="77777777" w:rsidR="00262B29" w:rsidRDefault="00262B29" w:rsidP="00262B29">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67632E" w14:textId="77777777" w:rsidR="00262B29" w:rsidRDefault="00262B29" w:rsidP="00262B29">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54A3DE" w14:textId="77777777" w:rsidR="00262B29" w:rsidRDefault="00262B29" w:rsidP="00262B29">
            <w:pPr>
              <w:pStyle w:val="TAC"/>
              <w:rPr>
                <w:lang w:val="en-US" w:eastAsia="zh-CN"/>
              </w:rPr>
            </w:pPr>
          </w:p>
        </w:tc>
      </w:tr>
      <w:tr w:rsidR="00262B29" w14:paraId="6D0B748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A99363"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87FF80"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1B6BB" w14:textId="77777777" w:rsidR="00262B29" w:rsidRDefault="00262B29" w:rsidP="00262B29">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ABF215"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2FAC8" w14:textId="77777777" w:rsidR="00262B29" w:rsidRDefault="00262B29" w:rsidP="00262B29">
            <w:pPr>
              <w:pStyle w:val="TAC"/>
              <w:rPr>
                <w:lang w:val="en-US" w:eastAsia="zh-CN"/>
              </w:rPr>
            </w:pPr>
          </w:p>
        </w:tc>
      </w:tr>
      <w:tr w:rsidR="00262B29" w14:paraId="6A64EB3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B82C093" w14:textId="77777777" w:rsidR="00262B29" w:rsidRDefault="00262B29" w:rsidP="00262B29">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222BDB8" w14:textId="77777777" w:rsidR="00262B29" w:rsidRDefault="00262B29" w:rsidP="00262B29">
            <w:pPr>
              <w:pStyle w:val="TAC"/>
            </w:pPr>
            <w:r>
              <w:rPr>
                <w:lang w:val="en-US" w:eastAsia="zh-CN"/>
              </w:rPr>
              <w:t>n77</w:t>
            </w:r>
            <w:r>
              <w:rPr>
                <w:vertAlign w:val="superscript"/>
                <w:lang w:val="en-US" w:eastAsia="zh-CN"/>
              </w:rPr>
              <w:t>7</w:t>
            </w:r>
          </w:p>
          <w:p w14:paraId="59D4E820" w14:textId="77777777" w:rsidR="00262B29" w:rsidRDefault="00262B29" w:rsidP="00262B29">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D9FAE0" w14:textId="77777777" w:rsidR="00262B29" w:rsidRDefault="00262B29" w:rsidP="00262B29">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07A48C0" w14:textId="77777777" w:rsidR="00262B29" w:rsidRDefault="00262B29" w:rsidP="00262B29">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45E4BC" w14:textId="77777777" w:rsidR="00262B29" w:rsidRDefault="00262B29" w:rsidP="00262B29">
            <w:pPr>
              <w:pStyle w:val="TAC"/>
              <w:rPr>
                <w:lang w:val="en-US" w:eastAsia="zh-CN"/>
              </w:rPr>
            </w:pPr>
            <w:r>
              <w:rPr>
                <w:lang w:val="en-US" w:eastAsia="zh-CN"/>
              </w:rPr>
              <w:t>0</w:t>
            </w:r>
          </w:p>
        </w:tc>
      </w:tr>
      <w:tr w:rsidR="00262B29" w14:paraId="5792E8E1" w14:textId="77777777" w:rsidTr="00B95C21">
        <w:trPr>
          <w:trHeight w:val="29"/>
        </w:trPr>
        <w:tc>
          <w:tcPr>
            <w:tcW w:w="1848" w:type="dxa"/>
            <w:tcBorders>
              <w:top w:val="nil"/>
              <w:left w:val="single" w:sz="4" w:space="0" w:color="auto"/>
              <w:bottom w:val="nil"/>
              <w:right w:val="single" w:sz="4" w:space="0" w:color="auto"/>
            </w:tcBorders>
            <w:vAlign w:val="center"/>
          </w:tcPr>
          <w:p w14:paraId="3CA0A4E7"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9E2F86C"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14484" w14:textId="77777777" w:rsidR="00262B29" w:rsidRDefault="00262B29" w:rsidP="00262B29">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8E4A68"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C93214" w14:textId="77777777" w:rsidR="00262B29" w:rsidRDefault="00262B29" w:rsidP="00262B29">
            <w:pPr>
              <w:pStyle w:val="TAC"/>
              <w:rPr>
                <w:lang w:val="en-US" w:eastAsia="zh-CN"/>
              </w:rPr>
            </w:pPr>
          </w:p>
        </w:tc>
      </w:tr>
      <w:tr w:rsidR="00262B29" w14:paraId="065C8FD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FCE1BF"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6D2658"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4BC29" w14:textId="77777777" w:rsidR="00262B29" w:rsidRDefault="00262B29" w:rsidP="00262B29">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34198" w14:textId="77777777" w:rsidR="00262B29" w:rsidRDefault="00262B29" w:rsidP="00262B29">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482FBF" w14:textId="77777777" w:rsidR="00262B29" w:rsidRDefault="00262B29" w:rsidP="00262B29">
            <w:pPr>
              <w:pStyle w:val="TAC"/>
              <w:rPr>
                <w:lang w:val="en-US" w:eastAsia="zh-CN"/>
              </w:rPr>
            </w:pPr>
          </w:p>
        </w:tc>
      </w:tr>
      <w:tr w:rsidR="00262B29" w14:paraId="68BE007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8065889" w14:textId="77777777" w:rsidR="00262B29" w:rsidRDefault="00262B29" w:rsidP="00262B29">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167F532B" w14:textId="77777777" w:rsidR="00262B29" w:rsidRPr="006E6123" w:rsidRDefault="00262B29" w:rsidP="00262B29">
            <w:pPr>
              <w:pStyle w:val="TAC"/>
              <w:rPr>
                <w:lang w:val="en-US" w:eastAsia="zh-CN"/>
              </w:rPr>
            </w:pPr>
            <w:r w:rsidRPr="006E6123">
              <w:t>n77</w:t>
            </w:r>
            <w:r w:rsidRPr="006E6123">
              <w:rPr>
                <w:vertAlign w:val="superscript"/>
              </w:rPr>
              <w:t>7</w:t>
            </w:r>
          </w:p>
          <w:p w14:paraId="2DA65278" w14:textId="77777777" w:rsidR="00262B29" w:rsidRDefault="00262B29" w:rsidP="00262B29">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B681C2" w14:textId="77777777" w:rsidR="00262B29" w:rsidRDefault="00262B29" w:rsidP="00262B29">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9CEA35" w14:textId="77777777" w:rsidR="00262B29" w:rsidRDefault="00262B29" w:rsidP="00262B29">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D1E153" w14:textId="77777777" w:rsidR="00262B29" w:rsidRDefault="00262B29" w:rsidP="00262B29">
            <w:pPr>
              <w:pStyle w:val="TAC"/>
              <w:rPr>
                <w:lang w:val="en-US" w:eastAsia="zh-CN"/>
              </w:rPr>
            </w:pPr>
            <w:r>
              <w:rPr>
                <w:rFonts w:eastAsia="SimSun"/>
                <w:kern w:val="2"/>
                <w:szCs w:val="22"/>
                <w:lang w:val="en-US" w:eastAsia="zh-CN"/>
              </w:rPr>
              <w:t>0</w:t>
            </w:r>
          </w:p>
        </w:tc>
      </w:tr>
      <w:tr w:rsidR="00262B29" w14:paraId="01F8C99E" w14:textId="77777777" w:rsidTr="00B95C21">
        <w:trPr>
          <w:trHeight w:val="29"/>
        </w:trPr>
        <w:tc>
          <w:tcPr>
            <w:tcW w:w="1848" w:type="dxa"/>
            <w:tcBorders>
              <w:top w:val="nil"/>
              <w:left w:val="single" w:sz="4" w:space="0" w:color="auto"/>
              <w:bottom w:val="nil"/>
              <w:right w:val="single" w:sz="4" w:space="0" w:color="auto"/>
            </w:tcBorders>
            <w:vAlign w:val="center"/>
          </w:tcPr>
          <w:p w14:paraId="5C24FB32"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1C593D2"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48CEB" w14:textId="77777777" w:rsidR="00262B29" w:rsidRDefault="00262B29" w:rsidP="00262B29">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F04F7" w14:textId="77777777" w:rsidR="00262B29" w:rsidRDefault="00262B29" w:rsidP="00262B29">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64E394C" w14:textId="77777777" w:rsidR="00262B29" w:rsidRDefault="00262B29" w:rsidP="00262B29">
            <w:pPr>
              <w:pStyle w:val="TAC"/>
              <w:rPr>
                <w:lang w:val="en-US" w:eastAsia="zh-CN"/>
              </w:rPr>
            </w:pPr>
          </w:p>
        </w:tc>
      </w:tr>
      <w:tr w:rsidR="00262B29" w14:paraId="29363F8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05B5DEF"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F61C3"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62858" w14:textId="77777777" w:rsidR="00262B29" w:rsidRDefault="00262B29" w:rsidP="00262B29">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67BC8" w14:textId="77777777" w:rsidR="00262B29" w:rsidRDefault="00262B29" w:rsidP="00262B29">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C769E5" w14:textId="77777777" w:rsidR="00262B29" w:rsidRDefault="00262B29" w:rsidP="00262B29">
            <w:pPr>
              <w:pStyle w:val="TAC"/>
              <w:rPr>
                <w:lang w:val="en-US" w:eastAsia="zh-CN"/>
              </w:rPr>
            </w:pPr>
          </w:p>
        </w:tc>
      </w:tr>
      <w:tr w:rsidR="00262B29" w14:paraId="489E9AF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30B108" w14:textId="77777777" w:rsidR="00262B29" w:rsidRDefault="00262B29" w:rsidP="00262B29">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64044B35" w14:textId="77777777" w:rsidR="00262B29" w:rsidRPr="005D14B2" w:rsidRDefault="00262B29" w:rsidP="00262B29">
            <w:pPr>
              <w:pStyle w:val="TAC"/>
              <w:rPr>
                <w:lang w:val="en-US" w:eastAsia="zh-CN"/>
              </w:rPr>
            </w:pPr>
            <w:r w:rsidRPr="005D14B2">
              <w:t>n77</w:t>
            </w:r>
            <w:r w:rsidRPr="005D14B2">
              <w:rPr>
                <w:vertAlign w:val="superscript"/>
              </w:rPr>
              <w:t>7</w:t>
            </w:r>
          </w:p>
          <w:p w14:paraId="13C61F27" w14:textId="77777777" w:rsidR="00262B29" w:rsidRDefault="00262B29" w:rsidP="00262B29">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A5C80D" w14:textId="77777777" w:rsidR="00262B29" w:rsidRDefault="00262B29" w:rsidP="00262B29">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F86CFF" w14:textId="77777777" w:rsidR="00262B29" w:rsidRDefault="00262B29" w:rsidP="00262B29">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7A370D" w14:textId="77777777" w:rsidR="00262B29" w:rsidRDefault="00262B29" w:rsidP="00262B29">
            <w:pPr>
              <w:pStyle w:val="TAC"/>
              <w:rPr>
                <w:lang w:val="en-US" w:eastAsia="zh-CN"/>
              </w:rPr>
            </w:pPr>
            <w:r>
              <w:rPr>
                <w:rFonts w:eastAsia="SimSun"/>
                <w:kern w:val="2"/>
                <w:szCs w:val="22"/>
                <w:lang w:val="en-US" w:eastAsia="zh-CN"/>
              </w:rPr>
              <w:t>0</w:t>
            </w:r>
          </w:p>
        </w:tc>
      </w:tr>
      <w:tr w:rsidR="00262B29" w14:paraId="74BC74A4" w14:textId="77777777" w:rsidTr="00B95C21">
        <w:trPr>
          <w:trHeight w:val="29"/>
        </w:trPr>
        <w:tc>
          <w:tcPr>
            <w:tcW w:w="1848" w:type="dxa"/>
            <w:tcBorders>
              <w:top w:val="nil"/>
              <w:left w:val="single" w:sz="4" w:space="0" w:color="auto"/>
              <w:bottom w:val="nil"/>
              <w:right w:val="single" w:sz="4" w:space="0" w:color="auto"/>
            </w:tcBorders>
            <w:vAlign w:val="center"/>
          </w:tcPr>
          <w:p w14:paraId="07AC5DF0"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A9C7B74"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904FA" w14:textId="77777777" w:rsidR="00262B29" w:rsidRDefault="00262B29" w:rsidP="00262B29">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80E422" w14:textId="77777777" w:rsidR="00262B29" w:rsidRDefault="00262B29" w:rsidP="00262B29">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9BCA2C1" w14:textId="77777777" w:rsidR="00262B29" w:rsidRDefault="00262B29" w:rsidP="00262B29">
            <w:pPr>
              <w:pStyle w:val="TAC"/>
              <w:rPr>
                <w:lang w:val="en-US" w:eastAsia="zh-CN"/>
              </w:rPr>
            </w:pPr>
          </w:p>
        </w:tc>
      </w:tr>
      <w:tr w:rsidR="00262B29" w14:paraId="7C6B5DF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D3B00F"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1632A6"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1E63E" w14:textId="77777777" w:rsidR="00262B29" w:rsidRDefault="00262B29" w:rsidP="00262B29">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0AAD7E" w14:textId="77777777" w:rsidR="00262B29" w:rsidRDefault="00262B29" w:rsidP="00262B29">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E93DE" w14:textId="77777777" w:rsidR="00262B29" w:rsidRDefault="00262B29" w:rsidP="00262B29">
            <w:pPr>
              <w:pStyle w:val="TAC"/>
              <w:rPr>
                <w:lang w:val="en-US" w:eastAsia="zh-CN"/>
              </w:rPr>
            </w:pPr>
          </w:p>
        </w:tc>
      </w:tr>
      <w:tr w:rsidR="00262B29" w14:paraId="52DC6F5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E02023D" w14:textId="77777777" w:rsidR="00262B29" w:rsidRDefault="00262B29" w:rsidP="00262B29">
            <w:pPr>
              <w:pStyle w:val="TAC"/>
              <w:rPr>
                <w:lang w:val="en-US"/>
              </w:rPr>
            </w:pPr>
            <w:r w:rsidRPr="004F717C">
              <w:rPr>
                <w:lang w:val="en-US" w:eastAsia="zh-CN"/>
              </w:rPr>
              <w:lastRenderedPageBreak/>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6E1CA8B6" w14:textId="77777777" w:rsidR="00262B29" w:rsidRPr="002115D6" w:rsidRDefault="00262B29" w:rsidP="00262B29">
            <w:pPr>
              <w:pStyle w:val="TAC"/>
              <w:rPr>
                <w:lang w:val="en-US" w:eastAsia="zh-CN"/>
              </w:rPr>
            </w:pPr>
            <w:r w:rsidRPr="002115D6">
              <w:rPr>
                <w:lang w:val="en-US" w:eastAsia="zh-CN"/>
              </w:rPr>
              <w:t>CA_n</w:t>
            </w:r>
            <w:r>
              <w:rPr>
                <w:lang w:val="en-US" w:eastAsia="zh-CN"/>
              </w:rPr>
              <w:t>30</w:t>
            </w:r>
            <w:r w:rsidRPr="002115D6">
              <w:rPr>
                <w:lang w:val="en-US" w:eastAsia="zh-CN"/>
              </w:rPr>
              <w:t>A-n66A</w:t>
            </w:r>
          </w:p>
          <w:p w14:paraId="5C81440E" w14:textId="77777777" w:rsidR="00262B29" w:rsidRPr="002115D6" w:rsidRDefault="00262B29" w:rsidP="00262B29">
            <w:pPr>
              <w:pStyle w:val="TAC"/>
              <w:rPr>
                <w:lang w:val="en-US" w:eastAsia="zh-CN"/>
              </w:rPr>
            </w:pPr>
            <w:r w:rsidRPr="002115D6">
              <w:rPr>
                <w:lang w:val="en-US" w:eastAsia="zh-CN"/>
              </w:rPr>
              <w:t>CA_n</w:t>
            </w:r>
            <w:r>
              <w:rPr>
                <w:lang w:val="en-US" w:eastAsia="zh-CN"/>
              </w:rPr>
              <w:t>30</w:t>
            </w:r>
            <w:r w:rsidRPr="002115D6">
              <w:rPr>
                <w:lang w:val="en-US" w:eastAsia="zh-CN"/>
              </w:rPr>
              <w:t>A-n77A</w:t>
            </w:r>
          </w:p>
          <w:p w14:paraId="661CA354" w14:textId="77777777" w:rsidR="00262B29" w:rsidRDefault="00262B29" w:rsidP="00262B29">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B2A9F9" w14:textId="77777777" w:rsidR="00262B29" w:rsidRDefault="00262B29" w:rsidP="00262B29">
            <w:pPr>
              <w:pStyle w:val="TAC"/>
              <w:rPr>
                <w:rFonts w:cs="Arial"/>
                <w:szCs w:val="18"/>
                <w:lang w:val="en-US"/>
              </w:rPr>
            </w:pPr>
            <w:r>
              <w:rPr>
                <w:rFonts w:eastAsia="SimSun"/>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2FBB35" w14:textId="77777777" w:rsidR="00262B29" w:rsidRDefault="00262B29" w:rsidP="00262B29">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2D9C92" w14:textId="77777777" w:rsidR="00262B29" w:rsidRDefault="00262B29" w:rsidP="00262B29">
            <w:pPr>
              <w:pStyle w:val="TAC"/>
              <w:rPr>
                <w:lang w:val="en-US" w:eastAsia="zh-CN"/>
              </w:rPr>
            </w:pPr>
            <w:r>
              <w:rPr>
                <w:lang w:val="en-US" w:eastAsia="zh-CN"/>
              </w:rPr>
              <w:t>0</w:t>
            </w:r>
          </w:p>
        </w:tc>
      </w:tr>
      <w:tr w:rsidR="00262B29" w14:paraId="5EDF9FD6" w14:textId="77777777" w:rsidTr="00B95C21">
        <w:trPr>
          <w:trHeight w:val="29"/>
        </w:trPr>
        <w:tc>
          <w:tcPr>
            <w:tcW w:w="1848" w:type="dxa"/>
            <w:tcBorders>
              <w:top w:val="nil"/>
              <w:left w:val="single" w:sz="4" w:space="0" w:color="auto"/>
              <w:bottom w:val="nil"/>
              <w:right w:val="single" w:sz="4" w:space="0" w:color="auto"/>
            </w:tcBorders>
            <w:vAlign w:val="center"/>
          </w:tcPr>
          <w:p w14:paraId="6DA868C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0C92E2D"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D6D0E" w14:textId="77777777" w:rsidR="00262B29" w:rsidRDefault="00262B29" w:rsidP="00262B29">
            <w:pPr>
              <w:pStyle w:val="TAC"/>
              <w:rPr>
                <w:rFonts w:cs="Arial"/>
                <w:szCs w:val="18"/>
                <w:lang w:val="en-US"/>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DA3E7" w14:textId="77777777" w:rsidR="00262B29" w:rsidRDefault="00262B29" w:rsidP="00262B29">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E95AB76" w14:textId="77777777" w:rsidR="00262B29" w:rsidRDefault="00262B29" w:rsidP="00262B29">
            <w:pPr>
              <w:pStyle w:val="TAC"/>
              <w:rPr>
                <w:lang w:val="en-US" w:eastAsia="zh-CN"/>
              </w:rPr>
            </w:pPr>
          </w:p>
        </w:tc>
      </w:tr>
      <w:tr w:rsidR="00262B29" w14:paraId="0973A8B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403CA01"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696C77"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304D8" w14:textId="77777777" w:rsidR="00262B29" w:rsidRDefault="00262B29" w:rsidP="00262B29">
            <w:pPr>
              <w:pStyle w:val="TAC"/>
              <w:rPr>
                <w:rFonts w:cs="Arial"/>
                <w:szCs w:val="18"/>
                <w:lang w:val="en-US"/>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DB6BA" w14:textId="77777777" w:rsidR="00262B29" w:rsidRDefault="00262B29" w:rsidP="00262B29">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A7B265" w14:textId="77777777" w:rsidR="00262B29" w:rsidRDefault="00262B29" w:rsidP="00262B29">
            <w:pPr>
              <w:pStyle w:val="TAC"/>
              <w:rPr>
                <w:lang w:val="en-US" w:eastAsia="zh-CN"/>
              </w:rPr>
            </w:pPr>
          </w:p>
        </w:tc>
      </w:tr>
      <w:tr w:rsidR="00262B29" w14:paraId="026091D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51BDD54" w14:textId="77777777" w:rsidR="00262B29" w:rsidRDefault="00262B29" w:rsidP="00262B29">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906B47D" w14:textId="77777777" w:rsidR="00262B29" w:rsidRDefault="00262B29" w:rsidP="00262B29">
            <w:pPr>
              <w:pStyle w:val="TAC"/>
              <w:rPr>
                <w:lang w:val="en-US"/>
              </w:rPr>
            </w:pPr>
            <w:r>
              <w:rPr>
                <w:lang w:val="en-US"/>
              </w:rPr>
              <w:t>CA_n38A-n66A</w:t>
            </w:r>
          </w:p>
          <w:p w14:paraId="6146D223" w14:textId="77777777" w:rsidR="00262B29" w:rsidRDefault="00262B29" w:rsidP="00262B29">
            <w:pPr>
              <w:pStyle w:val="TAC"/>
              <w:rPr>
                <w:lang w:val="en-US"/>
              </w:rPr>
            </w:pPr>
            <w:r>
              <w:rPr>
                <w:lang w:val="en-US"/>
              </w:rPr>
              <w:t>CA_n38A-n78A</w:t>
            </w:r>
          </w:p>
          <w:p w14:paraId="74F8616D" w14:textId="77777777" w:rsidR="00262B29" w:rsidRDefault="00262B29" w:rsidP="00262B29">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BE9532" w14:textId="77777777" w:rsidR="00262B29" w:rsidRDefault="00262B29" w:rsidP="00262B29">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6E9014"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9A4547" w14:textId="77777777" w:rsidR="00262B29" w:rsidRDefault="00262B29" w:rsidP="00262B29">
            <w:pPr>
              <w:pStyle w:val="TAC"/>
              <w:rPr>
                <w:lang w:val="en-US" w:eastAsia="zh-CN"/>
              </w:rPr>
            </w:pPr>
            <w:r>
              <w:rPr>
                <w:lang w:val="en-US" w:eastAsia="zh-CN"/>
              </w:rPr>
              <w:t>0</w:t>
            </w:r>
          </w:p>
        </w:tc>
      </w:tr>
      <w:tr w:rsidR="00262B29" w14:paraId="2E4F0AF5" w14:textId="77777777" w:rsidTr="00B95C21">
        <w:trPr>
          <w:trHeight w:val="29"/>
        </w:trPr>
        <w:tc>
          <w:tcPr>
            <w:tcW w:w="1848" w:type="dxa"/>
            <w:tcBorders>
              <w:top w:val="nil"/>
              <w:left w:val="single" w:sz="4" w:space="0" w:color="auto"/>
              <w:bottom w:val="nil"/>
              <w:right w:val="single" w:sz="4" w:space="0" w:color="auto"/>
            </w:tcBorders>
            <w:vAlign w:val="center"/>
          </w:tcPr>
          <w:p w14:paraId="4DC848F6"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17A3ED5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6247D" w14:textId="77777777" w:rsidR="00262B29" w:rsidRDefault="00262B29" w:rsidP="00262B29">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42941E"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393264" w14:textId="77777777" w:rsidR="00262B29" w:rsidRDefault="00262B29" w:rsidP="00262B29">
            <w:pPr>
              <w:pStyle w:val="TAC"/>
              <w:rPr>
                <w:lang w:val="en-US" w:eastAsia="zh-CN"/>
              </w:rPr>
            </w:pPr>
          </w:p>
        </w:tc>
      </w:tr>
      <w:tr w:rsidR="00262B29" w14:paraId="4016559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6430BF"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AEDDC4"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5B87" w14:textId="77777777" w:rsidR="00262B29" w:rsidRDefault="00262B29" w:rsidP="00262B29">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8A3425" w14:textId="77777777" w:rsidR="00262B29" w:rsidRDefault="00262B29" w:rsidP="00262B29">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FF2AB7" w14:textId="77777777" w:rsidR="00262B29" w:rsidRDefault="00262B29" w:rsidP="00262B29">
            <w:pPr>
              <w:pStyle w:val="TAC"/>
              <w:rPr>
                <w:lang w:val="en-US" w:eastAsia="zh-CN"/>
              </w:rPr>
            </w:pPr>
          </w:p>
        </w:tc>
      </w:tr>
      <w:tr w:rsidR="00262B29" w14:paraId="2AB2D23C" w14:textId="77777777" w:rsidTr="00B95C21">
        <w:trPr>
          <w:trHeight w:val="29"/>
        </w:trPr>
        <w:tc>
          <w:tcPr>
            <w:tcW w:w="1848" w:type="dxa"/>
            <w:tcBorders>
              <w:top w:val="nil"/>
              <w:left w:val="single" w:sz="4" w:space="0" w:color="auto"/>
              <w:bottom w:val="nil"/>
              <w:right w:val="single" w:sz="4" w:space="0" w:color="auto"/>
            </w:tcBorders>
            <w:vAlign w:val="center"/>
          </w:tcPr>
          <w:p w14:paraId="33DE7B04" w14:textId="77777777" w:rsidR="00262B29" w:rsidRDefault="00262B29" w:rsidP="00262B29">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79221746" w14:textId="77777777" w:rsidR="00262B29" w:rsidRDefault="00262B29" w:rsidP="00262B29">
            <w:pPr>
              <w:pStyle w:val="TAC"/>
              <w:rPr>
                <w:lang w:val="en-US" w:eastAsia="zh-CN"/>
              </w:rPr>
            </w:pPr>
            <w:r>
              <w:rPr>
                <w:lang w:val="en-US" w:eastAsia="zh-CN"/>
              </w:rPr>
              <w:t>CA_n38A-n66A</w:t>
            </w:r>
          </w:p>
          <w:p w14:paraId="2BE3DBEE" w14:textId="77777777" w:rsidR="00262B29" w:rsidRDefault="00262B29" w:rsidP="00262B29">
            <w:pPr>
              <w:pStyle w:val="TAC"/>
              <w:rPr>
                <w:lang w:val="en-US" w:eastAsia="zh-CN"/>
              </w:rPr>
            </w:pPr>
            <w:r>
              <w:rPr>
                <w:lang w:val="en-US" w:eastAsia="zh-CN"/>
              </w:rPr>
              <w:t>CA_n38A-n78A</w:t>
            </w:r>
          </w:p>
          <w:p w14:paraId="5F790AE8" w14:textId="77777777" w:rsidR="00262B29" w:rsidRDefault="00262B29" w:rsidP="00262B29">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A45121" w14:textId="77777777" w:rsidR="00262B29" w:rsidRDefault="00262B29" w:rsidP="00262B29">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C93993"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2AD65" w14:textId="77777777" w:rsidR="00262B29" w:rsidRDefault="00262B29" w:rsidP="00262B29">
            <w:pPr>
              <w:pStyle w:val="TAC"/>
              <w:rPr>
                <w:lang w:val="en-US" w:eastAsia="zh-CN"/>
              </w:rPr>
            </w:pPr>
            <w:r>
              <w:rPr>
                <w:lang w:val="en-US" w:eastAsia="zh-CN"/>
              </w:rPr>
              <w:t>0</w:t>
            </w:r>
          </w:p>
        </w:tc>
      </w:tr>
      <w:tr w:rsidR="00262B29" w14:paraId="4CDF5BBB" w14:textId="77777777" w:rsidTr="00B95C21">
        <w:trPr>
          <w:trHeight w:val="29"/>
        </w:trPr>
        <w:tc>
          <w:tcPr>
            <w:tcW w:w="1848" w:type="dxa"/>
            <w:tcBorders>
              <w:top w:val="nil"/>
              <w:left w:val="single" w:sz="4" w:space="0" w:color="auto"/>
              <w:bottom w:val="nil"/>
              <w:right w:val="single" w:sz="4" w:space="0" w:color="auto"/>
            </w:tcBorders>
            <w:vAlign w:val="center"/>
          </w:tcPr>
          <w:p w14:paraId="293819C5"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6841697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DE56" w14:textId="77777777" w:rsidR="00262B29" w:rsidRDefault="00262B29" w:rsidP="00262B29">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99567F"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980406" w14:textId="77777777" w:rsidR="00262B29" w:rsidRDefault="00262B29" w:rsidP="00262B29">
            <w:pPr>
              <w:pStyle w:val="TAC"/>
              <w:rPr>
                <w:lang w:val="en-US" w:eastAsia="zh-CN"/>
              </w:rPr>
            </w:pPr>
          </w:p>
        </w:tc>
      </w:tr>
      <w:tr w:rsidR="00262B29" w14:paraId="315C811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CEFC90"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BDBC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C5037" w14:textId="77777777" w:rsidR="00262B29" w:rsidRDefault="00262B29" w:rsidP="00262B29">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CE3AC6" w14:textId="77777777" w:rsidR="00262B29" w:rsidRDefault="00262B29" w:rsidP="00262B29">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B1B43D" w14:textId="77777777" w:rsidR="00262B29" w:rsidRDefault="00262B29" w:rsidP="00262B29">
            <w:pPr>
              <w:pStyle w:val="TAC"/>
              <w:rPr>
                <w:lang w:val="en-US" w:eastAsia="zh-CN"/>
              </w:rPr>
            </w:pPr>
          </w:p>
        </w:tc>
      </w:tr>
      <w:tr w:rsidR="00262B29" w14:paraId="1292061D" w14:textId="77777777" w:rsidTr="00B95C21">
        <w:trPr>
          <w:trHeight w:val="29"/>
        </w:trPr>
        <w:tc>
          <w:tcPr>
            <w:tcW w:w="1848" w:type="dxa"/>
            <w:tcBorders>
              <w:top w:val="nil"/>
              <w:left w:val="single" w:sz="4" w:space="0" w:color="auto"/>
              <w:bottom w:val="nil"/>
              <w:right w:val="single" w:sz="4" w:space="0" w:color="auto"/>
            </w:tcBorders>
            <w:vAlign w:val="center"/>
          </w:tcPr>
          <w:p w14:paraId="44D15627" w14:textId="77777777" w:rsidR="00262B29" w:rsidRDefault="00262B29" w:rsidP="00262B29">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2DE2E73E" w14:textId="77777777" w:rsidR="00262B29" w:rsidRDefault="00262B29" w:rsidP="00262B29">
            <w:pPr>
              <w:pStyle w:val="TAC"/>
              <w:rPr>
                <w:lang w:val="en-US" w:eastAsia="zh-CN"/>
              </w:rPr>
            </w:pPr>
            <w:r>
              <w:rPr>
                <w:lang w:val="en-US" w:eastAsia="zh-CN"/>
              </w:rPr>
              <w:t>CA_n38A-n66A</w:t>
            </w:r>
          </w:p>
          <w:p w14:paraId="74CDFD87" w14:textId="77777777" w:rsidR="00262B29" w:rsidRDefault="00262B29" w:rsidP="00262B29">
            <w:pPr>
              <w:pStyle w:val="TAC"/>
              <w:rPr>
                <w:lang w:val="en-US" w:eastAsia="zh-CN"/>
              </w:rPr>
            </w:pPr>
            <w:r>
              <w:rPr>
                <w:lang w:val="en-US" w:eastAsia="zh-CN"/>
              </w:rPr>
              <w:t>CA_n38A-n78A</w:t>
            </w:r>
          </w:p>
          <w:p w14:paraId="1D84133D" w14:textId="77777777" w:rsidR="00262B29" w:rsidRDefault="00262B29" w:rsidP="00262B29">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E2D3EA" w14:textId="77777777" w:rsidR="00262B29" w:rsidRDefault="00262B29" w:rsidP="00262B29">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E8A029"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550AF5" w14:textId="77777777" w:rsidR="00262B29" w:rsidRDefault="00262B29" w:rsidP="00262B29">
            <w:pPr>
              <w:pStyle w:val="TAC"/>
              <w:rPr>
                <w:lang w:val="en-US" w:eastAsia="zh-CN"/>
              </w:rPr>
            </w:pPr>
            <w:r>
              <w:rPr>
                <w:szCs w:val="18"/>
                <w:lang w:val="en-US" w:eastAsia="zh-CN"/>
              </w:rPr>
              <w:t>0</w:t>
            </w:r>
          </w:p>
        </w:tc>
      </w:tr>
      <w:tr w:rsidR="00262B29" w14:paraId="483D6321" w14:textId="77777777" w:rsidTr="00B95C21">
        <w:trPr>
          <w:trHeight w:val="29"/>
        </w:trPr>
        <w:tc>
          <w:tcPr>
            <w:tcW w:w="1848" w:type="dxa"/>
            <w:tcBorders>
              <w:top w:val="nil"/>
              <w:left w:val="single" w:sz="4" w:space="0" w:color="auto"/>
              <w:bottom w:val="nil"/>
              <w:right w:val="single" w:sz="4" w:space="0" w:color="auto"/>
            </w:tcBorders>
            <w:vAlign w:val="center"/>
          </w:tcPr>
          <w:p w14:paraId="0701475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71AFFB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1F0C4" w14:textId="77777777" w:rsidR="00262B29" w:rsidRDefault="00262B29" w:rsidP="00262B29">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0E79C1" w14:textId="77777777" w:rsidR="00262B29" w:rsidRDefault="00262B29" w:rsidP="00262B29">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619FD3" w14:textId="77777777" w:rsidR="00262B29" w:rsidRDefault="00262B29" w:rsidP="00262B29">
            <w:pPr>
              <w:pStyle w:val="TAC"/>
              <w:rPr>
                <w:lang w:val="en-US" w:eastAsia="zh-CN"/>
              </w:rPr>
            </w:pPr>
          </w:p>
        </w:tc>
      </w:tr>
      <w:tr w:rsidR="00262B29" w14:paraId="155A53B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610BE07"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5718F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59079" w14:textId="77777777" w:rsidR="00262B29" w:rsidRDefault="00262B29" w:rsidP="00262B29">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645C94" w14:textId="77777777" w:rsidR="00262B29" w:rsidRDefault="00262B29" w:rsidP="00262B29">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085D1" w14:textId="77777777" w:rsidR="00262B29" w:rsidRDefault="00262B29" w:rsidP="00262B29">
            <w:pPr>
              <w:pStyle w:val="TAC"/>
              <w:rPr>
                <w:lang w:val="en-US" w:eastAsia="zh-CN"/>
              </w:rPr>
            </w:pPr>
          </w:p>
        </w:tc>
      </w:tr>
      <w:tr w:rsidR="00262B29" w14:paraId="2A80B27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54A03BF" w14:textId="77777777" w:rsidR="00262B29" w:rsidRDefault="00262B29" w:rsidP="00262B29">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37E8AAE" w14:textId="77777777" w:rsidR="00262B29" w:rsidRDefault="00262B29" w:rsidP="00262B29">
            <w:pPr>
              <w:pStyle w:val="TAC"/>
              <w:rPr>
                <w:lang w:val="en-US" w:eastAsia="zh-CN"/>
              </w:rPr>
            </w:pPr>
            <w:r>
              <w:rPr>
                <w:lang w:val="en-US" w:eastAsia="zh-CN"/>
              </w:rPr>
              <w:t>CA_n38A-n66A</w:t>
            </w:r>
          </w:p>
          <w:p w14:paraId="689B1C4F" w14:textId="77777777" w:rsidR="00262B29" w:rsidRDefault="00262B29" w:rsidP="00262B29">
            <w:pPr>
              <w:pStyle w:val="TAC"/>
              <w:rPr>
                <w:lang w:val="en-US" w:eastAsia="zh-CN"/>
              </w:rPr>
            </w:pPr>
            <w:r>
              <w:rPr>
                <w:lang w:val="en-US" w:eastAsia="zh-CN"/>
              </w:rPr>
              <w:t>CA_n38A-n78A</w:t>
            </w:r>
          </w:p>
          <w:p w14:paraId="219A0082" w14:textId="77777777" w:rsidR="00262B29" w:rsidRDefault="00262B29" w:rsidP="00262B29">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122DBB" w14:textId="77777777" w:rsidR="00262B29" w:rsidRDefault="00262B29" w:rsidP="00262B29">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07122BE"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4EBBA0" w14:textId="77777777" w:rsidR="00262B29" w:rsidRDefault="00262B29" w:rsidP="00262B29">
            <w:pPr>
              <w:pStyle w:val="TAC"/>
              <w:rPr>
                <w:lang w:val="en-US" w:eastAsia="zh-CN"/>
              </w:rPr>
            </w:pPr>
            <w:r>
              <w:rPr>
                <w:lang w:val="en-US" w:eastAsia="zh-CN"/>
              </w:rPr>
              <w:t>0</w:t>
            </w:r>
          </w:p>
        </w:tc>
      </w:tr>
      <w:tr w:rsidR="00262B29" w14:paraId="494CA089" w14:textId="77777777" w:rsidTr="00B95C21">
        <w:trPr>
          <w:trHeight w:val="29"/>
        </w:trPr>
        <w:tc>
          <w:tcPr>
            <w:tcW w:w="1848" w:type="dxa"/>
            <w:tcBorders>
              <w:top w:val="nil"/>
              <w:left w:val="single" w:sz="4" w:space="0" w:color="auto"/>
              <w:bottom w:val="nil"/>
              <w:right w:val="single" w:sz="4" w:space="0" w:color="auto"/>
            </w:tcBorders>
            <w:vAlign w:val="center"/>
          </w:tcPr>
          <w:p w14:paraId="264BEBDB"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9A3FBD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215D1" w14:textId="77777777" w:rsidR="00262B29" w:rsidRDefault="00262B29" w:rsidP="00262B29">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0BC62B" w14:textId="77777777" w:rsidR="00262B29" w:rsidRDefault="00262B29" w:rsidP="00262B29">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BE5841" w14:textId="77777777" w:rsidR="00262B29" w:rsidRDefault="00262B29" w:rsidP="00262B29">
            <w:pPr>
              <w:pStyle w:val="TAC"/>
              <w:rPr>
                <w:lang w:val="en-US" w:eastAsia="zh-CN"/>
              </w:rPr>
            </w:pPr>
          </w:p>
        </w:tc>
      </w:tr>
      <w:tr w:rsidR="00262B29" w14:paraId="1E9A6DCB" w14:textId="77777777" w:rsidTr="00B95C21">
        <w:trPr>
          <w:trHeight w:val="557"/>
        </w:trPr>
        <w:tc>
          <w:tcPr>
            <w:tcW w:w="1848" w:type="dxa"/>
            <w:tcBorders>
              <w:top w:val="nil"/>
              <w:left w:val="single" w:sz="4" w:space="0" w:color="auto"/>
              <w:bottom w:val="single" w:sz="4" w:space="0" w:color="auto"/>
              <w:right w:val="single" w:sz="4" w:space="0" w:color="auto"/>
            </w:tcBorders>
            <w:vAlign w:val="center"/>
          </w:tcPr>
          <w:p w14:paraId="1BB78954"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1C220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21719" w14:textId="77777777" w:rsidR="00262B29" w:rsidRDefault="00262B29" w:rsidP="00262B29">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4CE888" w14:textId="77777777" w:rsidR="00262B29" w:rsidRDefault="00262B29" w:rsidP="00262B29">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2818A10" w14:textId="77777777" w:rsidR="00262B29" w:rsidRDefault="00262B29" w:rsidP="00262B29">
            <w:pPr>
              <w:pStyle w:val="TAC"/>
              <w:rPr>
                <w:lang w:val="en-US" w:eastAsia="zh-CN"/>
              </w:rPr>
            </w:pPr>
          </w:p>
        </w:tc>
      </w:tr>
      <w:tr w:rsidR="00262B29" w14:paraId="09ABD1E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72C064" w14:textId="77777777" w:rsidR="00262B29" w:rsidRDefault="00262B29" w:rsidP="00262B29">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3E4B8648" w14:textId="77777777" w:rsidR="00262B29" w:rsidRDefault="00262B29" w:rsidP="00262B29">
            <w:pPr>
              <w:pStyle w:val="TAC"/>
              <w:rPr>
                <w:lang w:val="en-US" w:eastAsia="zh-CN" w:bidi="ar"/>
              </w:rPr>
            </w:pPr>
            <w:r>
              <w:rPr>
                <w:lang w:val="en-US" w:eastAsia="zh-CN" w:bidi="ar"/>
              </w:rPr>
              <w:t>CA_n39A-n40A</w:t>
            </w:r>
          </w:p>
          <w:p w14:paraId="726B5CB5" w14:textId="77777777" w:rsidR="00262B29" w:rsidRDefault="00262B29" w:rsidP="00262B29">
            <w:pPr>
              <w:pStyle w:val="TAC"/>
              <w:rPr>
                <w:lang w:val="en-US" w:eastAsia="zh-CN" w:bidi="ar"/>
              </w:rPr>
            </w:pPr>
            <w:r>
              <w:rPr>
                <w:lang w:val="en-US" w:eastAsia="zh-CN" w:bidi="ar"/>
              </w:rPr>
              <w:t>CA_n39A-n41A</w:t>
            </w:r>
          </w:p>
          <w:p w14:paraId="1BD082D1" w14:textId="77777777" w:rsidR="00262B29" w:rsidRDefault="00262B29" w:rsidP="00262B29">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375788" w14:textId="77777777" w:rsidR="00262B29" w:rsidRDefault="00262B29" w:rsidP="00262B29">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B25BA72" w14:textId="77777777" w:rsidR="00262B29" w:rsidRDefault="00262B29" w:rsidP="00262B29">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6E908B" w14:textId="77777777" w:rsidR="00262B29" w:rsidRDefault="00262B29" w:rsidP="00262B29">
            <w:pPr>
              <w:pStyle w:val="TAC"/>
              <w:rPr>
                <w:lang w:val="en-US" w:eastAsia="zh-CN"/>
              </w:rPr>
            </w:pPr>
            <w:r>
              <w:rPr>
                <w:szCs w:val="18"/>
                <w:lang w:val="en-US" w:eastAsia="zh-CN"/>
              </w:rPr>
              <w:t>0</w:t>
            </w:r>
          </w:p>
        </w:tc>
      </w:tr>
      <w:tr w:rsidR="00262B29" w14:paraId="1C75FB24" w14:textId="77777777" w:rsidTr="00B95C21">
        <w:trPr>
          <w:trHeight w:val="29"/>
        </w:trPr>
        <w:tc>
          <w:tcPr>
            <w:tcW w:w="1848" w:type="dxa"/>
            <w:tcBorders>
              <w:top w:val="nil"/>
              <w:left w:val="single" w:sz="4" w:space="0" w:color="auto"/>
              <w:bottom w:val="nil"/>
              <w:right w:val="single" w:sz="4" w:space="0" w:color="auto"/>
            </w:tcBorders>
            <w:vAlign w:val="center"/>
          </w:tcPr>
          <w:p w14:paraId="1FA0679C"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67B37EB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1D72F" w14:textId="77777777" w:rsidR="00262B29" w:rsidRDefault="00262B29" w:rsidP="00262B29">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379295A" w14:textId="77777777" w:rsidR="00262B29" w:rsidRDefault="00262B29" w:rsidP="00262B29">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A341E29" w14:textId="77777777" w:rsidR="00262B29" w:rsidRDefault="00262B29" w:rsidP="00262B29">
            <w:pPr>
              <w:pStyle w:val="TAC"/>
              <w:rPr>
                <w:lang w:val="en-US" w:eastAsia="zh-CN"/>
              </w:rPr>
            </w:pPr>
          </w:p>
        </w:tc>
      </w:tr>
      <w:tr w:rsidR="00262B29" w14:paraId="24178CC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304B4C"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59DC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33FE7" w14:textId="77777777" w:rsidR="00262B29" w:rsidRDefault="00262B29" w:rsidP="00262B29">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73B84" w14:textId="77777777" w:rsidR="00262B29" w:rsidRDefault="00262B29" w:rsidP="00262B29">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B2EC15" w14:textId="77777777" w:rsidR="00262B29" w:rsidRDefault="00262B29" w:rsidP="00262B29">
            <w:pPr>
              <w:pStyle w:val="TAC"/>
              <w:rPr>
                <w:lang w:val="en-US" w:eastAsia="zh-CN"/>
              </w:rPr>
            </w:pPr>
          </w:p>
        </w:tc>
      </w:tr>
      <w:tr w:rsidR="00262B29" w14:paraId="001018E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680ECD6" w14:textId="77777777" w:rsidR="00262B29" w:rsidRDefault="00262B29" w:rsidP="00262B29">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0B0AA437" w14:textId="77777777" w:rsidR="00262B29" w:rsidRDefault="00262B29" w:rsidP="00262B29">
            <w:pPr>
              <w:pStyle w:val="TAC"/>
              <w:rPr>
                <w:lang w:val="en-US" w:eastAsia="zh-CN" w:bidi="ar"/>
              </w:rPr>
            </w:pPr>
            <w:r>
              <w:rPr>
                <w:lang w:val="en-US" w:eastAsia="zh-CN" w:bidi="ar"/>
              </w:rPr>
              <w:t>CA_n39A-n40A</w:t>
            </w:r>
          </w:p>
          <w:p w14:paraId="324A769F" w14:textId="77777777" w:rsidR="00262B29" w:rsidRDefault="00262B29" w:rsidP="00262B29">
            <w:pPr>
              <w:pStyle w:val="TAC"/>
              <w:rPr>
                <w:lang w:val="en-US" w:eastAsia="zh-CN" w:bidi="ar"/>
              </w:rPr>
            </w:pPr>
            <w:r>
              <w:rPr>
                <w:lang w:val="en-US" w:eastAsia="zh-CN" w:bidi="ar"/>
              </w:rPr>
              <w:t>CA_n40A-n79A</w:t>
            </w:r>
          </w:p>
          <w:p w14:paraId="6DB584C8" w14:textId="77777777" w:rsidR="00262B29" w:rsidRDefault="00262B29" w:rsidP="00262B29">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7B3D062" w14:textId="77777777" w:rsidR="00262B29" w:rsidRDefault="00262B29" w:rsidP="00262B29">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84E36CF" w14:textId="77777777" w:rsidR="00262B29" w:rsidRDefault="00262B29" w:rsidP="00262B29">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99A306" w14:textId="77777777" w:rsidR="00262B29" w:rsidRDefault="00262B29" w:rsidP="00262B29">
            <w:pPr>
              <w:pStyle w:val="TAC"/>
              <w:rPr>
                <w:lang w:val="en-US" w:eastAsia="zh-CN"/>
              </w:rPr>
            </w:pPr>
            <w:r>
              <w:rPr>
                <w:szCs w:val="18"/>
                <w:lang w:val="en-US" w:eastAsia="zh-CN"/>
              </w:rPr>
              <w:t>0</w:t>
            </w:r>
          </w:p>
        </w:tc>
      </w:tr>
      <w:tr w:rsidR="00262B29" w14:paraId="6E3B3EEF" w14:textId="77777777" w:rsidTr="00B95C21">
        <w:trPr>
          <w:trHeight w:val="29"/>
        </w:trPr>
        <w:tc>
          <w:tcPr>
            <w:tcW w:w="1848" w:type="dxa"/>
            <w:tcBorders>
              <w:top w:val="nil"/>
              <w:left w:val="single" w:sz="4" w:space="0" w:color="auto"/>
              <w:bottom w:val="nil"/>
              <w:right w:val="single" w:sz="4" w:space="0" w:color="auto"/>
            </w:tcBorders>
            <w:vAlign w:val="center"/>
          </w:tcPr>
          <w:p w14:paraId="0497921D"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5CD074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C09E5" w14:textId="77777777" w:rsidR="00262B29" w:rsidRDefault="00262B29" w:rsidP="00262B29">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E34702F" w14:textId="77777777" w:rsidR="00262B29" w:rsidRDefault="00262B29" w:rsidP="00262B29">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CC07452" w14:textId="77777777" w:rsidR="00262B29" w:rsidRDefault="00262B29" w:rsidP="00262B29">
            <w:pPr>
              <w:pStyle w:val="TAC"/>
              <w:rPr>
                <w:lang w:val="en-US" w:eastAsia="zh-CN"/>
              </w:rPr>
            </w:pPr>
          </w:p>
        </w:tc>
      </w:tr>
      <w:tr w:rsidR="00262B29" w14:paraId="679BC3F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1EA4C29"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8AC1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FD20A" w14:textId="77777777" w:rsidR="00262B29" w:rsidRDefault="00262B29" w:rsidP="00262B29">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D9ACFD" w14:textId="77777777" w:rsidR="00262B29" w:rsidRDefault="00262B29" w:rsidP="00262B29">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CE3A35" w14:textId="77777777" w:rsidR="00262B29" w:rsidRDefault="00262B29" w:rsidP="00262B29">
            <w:pPr>
              <w:pStyle w:val="TAC"/>
              <w:rPr>
                <w:lang w:val="en-US" w:eastAsia="zh-CN"/>
              </w:rPr>
            </w:pPr>
          </w:p>
        </w:tc>
      </w:tr>
      <w:tr w:rsidR="00262B29" w14:paraId="7D645A3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BABEB7" w14:textId="77777777" w:rsidR="00262B29" w:rsidRDefault="00262B29" w:rsidP="00262B29">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60334B58" w14:textId="77777777" w:rsidR="00262B29" w:rsidRDefault="00262B29" w:rsidP="00262B29">
            <w:pPr>
              <w:pStyle w:val="TAC"/>
              <w:rPr>
                <w:lang w:val="en-US" w:eastAsia="zh-CN"/>
              </w:rPr>
            </w:pPr>
            <w:r>
              <w:rPr>
                <w:lang w:val="en-US" w:eastAsia="zh-CN"/>
              </w:rPr>
              <w:t>CA_n39A-n41A</w:t>
            </w:r>
          </w:p>
          <w:p w14:paraId="2ADE5925" w14:textId="77777777" w:rsidR="00262B29" w:rsidRDefault="00262B29" w:rsidP="00262B29">
            <w:pPr>
              <w:pStyle w:val="TAC"/>
              <w:rPr>
                <w:lang w:val="en-US" w:eastAsia="zh-CN"/>
              </w:rPr>
            </w:pPr>
            <w:r>
              <w:rPr>
                <w:lang w:val="en-US" w:eastAsia="zh-CN"/>
              </w:rPr>
              <w:t>CA_n39A-n79A</w:t>
            </w:r>
          </w:p>
          <w:p w14:paraId="2F0EA2AE" w14:textId="77777777" w:rsidR="00262B29" w:rsidRDefault="00262B29" w:rsidP="00262B29">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F83B690" w14:textId="77777777" w:rsidR="00262B29" w:rsidRDefault="00262B29" w:rsidP="00262B29">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AFFABD8" w14:textId="77777777" w:rsidR="00262B29" w:rsidRDefault="00262B29" w:rsidP="00262B29">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706F23" w14:textId="77777777" w:rsidR="00262B29" w:rsidRDefault="00262B29" w:rsidP="00262B29">
            <w:pPr>
              <w:pStyle w:val="TAC"/>
              <w:rPr>
                <w:lang w:val="en-US" w:eastAsia="zh-CN"/>
              </w:rPr>
            </w:pPr>
            <w:r>
              <w:rPr>
                <w:lang w:val="en-US" w:eastAsia="zh-CN"/>
              </w:rPr>
              <w:t>0</w:t>
            </w:r>
          </w:p>
        </w:tc>
      </w:tr>
      <w:tr w:rsidR="00262B29" w14:paraId="5E3F3095" w14:textId="77777777" w:rsidTr="00B95C21">
        <w:trPr>
          <w:trHeight w:val="29"/>
        </w:trPr>
        <w:tc>
          <w:tcPr>
            <w:tcW w:w="1848" w:type="dxa"/>
            <w:tcBorders>
              <w:top w:val="nil"/>
              <w:left w:val="single" w:sz="4" w:space="0" w:color="auto"/>
              <w:bottom w:val="nil"/>
              <w:right w:val="single" w:sz="4" w:space="0" w:color="auto"/>
            </w:tcBorders>
            <w:vAlign w:val="center"/>
          </w:tcPr>
          <w:p w14:paraId="0DE6F623"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07D48B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AC669"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7A536E" w14:textId="77777777" w:rsidR="00262B29" w:rsidRDefault="00262B29" w:rsidP="00262B29">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9DF8007" w14:textId="77777777" w:rsidR="00262B29" w:rsidRDefault="00262B29" w:rsidP="00262B29">
            <w:pPr>
              <w:pStyle w:val="TAC"/>
              <w:rPr>
                <w:lang w:val="en-US" w:eastAsia="zh-CN"/>
              </w:rPr>
            </w:pPr>
          </w:p>
        </w:tc>
      </w:tr>
      <w:tr w:rsidR="00262B29" w14:paraId="77ED98C9" w14:textId="77777777" w:rsidTr="00B95C21">
        <w:trPr>
          <w:trHeight w:val="29"/>
        </w:trPr>
        <w:tc>
          <w:tcPr>
            <w:tcW w:w="1848" w:type="dxa"/>
            <w:tcBorders>
              <w:top w:val="nil"/>
              <w:left w:val="single" w:sz="4" w:space="0" w:color="auto"/>
              <w:bottom w:val="nil"/>
              <w:right w:val="single" w:sz="4" w:space="0" w:color="auto"/>
            </w:tcBorders>
            <w:vAlign w:val="center"/>
          </w:tcPr>
          <w:p w14:paraId="3937AC21"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7D34C5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3D9ED"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A6C47C5" w14:textId="77777777" w:rsidR="00262B29" w:rsidRDefault="00262B29" w:rsidP="00262B29">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0A0EFC" w14:textId="77777777" w:rsidR="00262B29" w:rsidRDefault="00262B29" w:rsidP="00262B29">
            <w:pPr>
              <w:pStyle w:val="TAC"/>
              <w:rPr>
                <w:lang w:val="en-US" w:eastAsia="zh-CN"/>
              </w:rPr>
            </w:pPr>
          </w:p>
        </w:tc>
      </w:tr>
      <w:tr w:rsidR="00262B29" w14:paraId="765FADA6" w14:textId="77777777" w:rsidTr="00B95C21">
        <w:trPr>
          <w:trHeight w:val="29"/>
        </w:trPr>
        <w:tc>
          <w:tcPr>
            <w:tcW w:w="1848" w:type="dxa"/>
            <w:tcBorders>
              <w:top w:val="nil"/>
              <w:left w:val="single" w:sz="4" w:space="0" w:color="auto"/>
              <w:bottom w:val="nil"/>
              <w:right w:val="single" w:sz="4" w:space="0" w:color="auto"/>
            </w:tcBorders>
            <w:vAlign w:val="center"/>
          </w:tcPr>
          <w:p w14:paraId="710B3C8B"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71EA57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FBC7F" w14:textId="77777777" w:rsidR="00262B29" w:rsidRDefault="00262B29" w:rsidP="00262B29">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AF394A" w14:textId="77777777" w:rsidR="00262B29" w:rsidRDefault="00262B29" w:rsidP="00262B29">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35ADF8" w14:textId="77777777" w:rsidR="00262B29" w:rsidRDefault="00262B29" w:rsidP="00262B29">
            <w:pPr>
              <w:pStyle w:val="TAC"/>
              <w:rPr>
                <w:lang w:val="en-US" w:eastAsia="zh-CN"/>
              </w:rPr>
            </w:pPr>
            <w:r>
              <w:rPr>
                <w:lang w:val="en-US" w:eastAsia="zh-CN"/>
              </w:rPr>
              <w:t>1</w:t>
            </w:r>
          </w:p>
        </w:tc>
      </w:tr>
      <w:tr w:rsidR="00262B29" w14:paraId="0158017F" w14:textId="77777777" w:rsidTr="00B95C21">
        <w:trPr>
          <w:trHeight w:val="29"/>
        </w:trPr>
        <w:tc>
          <w:tcPr>
            <w:tcW w:w="1848" w:type="dxa"/>
            <w:tcBorders>
              <w:top w:val="nil"/>
              <w:left w:val="single" w:sz="4" w:space="0" w:color="auto"/>
              <w:bottom w:val="nil"/>
              <w:right w:val="single" w:sz="4" w:space="0" w:color="auto"/>
            </w:tcBorders>
            <w:vAlign w:val="center"/>
          </w:tcPr>
          <w:p w14:paraId="4F95C01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3EF7769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D7432"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AF66DF" w14:textId="77777777" w:rsidR="00262B29" w:rsidRDefault="00262B29" w:rsidP="00262B29">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30A6881" w14:textId="77777777" w:rsidR="00262B29" w:rsidRDefault="00262B29" w:rsidP="00262B29">
            <w:pPr>
              <w:pStyle w:val="TAC"/>
              <w:rPr>
                <w:lang w:val="en-US" w:eastAsia="zh-CN"/>
              </w:rPr>
            </w:pPr>
          </w:p>
        </w:tc>
      </w:tr>
      <w:tr w:rsidR="00262B29" w14:paraId="0E71C22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83E1671"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EFB47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AD5D1"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1984F8" w14:textId="77777777" w:rsidR="00262B29" w:rsidRDefault="00262B29" w:rsidP="00262B29">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0F1A52" w14:textId="77777777" w:rsidR="00262B29" w:rsidRDefault="00262B29" w:rsidP="00262B29">
            <w:pPr>
              <w:pStyle w:val="TAC"/>
              <w:rPr>
                <w:lang w:val="en-US" w:eastAsia="zh-CN"/>
              </w:rPr>
            </w:pPr>
          </w:p>
        </w:tc>
      </w:tr>
      <w:tr w:rsidR="00262B29" w14:paraId="304F978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31866A" w14:textId="77777777" w:rsidR="00262B29" w:rsidRDefault="00262B29" w:rsidP="00262B29">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FFE7836" w14:textId="77777777" w:rsidR="00262B29" w:rsidRDefault="00262B29" w:rsidP="00262B29">
            <w:pPr>
              <w:pStyle w:val="TAC"/>
              <w:rPr>
                <w:lang w:val="en-US" w:eastAsia="zh-CN"/>
              </w:rPr>
            </w:pPr>
            <w:r>
              <w:rPr>
                <w:lang w:val="en-US" w:eastAsia="zh-CN"/>
              </w:rPr>
              <w:t>CA_n40A-n41A</w:t>
            </w:r>
          </w:p>
          <w:p w14:paraId="50567214" w14:textId="77777777" w:rsidR="00262B29" w:rsidRDefault="00262B29" w:rsidP="00262B29">
            <w:pPr>
              <w:pStyle w:val="TAC"/>
              <w:rPr>
                <w:lang w:val="en-US" w:eastAsia="zh-CN"/>
              </w:rPr>
            </w:pPr>
            <w:r>
              <w:rPr>
                <w:lang w:val="en-US" w:eastAsia="zh-CN"/>
              </w:rPr>
              <w:t>CA_n40A-n79A</w:t>
            </w:r>
          </w:p>
          <w:p w14:paraId="1F634787" w14:textId="77777777" w:rsidR="00262B29" w:rsidRDefault="00262B29" w:rsidP="00262B29">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BBCCDA" w14:textId="77777777" w:rsidR="00262B29" w:rsidRDefault="00262B29" w:rsidP="00262B29">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AE939F" w14:textId="77777777" w:rsidR="00262B29" w:rsidRDefault="00262B29" w:rsidP="00262B29">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5621F17" w14:textId="77777777" w:rsidR="00262B29" w:rsidRDefault="00262B29" w:rsidP="00262B29">
            <w:pPr>
              <w:pStyle w:val="TAC"/>
              <w:rPr>
                <w:lang w:val="en-US" w:eastAsia="zh-CN"/>
              </w:rPr>
            </w:pPr>
            <w:r>
              <w:rPr>
                <w:lang w:val="en-US" w:eastAsia="zh-CN"/>
              </w:rPr>
              <w:t>0</w:t>
            </w:r>
          </w:p>
        </w:tc>
      </w:tr>
      <w:tr w:rsidR="00262B29" w14:paraId="22E9F546" w14:textId="77777777" w:rsidTr="00B95C21">
        <w:trPr>
          <w:trHeight w:val="29"/>
        </w:trPr>
        <w:tc>
          <w:tcPr>
            <w:tcW w:w="1848" w:type="dxa"/>
            <w:tcBorders>
              <w:top w:val="nil"/>
              <w:left w:val="single" w:sz="4" w:space="0" w:color="auto"/>
              <w:bottom w:val="nil"/>
              <w:right w:val="single" w:sz="4" w:space="0" w:color="auto"/>
            </w:tcBorders>
            <w:vAlign w:val="center"/>
          </w:tcPr>
          <w:p w14:paraId="7874547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1D9CEF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6DE16"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E2B67B" w14:textId="77777777" w:rsidR="00262B29" w:rsidRDefault="00262B29" w:rsidP="00262B29">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E7F40E8" w14:textId="77777777" w:rsidR="00262B29" w:rsidRDefault="00262B29" w:rsidP="00262B29">
            <w:pPr>
              <w:pStyle w:val="TAC"/>
              <w:rPr>
                <w:lang w:val="en-US" w:eastAsia="zh-CN"/>
              </w:rPr>
            </w:pPr>
          </w:p>
        </w:tc>
      </w:tr>
      <w:tr w:rsidR="00262B29" w14:paraId="4349D913" w14:textId="77777777" w:rsidTr="00B95C21">
        <w:trPr>
          <w:trHeight w:val="29"/>
        </w:trPr>
        <w:tc>
          <w:tcPr>
            <w:tcW w:w="1848" w:type="dxa"/>
            <w:tcBorders>
              <w:top w:val="nil"/>
              <w:left w:val="single" w:sz="4" w:space="0" w:color="auto"/>
              <w:bottom w:val="nil"/>
              <w:right w:val="single" w:sz="4" w:space="0" w:color="auto"/>
            </w:tcBorders>
            <w:vAlign w:val="center"/>
          </w:tcPr>
          <w:p w14:paraId="047354F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78FA66D"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98DC"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251406" w14:textId="77777777" w:rsidR="00262B29" w:rsidRDefault="00262B29" w:rsidP="00262B29">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A7E1DCC" w14:textId="77777777" w:rsidR="00262B29" w:rsidRDefault="00262B29" w:rsidP="00262B29">
            <w:pPr>
              <w:pStyle w:val="TAC"/>
              <w:rPr>
                <w:lang w:val="en-US" w:eastAsia="zh-CN"/>
              </w:rPr>
            </w:pPr>
          </w:p>
        </w:tc>
      </w:tr>
      <w:tr w:rsidR="00262B29" w14:paraId="11D60582" w14:textId="77777777" w:rsidTr="00B95C21">
        <w:trPr>
          <w:trHeight w:val="29"/>
        </w:trPr>
        <w:tc>
          <w:tcPr>
            <w:tcW w:w="1848" w:type="dxa"/>
            <w:tcBorders>
              <w:top w:val="nil"/>
              <w:left w:val="single" w:sz="4" w:space="0" w:color="auto"/>
              <w:bottom w:val="nil"/>
              <w:right w:val="single" w:sz="4" w:space="0" w:color="auto"/>
            </w:tcBorders>
            <w:vAlign w:val="center"/>
          </w:tcPr>
          <w:p w14:paraId="03199010"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6B8675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150EB" w14:textId="77777777" w:rsidR="00262B29" w:rsidRDefault="00262B29" w:rsidP="00262B29">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6A2FD1" w14:textId="77777777" w:rsidR="00262B29" w:rsidRDefault="00262B29" w:rsidP="00262B29">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B91135" w14:textId="77777777" w:rsidR="00262B29" w:rsidRDefault="00262B29" w:rsidP="00262B29">
            <w:pPr>
              <w:pStyle w:val="TAC"/>
              <w:rPr>
                <w:lang w:val="en-US" w:eastAsia="zh-CN"/>
              </w:rPr>
            </w:pPr>
            <w:r>
              <w:rPr>
                <w:lang w:val="en-US" w:eastAsia="zh-CN"/>
              </w:rPr>
              <w:t>1</w:t>
            </w:r>
          </w:p>
        </w:tc>
      </w:tr>
      <w:tr w:rsidR="00262B29" w14:paraId="56590DF1" w14:textId="77777777" w:rsidTr="00B95C21">
        <w:trPr>
          <w:trHeight w:val="29"/>
        </w:trPr>
        <w:tc>
          <w:tcPr>
            <w:tcW w:w="1848" w:type="dxa"/>
            <w:tcBorders>
              <w:top w:val="nil"/>
              <w:left w:val="single" w:sz="4" w:space="0" w:color="auto"/>
              <w:bottom w:val="nil"/>
              <w:right w:val="single" w:sz="4" w:space="0" w:color="auto"/>
            </w:tcBorders>
            <w:vAlign w:val="center"/>
          </w:tcPr>
          <w:p w14:paraId="5A9E0B64"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C27D9E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EBC26"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E4B9D3" w14:textId="77777777" w:rsidR="00262B29" w:rsidRDefault="00262B29" w:rsidP="00262B29">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7B99A15" w14:textId="77777777" w:rsidR="00262B29" w:rsidRDefault="00262B29" w:rsidP="00262B29">
            <w:pPr>
              <w:pStyle w:val="TAC"/>
              <w:rPr>
                <w:lang w:val="en-US" w:eastAsia="zh-CN"/>
              </w:rPr>
            </w:pPr>
          </w:p>
        </w:tc>
      </w:tr>
      <w:tr w:rsidR="00262B29" w14:paraId="24D957A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178A91F"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CEA8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EC000" w14:textId="77777777" w:rsidR="00262B29" w:rsidRDefault="00262B29" w:rsidP="00262B29">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D869E2" w14:textId="77777777" w:rsidR="00262B29" w:rsidRDefault="00262B29" w:rsidP="00262B29">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E62F18C" w14:textId="77777777" w:rsidR="00262B29" w:rsidRDefault="00262B29" w:rsidP="00262B29">
            <w:pPr>
              <w:pStyle w:val="TAC"/>
              <w:rPr>
                <w:lang w:val="en-US" w:eastAsia="zh-CN"/>
              </w:rPr>
            </w:pPr>
          </w:p>
        </w:tc>
      </w:tr>
      <w:tr w:rsidR="00262B29" w14:paraId="35CF8AC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04B307" w14:textId="77777777" w:rsidR="00262B29" w:rsidRDefault="00262B29" w:rsidP="00262B29">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6C54FC11" w14:textId="77777777" w:rsidR="00262B29" w:rsidRDefault="00262B29" w:rsidP="00262B29">
            <w:pPr>
              <w:pStyle w:val="TAC"/>
              <w:rPr>
                <w:color w:val="000000"/>
              </w:rPr>
            </w:pPr>
            <w:r>
              <w:rPr>
                <w:color w:val="000000"/>
              </w:rPr>
              <w:t>CA_n41A-n66A</w:t>
            </w:r>
          </w:p>
          <w:p w14:paraId="135700EE" w14:textId="77777777" w:rsidR="00262B29" w:rsidRDefault="00262B29" w:rsidP="00262B29">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BCB5B8B" w14:textId="77777777" w:rsidR="00262B29" w:rsidRDefault="00262B29" w:rsidP="00262B29">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839600" w14:textId="77777777" w:rsidR="00262B29" w:rsidRDefault="00262B29" w:rsidP="00262B29">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1E41D0" w14:textId="77777777" w:rsidR="00262B29" w:rsidRDefault="00262B29" w:rsidP="00262B29">
            <w:pPr>
              <w:pStyle w:val="TAC"/>
              <w:rPr>
                <w:lang w:val="en-US" w:eastAsia="zh-CN"/>
              </w:rPr>
            </w:pPr>
            <w:r>
              <w:rPr>
                <w:lang w:val="en-US"/>
              </w:rPr>
              <w:t>0</w:t>
            </w:r>
          </w:p>
        </w:tc>
      </w:tr>
      <w:tr w:rsidR="00262B29" w14:paraId="28A0C40F" w14:textId="77777777" w:rsidTr="00B95C21">
        <w:trPr>
          <w:trHeight w:val="29"/>
        </w:trPr>
        <w:tc>
          <w:tcPr>
            <w:tcW w:w="1848" w:type="dxa"/>
            <w:tcBorders>
              <w:top w:val="nil"/>
              <w:left w:val="single" w:sz="4" w:space="0" w:color="auto"/>
              <w:bottom w:val="nil"/>
              <w:right w:val="single" w:sz="4" w:space="0" w:color="auto"/>
            </w:tcBorders>
            <w:vAlign w:val="center"/>
          </w:tcPr>
          <w:p w14:paraId="760CA3D3"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DF5CF2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A2FE4" w14:textId="77777777" w:rsidR="00262B29" w:rsidRDefault="00262B29" w:rsidP="00262B29">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C144C" w14:textId="77777777" w:rsidR="00262B29" w:rsidRDefault="00262B29" w:rsidP="00262B29">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7993729C" w14:textId="77777777" w:rsidR="00262B29" w:rsidRDefault="00262B29" w:rsidP="00262B29">
            <w:pPr>
              <w:pStyle w:val="TAC"/>
              <w:rPr>
                <w:lang w:val="en-US" w:eastAsia="zh-CN"/>
              </w:rPr>
            </w:pPr>
          </w:p>
        </w:tc>
      </w:tr>
      <w:tr w:rsidR="00262B29" w14:paraId="5CA2F3F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8E30D1"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F392B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FAF86" w14:textId="77777777" w:rsidR="00262B29" w:rsidRDefault="00262B29" w:rsidP="00262B29">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0D8111" w14:textId="77777777" w:rsidR="00262B29" w:rsidRDefault="00262B29" w:rsidP="00262B2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71D5DC4" w14:textId="77777777" w:rsidR="00262B29" w:rsidRDefault="00262B29" w:rsidP="00262B29">
            <w:pPr>
              <w:pStyle w:val="TAC"/>
              <w:rPr>
                <w:lang w:val="en-US" w:eastAsia="zh-CN"/>
              </w:rPr>
            </w:pPr>
          </w:p>
        </w:tc>
      </w:tr>
      <w:tr w:rsidR="00262B29" w14:paraId="6A5072D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275C9FA" w14:textId="77777777" w:rsidR="00262B29" w:rsidRDefault="00262B29" w:rsidP="00262B29">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2BD28311" w14:textId="77777777" w:rsidR="00262B29" w:rsidRPr="003B00B4" w:rsidRDefault="00262B29" w:rsidP="00262B29">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5FAF7C5" w14:textId="77777777" w:rsidR="00262B29" w:rsidRPr="003B00B4" w:rsidRDefault="00262B29" w:rsidP="00262B29">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48001D2D" w14:textId="77777777" w:rsidR="00262B29" w:rsidRDefault="00262B29" w:rsidP="00262B29">
            <w:pPr>
              <w:pStyle w:val="TAC"/>
              <w:rPr>
                <w:lang w:val="en-US" w:eastAsia="zh-CN"/>
              </w:rPr>
            </w:pPr>
            <w:r w:rsidRPr="00FF555A">
              <w:rPr>
                <w:lang w:val="en-US" w:eastAsia="zh-CN"/>
              </w:rPr>
              <w:t>CA_n41A-n66A</w:t>
            </w:r>
            <w:r w:rsidRPr="00FF555A">
              <w:rPr>
                <w:vertAlign w:val="superscript"/>
                <w:lang w:val="en-US" w:eastAsia="zh-CN"/>
              </w:rPr>
              <w:t>7</w:t>
            </w:r>
          </w:p>
          <w:p w14:paraId="476C34AB" w14:textId="77777777" w:rsidR="00262B29" w:rsidRDefault="00262B29" w:rsidP="00262B29">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2D5E7D" w14:textId="77777777" w:rsidR="00262B29" w:rsidRDefault="00262B29" w:rsidP="00262B29">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8E9722" w14:textId="77777777" w:rsidR="00262B29" w:rsidRDefault="00262B29" w:rsidP="00262B29">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948D642" w14:textId="77777777" w:rsidR="00262B29" w:rsidRDefault="00262B29" w:rsidP="00262B29">
            <w:pPr>
              <w:pStyle w:val="TAC"/>
              <w:rPr>
                <w:lang w:val="en-US" w:eastAsia="zh-CN"/>
              </w:rPr>
            </w:pPr>
            <w:r>
              <w:rPr>
                <w:lang w:val="en-US" w:eastAsia="zh-CN"/>
              </w:rPr>
              <w:t>0</w:t>
            </w:r>
          </w:p>
        </w:tc>
      </w:tr>
      <w:tr w:rsidR="00262B29" w14:paraId="2023DD20" w14:textId="77777777" w:rsidTr="00B95C21">
        <w:trPr>
          <w:trHeight w:val="29"/>
        </w:trPr>
        <w:tc>
          <w:tcPr>
            <w:tcW w:w="1848" w:type="dxa"/>
            <w:tcBorders>
              <w:top w:val="nil"/>
              <w:left w:val="single" w:sz="4" w:space="0" w:color="auto"/>
              <w:bottom w:val="nil"/>
              <w:right w:val="single" w:sz="4" w:space="0" w:color="auto"/>
            </w:tcBorders>
            <w:vAlign w:val="center"/>
          </w:tcPr>
          <w:p w14:paraId="2B51E21E"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F5C6E1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8565A" w14:textId="77777777" w:rsidR="00262B29" w:rsidRDefault="00262B29" w:rsidP="00262B29">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15870C" w14:textId="77777777" w:rsidR="00262B29" w:rsidRDefault="00262B29" w:rsidP="00262B29">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DEAB4B9" w14:textId="77777777" w:rsidR="00262B29" w:rsidRDefault="00262B29" w:rsidP="00262B29">
            <w:pPr>
              <w:pStyle w:val="TAC"/>
              <w:rPr>
                <w:lang w:val="en-US" w:eastAsia="zh-CN"/>
              </w:rPr>
            </w:pPr>
          </w:p>
        </w:tc>
      </w:tr>
      <w:tr w:rsidR="00262B29" w14:paraId="174032FA" w14:textId="77777777" w:rsidTr="00B95C21">
        <w:trPr>
          <w:trHeight w:val="29"/>
        </w:trPr>
        <w:tc>
          <w:tcPr>
            <w:tcW w:w="1848" w:type="dxa"/>
            <w:tcBorders>
              <w:top w:val="nil"/>
              <w:left w:val="single" w:sz="4" w:space="0" w:color="auto"/>
              <w:bottom w:val="nil"/>
              <w:right w:val="single" w:sz="4" w:space="0" w:color="auto"/>
            </w:tcBorders>
            <w:vAlign w:val="center"/>
          </w:tcPr>
          <w:p w14:paraId="1AE6C5C8"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23E432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208AD" w14:textId="77777777" w:rsidR="00262B29" w:rsidRDefault="00262B29" w:rsidP="00262B29">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33BDD2"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060D7D" w14:textId="77777777" w:rsidR="00262B29" w:rsidRDefault="00262B29" w:rsidP="00262B29">
            <w:pPr>
              <w:pStyle w:val="TAC"/>
              <w:rPr>
                <w:lang w:val="en-US" w:eastAsia="zh-CN"/>
              </w:rPr>
            </w:pPr>
          </w:p>
        </w:tc>
      </w:tr>
      <w:tr w:rsidR="00262B29" w14:paraId="566D746C" w14:textId="77777777" w:rsidTr="00B95C21">
        <w:trPr>
          <w:trHeight w:val="29"/>
        </w:trPr>
        <w:tc>
          <w:tcPr>
            <w:tcW w:w="1848" w:type="dxa"/>
            <w:tcBorders>
              <w:top w:val="nil"/>
              <w:left w:val="single" w:sz="4" w:space="0" w:color="auto"/>
              <w:bottom w:val="nil"/>
              <w:right w:val="single" w:sz="4" w:space="0" w:color="auto"/>
            </w:tcBorders>
            <w:vAlign w:val="center"/>
          </w:tcPr>
          <w:p w14:paraId="14F06E00"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66B8ACE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EB90B" w14:textId="77777777" w:rsidR="00262B29" w:rsidRDefault="00262B29" w:rsidP="00262B29">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9DB6A1" w14:textId="77777777" w:rsidR="00262B29" w:rsidRDefault="00262B29" w:rsidP="00262B29">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B744450" w14:textId="77777777" w:rsidR="00262B29" w:rsidRDefault="00262B29" w:rsidP="00262B29">
            <w:pPr>
              <w:pStyle w:val="TAC"/>
              <w:rPr>
                <w:lang w:val="en-US" w:eastAsia="zh-CN"/>
              </w:rPr>
            </w:pPr>
            <w:r>
              <w:rPr>
                <w:lang w:val="en-US" w:eastAsia="zh-CN"/>
              </w:rPr>
              <w:t>1</w:t>
            </w:r>
          </w:p>
        </w:tc>
      </w:tr>
      <w:tr w:rsidR="00262B29" w14:paraId="1F131A9F" w14:textId="77777777" w:rsidTr="00B95C21">
        <w:trPr>
          <w:trHeight w:val="29"/>
        </w:trPr>
        <w:tc>
          <w:tcPr>
            <w:tcW w:w="1848" w:type="dxa"/>
            <w:tcBorders>
              <w:top w:val="nil"/>
              <w:left w:val="single" w:sz="4" w:space="0" w:color="auto"/>
              <w:bottom w:val="nil"/>
              <w:right w:val="single" w:sz="4" w:space="0" w:color="auto"/>
            </w:tcBorders>
            <w:vAlign w:val="center"/>
          </w:tcPr>
          <w:p w14:paraId="40183863"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C38100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C6D49" w14:textId="77777777" w:rsidR="00262B29" w:rsidRDefault="00262B29" w:rsidP="00262B29">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894396"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2C8EE" w14:textId="77777777" w:rsidR="00262B29" w:rsidRDefault="00262B29" w:rsidP="00262B29">
            <w:pPr>
              <w:pStyle w:val="TAC"/>
              <w:rPr>
                <w:lang w:val="en-US" w:eastAsia="zh-CN"/>
              </w:rPr>
            </w:pPr>
          </w:p>
        </w:tc>
      </w:tr>
      <w:tr w:rsidR="00262B29" w14:paraId="3190D2D0" w14:textId="77777777" w:rsidTr="00B95C21">
        <w:trPr>
          <w:trHeight w:val="29"/>
        </w:trPr>
        <w:tc>
          <w:tcPr>
            <w:tcW w:w="1848" w:type="dxa"/>
            <w:tcBorders>
              <w:top w:val="nil"/>
              <w:left w:val="single" w:sz="4" w:space="0" w:color="auto"/>
              <w:bottom w:val="nil"/>
              <w:right w:val="single" w:sz="4" w:space="0" w:color="auto"/>
            </w:tcBorders>
            <w:vAlign w:val="center"/>
          </w:tcPr>
          <w:p w14:paraId="3AF0F62B"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920902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65141" w14:textId="77777777" w:rsidR="00262B29" w:rsidRDefault="00262B29" w:rsidP="00262B29">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A7E97B"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B4D660" w14:textId="77777777" w:rsidR="00262B29" w:rsidRDefault="00262B29" w:rsidP="00262B29">
            <w:pPr>
              <w:pStyle w:val="TAC"/>
              <w:rPr>
                <w:lang w:val="en-US" w:eastAsia="zh-CN"/>
              </w:rPr>
            </w:pPr>
          </w:p>
        </w:tc>
      </w:tr>
      <w:tr w:rsidR="00262B29" w14:paraId="0C78B588" w14:textId="77777777" w:rsidTr="00B95C21">
        <w:trPr>
          <w:trHeight w:val="29"/>
        </w:trPr>
        <w:tc>
          <w:tcPr>
            <w:tcW w:w="1848" w:type="dxa"/>
            <w:tcBorders>
              <w:top w:val="nil"/>
              <w:left w:val="single" w:sz="4" w:space="0" w:color="auto"/>
              <w:bottom w:val="nil"/>
              <w:right w:val="single" w:sz="4" w:space="0" w:color="auto"/>
            </w:tcBorders>
            <w:vAlign w:val="center"/>
          </w:tcPr>
          <w:p w14:paraId="1BF44E05"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661C67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848C4"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DC74DD"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7C0281" w14:textId="77777777" w:rsidR="00262B29" w:rsidRDefault="00262B29" w:rsidP="00262B29">
            <w:pPr>
              <w:pStyle w:val="TAC"/>
              <w:rPr>
                <w:lang w:val="en-US" w:eastAsia="zh-CN"/>
              </w:rPr>
            </w:pPr>
            <w:r>
              <w:rPr>
                <w:lang w:val="en-US" w:eastAsia="zh-CN"/>
              </w:rPr>
              <w:t>4 and 5</w:t>
            </w:r>
          </w:p>
        </w:tc>
      </w:tr>
      <w:tr w:rsidR="00262B29" w14:paraId="15DB5855" w14:textId="77777777" w:rsidTr="00B95C21">
        <w:trPr>
          <w:trHeight w:val="29"/>
        </w:trPr>
        <w:tc>
          <w:tcPr>
            <w:tcW w:w="1848" w:type="dxa"/>
            <w:tcBorders>
              <w:top w:val="nil"/>
              <w:left w:val="single" w:sz="4" w:space="0" w:color="auto"/>
              <w:bottom w:val="nil"/>
              <w:right w:val="single" w:sz="4" w:space="0" w:color="auto"/>
            </w:tcBorders>
            <w:vAlign w:val="center"/>
          </w:tcPr>
          <w:p w14:paraId="0DD8CB65"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0FFA2E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6CA0"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0C1CA1" w14:textId="77777777" w:rsidR="00262B29" w:rsidRDefault="00262B29" w:rsidP="00262B29">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9B3128B" w14:textId="77777777" w:rsidR="00262B29" w:rsidRDefault="00262B29" w:rsidP="00262B29">
            <w:pPr>
              <w:pStyle w:val="TAC"/>
              <w:rPr>
                <w:lang w:val="en-US" w:eastAsia="zh-CN"/>
              </w:rPr>
            </w:pPr>
          </w:p>
        </w:tc>
      </w:tr>
      <w:tr w:rsidR="00262B29" w14:paraId="7295346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D875B2"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27E5B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44BDC"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FF218B"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9B6BD9D" w14:textId="77777777" w:rsidR="00262B29" w:rsidRDefault="00262B29" w:rsidP="00262B29">
            <w:pPr>
              <w:pStyle w:val="TAC"/>
              <w:rPr>
                <w:lang w:val="en-US" w:eastAsia="zh-CN"/>
              </w:rPr>
            </w:pPr>
          </w:p>
        </w:tc>
      </w:tr>
      <w:tr w:rsidR="00262B29" w14:paraId="213D44B2" w14:textId="77777777" w:rsidTr="00B95C21">
        <w:trPr>
          <w:trHeight w:val="29"/>
        </w:trPr>
        <w:tc>
          <w:tcPr>
            <w:tcW w:w="1848" w:type="dxa"/>
            <w:tcBorders>
              <w:top w:val="nil"/>
              <w:left w:val="single" w:sz="4" w:space="0" w:color="auto"/>
              <w:bottom w:val="nil"/>
              <w:right w:val="single" w:sz="4" w:space="0" w:color="auto"/>
            </w:tcBorders>
            <w:vAlign w:val="center"/>
          </w:tcPr>
          <w:p w14:paraId="61095EAA" w14:textId="77777777" w:rsidR="00262B29" w:rsidRDefault="00262B29" w:rsidP="00262B29">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3F817F97" w14:textId="77777777" w:rsidR="00262B29" w:rsidRDefault="00262B29" w:rsidP="00262B29">
            <w:pPr>
              <w:pStyle w:val="TAC"/>
              <w:rPr>
                <w:lang w:val="en-US" w:eastAsia="zh-CN"/>
              </w:rPr>
            </w:pPr>
            <w:r>
              <w:rPr>
                <w:lang w:val="en-US" w:eastAsia="zh-CN"/>
              </w:rPr>
              <w:t>CA_n41A-n66A</w:t>
            </w:r>
          </w:p>
          <w:p w14:paraId="6608A9E8" w14:textId="77777777" w:rsidR="00262B29" w:rsidRDefault="00262B29" w:rsidP="00262B29">
            <w:pPr>
              <w:pStyle w:val="TAC"/>
              <w:rPr>
                <w:lang w:val="en-US" w:eastAsia="zh-CN"/>
              </w:rPr>
            </w:pPr>
            <w:r>
              <w:rPr>
                <w:lang w:val="en-US" w:eastAsia="zh-CN"/>
              </w:rPr>
              <w:t>CA_n41A-n71A</w:t>
            </w:r>
          </w:p>
          <w:p w14:paraId="756B1241" w14:textId="77777777" w:rsidR="00262B29" w:rsidRDefault="00262B29" w:rsidP="00262B2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A833D0" w14:textId="77777777" w:rsidR="00262B29" w:rsidRDefault="00262B29" w:rsidP="00262B29">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D87120" w14:textId="77777777" w:rsidR="00262B29" w:rsidRDefault="00262B29" w:rsidP="00262B29">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C78CC2A" w14:textId="77777777" w:rsidR="00262B29" w:rsidRDefault="00262B29" w:rsidP="00262B29">
            <w:pPr>
              <w:pStyle w:val="TAC"/>
              <w:rPr>
                <w:szCs w:val="18"/>
                <w:lang w:val="en-US" w:eastAsia="zh-CN"/>
              </w:rPr>
            </w:pPr>
            <w:r>
              <w:rPr>
                <w:lang w:val="en-US" w:eastAsia="zh-CN"/>
              </w:rPr>
              <w:t>0</w:t>
            </w:r>
          </w:p>
        </w:tc>
      </w:tr>
      <w:tr w:rsidR="00262B29" w14:paraId="0193BB1B" w14:textId="77777777" w:rsidTr="00B95C21">
        <w:trPr>
          <w:trHeight w:val="29"/>
        </w:trPr>
        <w:tc>
          <w:tcPr>
            <w:tcW w:w="1848" w:type="dxa"/>
            <w:tcBorders>
              <w:top w:val="nil"/>
              <w:left w:val="single" w:sz="4" w:space="0" w:color="auto"/>
              <w:bottom w:val="nil"/>
              <w:right w:val="single" w:sz="4" w:space="0" w:color="auto"/>
            </w:tcBorders>
            <w:vAlign w:val="center"/>
          </w:tcPr>
          <w:p w14:paraId="4681278C"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63D6F941"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512D2" w14:textId="77777777" w:rsidR="00262B29" w:rsidRDefault="00262B29" w:rsidP="00262B29">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4FE4D2"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0A20A8" w14:textId="77777777" w:rsidR="00262B29" w:rsidRDefault="00262B29" w:rsidP="00262B29">
            <w:pPr>
              <w:pStyle w:val="TAC"/>
              <w:rPr>
                <w:szCs w:val="18"/>
                <w:lang w:val="en-US" w:eastAsia="zh-CN"/>
              </w:rPr>
            </w:pPr>
          </w:p>
        </w:tc>
      </w:tr>
      <w:tr w:rsidR="00262B29" w14:paraId="03B00FE9" w14:textId="77777777" w:rsidTr="00B95C21">
        <w:trPr>
          <w:trHeight w:val="29"/>
        </w:trPr>
        <w:tc>
          <w:tcPr>
            <w:tcW w:w="1848" w:type="dxa"/>
            <w:tcBorders>
              <w:top w:val="nil"/>
              <w:left w:val="single" w:sz="4" w:space="0" w:color="auto"/>
              <w:bottom w:val="nil"/>
              <w:right w:val="single" w:sz="4" w:space="0" w:color="auto"/>
            </w:tcBorders>
            <w:vAlign w:val="center"/>
          </w:tcPr>
          <w:p w14:paraId="1B7DA7C5"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E99E372"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75835" w14:textId="77777777" w:rsidR="00262B29" w:rsidRDefault="00262B29" w:rsidP="00262B29">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BFA580" w14:textId="77777777" w:rsidR="00262B29" w:rsidRDefault="00262B29" w:rsidP="00262B29">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73CD479" w14:textId="77777777" w:rsidR="00262B29" w:rsidRDefault="00262B29" w:rsidP="00262B29">
            <w:pPr>
              <w:pStyle w:val="TAC"/>
              <w:rPr>
                <w:szCs w:val="18"/>
                <w:lang w:val="en-US" w:eastAsia="zh-CN"/>
              </w:rPr>
            </w:pPr>
          </w:p>
        </w:tc>
      </w:tr>
      <w:tr w:rsidR="00262B29" w14:paraId="5B422460" w14:textId="77777777" w:rsidTr="00B95C21">
        <w:trPr>
          <w:trHeight w:val="29"/>
        </w:trPr>
        <w:tc>
          <w:tcPr>
            <w:tcW w:w="1848" w:type="dxa"/>
            <w:tcBorders>
              <w:top w:val="nil"/>
              <w:left w:val="single" w:sz="4" w:space="0" w:color="auto"/>
              <w:bottom w:val="nil"/>
              <w:right w:val="single" w:sz="4" w:space="0" w:color="auto"/>
            </w:tcBorders>
            <w:vAlign w:val="center"/>
          </w:tcPr>
          <w:p w14:paraId="145F0AF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D34EE8A"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FF62F"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41895"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AFC5BF" w14:textId="77777777" w:rsidR="00262B29" w:rsidRDefault="00262B29" w:rsidP="00262B29">
            <w:pPr>
              <w:pStyle w:val="TAC"/>
              <w:rPr>
                <w:szCs w:val="18"/>
                <w:lang w:val="en-US" w:eastAsia="zh-CN"/>
              </w:rPr>
            </w:pPr>
            <w:r>
              <w:rPr>
                <w:lang w:val="en-US" w:eastAsia="zh-CN"/>
              </w:rPr>
              <w:t>4 and 5</w:t>
            </w:r>
          </w:p>
        </w:tc>
      </w:tr>
      <w:tr w:rsidR="00262B29" w14:paraId="11011DD1" w14:textId="77777777" w:rsidTr="00B95C21">
        <w:trPr>
          <w:trHeight w:val="29"/>
        </w:trPr>
        <w:tc>
          <w:tcPr>
            <w:tcW w:w="1848" w:type="dxa"/>
            <w:tcBorders>
              <w:top w:val="nil"/>
              <w:left w:val="single" w:sz="4" w:space="0" w:color="auto"/>
              <w:bottom w:val="nil"/>
              <w:right w:val="single" w:sz="4" w:space="0" w:color="auto"/>
            </w:tcBorders>
            <w:vAlign w:val="center"/>
          </w:tcPr>
          <w:p w14:paraId="137A579C"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77FC241"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C157F"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E199D5"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D73B0C" w14:textId="77777777" w:rsidR="00262B29" w:rsidRDefault="00262B29" w:rsidP="00262B29">
            <w:pPr>
              <w:pStyle w:val="TAC"/>
              <w:rPr>
                <w:szCs w:val="18"/>
                <w:lang w:val="en-US" w:eastAsia="zh-CN"/>
              </w:rPr>
            </w:pPr>
          </w:p>
        </w:tc>
      </w:tr>
      <w:tr w:rsidR="00262B29" w14:paraId="27F8DC1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E1A853"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36A58"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384EA"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DEE1C4" w14:textId="77777777" w:rsidR="00262B29" w:rsidRDefault="00262B29" w:rsidP="00262B29">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8881776" w14:textId="77777777" w:rsidR="00262B29" w:rsidRDefault="00262B29" w:rsidP="00262B29">
            <w:pPr>
              <w:pStyle w:val="TAC"/>
              <w:rPr>
                <w:szCs w:val="18"/>
                <w:lang w:val="en-US" w:eastAsia="zh-CN"/>
              </w:rPr>
            </w:pPr>
          </w:p>
        </w:tc>
      </w:tr>
      <w:tr w:rsidR="00262B29" w14:paraId="7EDDD09D" w14:textId="77777777" w:rsidTr="00B95C21">
        <w:trPr>
          <w:trHeight w:val="29"/>
        </w:trPr>
        <w:tc>
          <w:tcPr>
            <w:tcW w:w="1848" w:type="dxa"/>
            <w:tcBorders>
              <w:top w:val="nil"/>
              <w:left w:val="single" w:sz="4" w:space="0" w:color="auto"/>
              <w:bottom w:val="nil"/>
              <w:right w:val="single" w:sz="4" w:space="0" w:color="auto"/>
            </w:tcBorders>
            <w:vAlign w:val="center"/>
          </w:tcPr>
          <w:p w14:paraId="111F359F" w14:textId="77777777" w:rsidR="00262B29" w:rsidRDefault="00262B29" w:rsidP="00262B29">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7558C623" w14:textId="77777777" w:rsidR="00262B29" w:rsidRDefault="00262B29" w:rsidP="00262B29">
            <w:pPr>
              <w:pStyle w:val="TAC"/>
              <w:rPr>
                <w:lang w:val="en-US" w:eastAsia="zh-CN"/>
              </w:rPr>
            </w:pPr>
            <w:r>
              <w:rPr>
                <w:lang w:val="en-US" w:eastAsia="zh-CN"/>
              </w:rPr>
              <w:t>CA_n41A-n66A</w:t>
            </w:r>
          </w:p>
          <w:p w14:paraId="69B62173" w14:textId="77777777" w:rsidR="00262B29" w:rsidRDefault="00262B29" w:rsidP="00262B29">
            <w:pPr>
              <w:pStyle w:val="TAC"/>
              <w:rPr>
                <w:lang w:val="en-US" w:eastAsia="zh-CN"/>
              </w:rPr>
            </w:pPr>
            <w:r>
              <w:rPr>
                <w:lang w:val="en-US" w:eastAsia="zh-CN"/>
              </w:rPr>
              <w:t>CA_n41A-n71A</w:t>
            </w:r>
          </w:p>
          <w:p w14:paraId="0B2E38FC" w14:textId="77777777" w:rsidR="00262B29" w:rsidRDefault="00262B29" w:rsidP="00262B29">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4CC6DC" w14:textId="77777777" w:rsidR="00262B29" w:rsidRDefault="00262B29" w:rsidP="00262B29">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7598F3" w14:textId="77777777" w:rsidR="00262B29" w:rsidRDefault="00262B29" w:rsidP="00262B29">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797080" w14:textId="77777777" w:rsidR="00262B29" w:rsidRDefault="00262B29" w:rsidP="00262B29">
            <w:pPr>
              <w:pStyle w:val="TAC"/>
              <w:rPr>
                <w:szCs w:val="18"/>
                <w:lang w:val="en-US" w:eastAsia="zh-CN"/>
              </w:rPr>
            </w:pPr>
            <w:r>
              <w:rPr>
                <w:lang w:val="en-US" w:eastAsia="zh-CN"/>
              </w:rPr>
              <w:t>0</w:t>
            </w:r>
          </w:p>
        </w:tc>
      </w:tr>
      <w:tr w:rsidR="00262B29" w14:paraId="7E856D4D" w14:textId="77777777" w:rsidTr="00B95C21">
        <w:trPr>
          <w:trHeight w:val="29"/>
        </w:trPr>
        <w:tc>
          <w:tcPr>
            <w:tcW w:w="1848" w:type="dxa"/>
            <w:tcBorders>
              <w:top w:val="nil"/>
              <w:left w:val="single" w:sz="4" w:space="0" w:color="auto"/>
              <w:bottom w:val="nil"/>
              <w:right w:val="single" w:sz="4" w:space="0" w:color="auto"/>
            </w:tcBorders>
            <w:vAlign w:val="center"/>
          </w:tcPr>
          <w:p w14:paraId="1E990961"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00988E8"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60EBD"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003637"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2C8F62" w14:textId="77777777" w:rsidR="00262B29" w:rsidRDefault="00262B29" w:rsidP="00262B29">
            <w:pPr>
              <w:pStyle w:val="TAC"/>
              <w:rPr>
                <w:szCs w:val="18"/>
                <w:lang w:val="en-US" w:eastAsia="zh-CN"/>
              </w:rPr>
            </w:pPr>
          </w:p>
        </w:tc>
      </w:tr>
      <w:tr w:rsidR="00262B29" w14:paraId="104D6015" w14:textId="77777777" w:rsidTr="00B95C21">
        <w:trPr>
          <w:trHeight w:val="29"/>
        </w:trPr>
        <w:tc>
          <w:tcPr>
            <w:tcW w:w="1848" w:type="dxa"/>
            <w:tcBorders>
              <w:top w:val="nil"/>
              <w:left w:val="single" w:sz="4" w:space="0" w:color="auto"/>
              <w:bottom w:val="nil"/>
              <w:right w:val="single" w:sz="4" w:space="0" w:color="auto"/>
            </w:tcBorders>
            <w:vAlign w:val="center"/>
          </w:tcPr>
          <w:p w14:paraId="5FBF26D8"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434220AF"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CA8D9" w14:textId="77777777" w:rsidR="00262B29" w:rsidRDefault="00262B29" w:rsidP="00262B29">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4166D6A" w14:textId="77777777" w:rsidR="00262B29" w:rsidRDefault="00262B29" w:rsidP="00262B29">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B705A85" w14:textId="77777777" w:rsidR="00262B29" w:rsidRDefault="00262B29" w:rsidP="00262B29">
            <w:pPr>
              <w:pStyle w:val="TAC"/>
              <w:rPr>
                <w:szCs w:val="18"/>
                <w:lang w:val="en-US" w:eastAsia="zh-CN"/>
              </w:rPr>
            </w:pPr>
          </w:p>
        </w:tc>
      </w:tr>
      <w:tr w:rsidR="00262B29" w14:paraId="3D374067" w14:textId="77777777" w:rsidTr="00B95C21">
        <w:trPr>
          <w:trHeight w:val="29"/>
        </w:trPr>
        <w:tc>
          <w:tcPr>
            <w:tcW w:w="1848" w:type="dxa"/>
            <w:tcBorders>
              <w:top w:val="nil"/>
              <w:left w:val="single" w:sz="4" w:space="0" w:color="auto"/>
              <w:bottom w:val="nil"/>
              <w:right w:val="single" w:sz="4" w:space="0" w:color="auto"/>
            </w:tcBorders>
            <w:vAlign w:val="center"/>
          </w:tcPr>
          <w:p w14:paraId="036BCF36"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9F90C54"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AD7D2" w14:textId="77777777" w:rsidR="00262B29" w:rsidRDefault="00262B29" w:rsidP="00262B29">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165CF2"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EF87899" w14:textId="77777777" w:rsidR="00262B29" w:rsidRDefault="00262B29" w:rsidP="00262B29">
            <w:pPr>
              <w:pStyle w:val="TAC"/>
              <w:rPr>
                <w:szCs w:val="18"/>
                <w:lang w:val="en-US" w:eastAsia="zh-CN"/>
              </w:rPr>
            </w:pPr>
            <w:r>
              <w:rPr>
                <w:lang w:val="en-US" w:eastAsia="zh-CN"/>
              </w:rPr>
              <w:t>4 and 5</w:t>
            </w:r>
          </w:p>
        </w:tc>
      </w:tr>
      <w:tr w:rsidR="00262B29" w14:paraId="3B5059D9" w14:textId="77777777" w:rsidTr="00B95C21">
        <w:trPr>
          <w:trHeight w:val="29"/>
        </w:trPr>
        <w:tc>
          <w:tcPr>
            <w:tcW w:w="1848" w:type="dxa"/>
            <w:tcBorders>
              <w:top w:val="nil"/>
              <w:left w:val="single" w:sz="4" w:space="0" w:color="auto"/>
              <w:bottom w:val="nil"/>
              <w:right w:val="single" w:sz="4" w:space="0" w:color="auto"/>
            </w:tcBorders>
            <w:vAlign w:val="center"/>
          </w:tcPr>
          <w:p w14:paraId="0BAE7973"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F75F5F0"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8C4C4" w14:textId="77777777" w:rsidR="00262B29" w:rsidRDefault="00262B29" w:rsidP="00262B29">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515F1A"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BA68B8" w14:textId="77777777" w:rsidR="00262B29" w:rsidRDefault="00262B29" w:rsidP="00262B29">
            <w:pPr>
              <w:pStyle w:val="TAC"/>
              <w:rPr>
                <w:szCs w:val="18"/>
                <w:lang w:val="en-US" w:eastAsia="zh-CN"/>
              </w:rPr>
            </w:pPr>
          </w:p>
        </w:tc>
      </w:tr>
      <w:tr w:rsidR="00262B29" w14:paraId="6E4EE62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93AF1A"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B1470D" w14:textId="77777777" w:rsidR="00262B29" w:rsidRDefault="00262B29" w:rsidP="00262B29">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F5F98" w14:textId="77777777" w:rsidR="00262B29" w:rsidRDefault="00262B29" w:rsidP="00262B29">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030197" w14:textId="77777777" w:rsidR="00262B29" w:rsidRDefault="00262B29" w:rsidP="00262B29">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60EC1D" w14:textId="77777777" w:rsidR="00262B29" w:rsidRDefault="00262B29" w:rsidP="00262B29">
            <w:pPr>
              <w:pStyle w:val="TAC"/>
              <w:rPr>
                <w:szCs w:val="18"/>
                <w:lang w:val="en-US" w:eastAsia="zh-CN"/>
              </w:rPr>
            </w:pPr>
          </w:p>
        </w:tc>
      </w:tr>
      <w:tr w:rsidR="00262B29" w14:paraId="6E44F10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3DF78C5" w14:textId="77777777" w:rsidR="00262B29" w:rsidRDefault="00262B29" w:rsidP="00262B29">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F291647" w14:textId="77777777" w:rsidR="00262B29" w:rsidRDefault="00262B29" w:rsidP="00262B29">
            <w:pPr>
              <w:pStyle w:val="TAC"/>
              <w:rPr>
                <w:rFonts w:eastAsia="DengXian"/>
                <w:lang w:val="en-US" w:eastAsia="zh-CN"/>
              </w:rPr>
            </w:pPr>
            <w:r>
              <w:rPr>
                <w:rFonts w:eastAsia="DengXian"/>
                <w:lang w:val="en-US" w:eastAsia="zh-CN"/>
              </w:rPr>
              <w:t>CA_n41A-n66A</w:t>
            </w:r>
          </w:p>
          <w:p w14:paraId="36486D2C" w14:textId="77777777" w:rsidR="00262B29" w:rsidRDefault="00262B29" w:rsidP="00262B29">
            <w:pPr>
              <w:pStyle w:val="TAC"/>
              <w:rPr>
                <w:rFonts w:eastAsia="DengXian"/>
                <w:lang w:val="en-US" w:eastAsia="zh-CN"/>
              </w:rPr>
            </w:pPr>
            <w:r>
              <w:rPr>
                <w:rFonts w:eastAsia="DengXian"/>
                <w:lang w:val="en-US" w:eastAsia="zh-CN"/>
              </w:rPr>
              <w:t>CA_n66A-n71A</w:t>
            </w:r>
          </w:p>
          <w:p w14:paraId="1391007D" w14:textId="77777777" w:rsidR="00262B29" w:rsidRDefault="00262B29" w:rsidP="00262B29">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CCC642C"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2BBEA2" w14:textId="77777777" w:rsidR="00262B29" w:rsidRDefault="00262B29" w:rsidP="00262B29">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3D0DBE" w14:textId="77777777" w:rsidR="00262B29" w:rsidRDefault="00262B29" w:rsidP="00262B29">
            <w:pPr>
              <w:pStyle w:val="TAC"/>
              <w:rPr>
                <w:lang w:val="en-US" w:eastAsia="zh-CN"/>
              </w:rPr>
            </w:pPr>
            <w:r>
              <w:rPr>
                <w:szCs w:val="18"/>
                <w:lang w:val="en-US" w:eastAsia="zh-CN"/>
              </w:rPr>
              <w:t>0</w:t>
            </w:r>
          </w:p>
        </w:tc>
      </w:tr>
      <w:tr w:rsidR="00262B29" w14:paraId="3103E967" w14:textId="77777777" w:rsidTr="00B95C21">
        <w:trPr>
          <w:trHeight w:val="29"/>
        </w:trPr>
        <w:tc>
          <w:tcPr>
            <w:tcW w:w="1848" w:type="dxa"/>
            <w:tcBorders>
              <w:top w:val="nil"/>
              <w:left w:val="single" w:sz="4" w:space="0" w:color="auto"/>
              <w:bottom w:val="nil"/>
              <w:right w:val="single" w:sz="4" w:space="0" w:color="auto"/>
            </w:tcBorders>
            <w:vAlign w:val="center"/>
          </w:tcPr>
          <w:p w14:paraId="65DFDD41"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837F18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9F653"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BBB06" w14:textId="77777777" w:rsidR="00262B29" w:rsidRDefault="00262B29" w:rsidP="00262B29">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632AC2D" w14:textId="77777777" w:rsidR="00262B29" w:rsidRDefault="00262B29" w:rsidP="00262B29">
            <w:pPr>
              <w:pStyle w:val="TAC"/>
              <w:rPr>
                <w:lang w:val="en-US" w:eastAsia="zh-CN"/>
              </w:rPr>
            </w:pPr>
          </w:p>
        </w:tc>
      </w:tr>
      <w:tr w:rsidR="00262B29" w14:paraId="01E00926" w14:textId="77777777" w:rsidTr="00B95C21">
        <w:trPr>
          <w:trHeight w:val="29"/>
        </w:trPr>
        <w:tc>
          <w:tcPr>
            <w:tcW w:w="1848" w:type="dxa"/>
            <w:tcBorders>
              <w:top w:val="nil"/>
              <w:left w:val="single" w:sz="4" w:space="0" w:color="auto"/>
              <w:bottom w:val="nil"/>
              <w:right w:val="single" w:sz="4" w:space="0" w:color="auto"/>
            </w:tcBorders>
            <w:vAlign w:val="center"/>
          </w:tcPr>
          <w:p w14:paraId="7E1DF0F3"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DB1A6F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03CE9"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0D79EF"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0B7DA6" w14:textId="77777777" w:rsidR="00262B29" w:rsidRDefault="00262B29" w:rsidP="00262B29">
            <w:pPr>
              <w:pStyle w:val="TAC"/>
              <w:rPr>
                <w:lang w:val="en-US" w:eastAsia="zh-CN"/>
              </w:rPr>
            </w:pPr>
          </w:p>
        </w:tc>
      </w:tr>
      <w:tr w:rsidR="00262B29" w14:paraId="5B1D4DC7" w14:textId="77777777" w:rsidTr="00B95C21">
        <w:trPr>
          <w:trHeight w:val="29"/>
        </w:trPr>
        <w:tc>
          <w:tcPr>
            <w:tcW w:w="1848" w:type="dxa"/>
            <w:tcBorders>
              <w:top w:val="nil"/>
              <w:left w:val="single" w:sz="4" w:space="0" w:color="auto"/>
              <w:bottom w:val="nil"/>
              <w:right w:val="single" w:sz="4" w:space="0" w:color="auto"/>
            </w:tcBorders>
            <w:vAlign w:val="center"/>
          </w:tcPr>
          <w:p w14:paraId="0ACBA0FE"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0EBEDD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133F5"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031226"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9DC14F9" w14:textId="77777777" w:rsidR="00262B29" w:rsidRDefault="00262B29" w:rsidP="00262B29">
            <w:pPr>
              <w:pStyle w:val="TAC"/>
              <w:rPr>
                <w:lang w:val="en-US" w:eastAsia="zh-CN"/>
              </w:rPr>
            </w:pPr>
            <w:r>
              <w:rPr>
                <w:lang w:val="en-US" w:eastAsia="zh-CN"/>
              </w:rPr>
              <w:t>4 and 5</w:t>
            </w:r>
          </w:p>
        </w:tc>
      </w:tr>
      <w:tr w:rsidR="00262B29" w14:paraId="0C2E7E4A" w14:textId="77777777" w:rsidTr="00B95C21">
        <w:trPr>
          <w:trHeight w:val="29"/>
        </w:trPr>
        <w:tc>
          <w:tcPr>
            <w:tcW w:w="1848" w:type="dxa"/>
            <w:tcBorders>
              <w:top w:val="nil"/>
              <w:left w:val="single" w:sz="4" w:space="0" w:color="auto"/>
              <w:bottom w:val="nil"/>
              <w:right w:val="single" w:sz="4" w:space="0" w:color="auto"/>
            </w:tcBorders>
            <w:vAlign w:val="center"/>
          </w:tcPr>
          <w:p w14:paraId="0E3DA369"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6DB2BDF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FCB15"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8ED0C0"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EB33C9" w14:textId="77777777" w:rsidR="00262B29" w:rsidRDefault="00262B29" w:rsidP="00262B29">
            <w:pPr>
              <w:pStyle w:val="TAC"/>
              <w:rPr>
                <w:lang w:val="en-US" w:eastAsia="zh-CN"/>
              </w:rPr>
            </w:pPr>
          </w:p>
        </w:tc>
      </w:tr>
      <w:tr w:rsidR="00262B29" w14:paraId="48D8817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AF8F4F"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19ACE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B06A3"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0A8A8F"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7266A5" w14:textId="77777777" w:rsidR="00262B29" w:rsidRDefault="00262B29" w:rsidP="00262B29">
            <w:pPr>
              <w:pStyle w:val="TAC"/>
              <w:rPr>
                <w:lang w:val="en-US" w:eastAsia="zh-CN"/>
              </w:rPr>
            </w:pPr>
          </w:p>
        </w:tc>
      </w:tr>
      <w:tr w:rsidR="00262B29" w14:paraId="1AEAD51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4EC5F12" w14:textId="77777777" w:rsidR="00262B29" w:rsidRDefault="00262B29" w:rsidP="00262B29">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6B07F407" w14:textId="77777777" w:rsidR="00262B29" w:rsidRPr="00A03E1C" w:rsidRDefault="00262B29" w:rsidP="00262B29">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2B299D1E" w14:textId="77777777" w:rsidR="00262B29" w:rsidRDefault="00262B29" w:rsidP="00262B29">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767D4304" w14:textId="77777777" w:rsidR="00262B29" w:rsidRPr="00A03E1C" w:rsidRDefault="00262B29" w:rsidP="00262B29">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3E80D65B" w14:textId="77777777" w:rsidR="00262B29" w:rsidRDefault="00262B29" w:rsidP="00262B29">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AC3C18" w14:textId="77777777" w:rsidR="00262B29" w:rsidRDefault="00262B29" w:rsidP="00262B29">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8A5928" w14:textId="77777777" w:rsidR="00262B29" w:rsidRDefault="00262B29" w:rsidP="00262B29">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7F8B37DB" w14:textId="77777777" w:rsidR="00262B29" w:rsidRDefault="00262B29" w:rsidP="00262B29">
            <w:pPr>
              <w:pStyle w:val="TAC"/>
              <w:rPr>
                <w:lang w:val="en-US" w:eastAsia="zh-CN"/>
              </w:rPr>
            </w:pPr>
            <w:r>
              <w:rPr>
                <w:lang w:val="en-US" w:eastAsia="zh-CN"/>
              </w:rPr>
              <w:t>0</w:t>
            </w:r>
          </w:p>
        </w:tc>
      </w:tr>
      <w:tr w:rsidR="00262B29" w14:paraId="473A5BE2" w14:textId="77777777" w:rsidTr="00B95C21">
        <w:trPr>
          <w:trHeight w:val="29"/>
        </w:trPr>
        <w:tc>
          <w:tcPr>
            <w:tcW w:w="1848" w:type="dxa"/>
            <w:tcBorders>
              <w:top w:val="nil"/>
              <w:left w:val="single" w:sz="4" w:space="0" w:color="auto"/>
              <w:bottom w:val="nil"/>
              <w:right w:val="single" w:sz="4" w:space="0" w:color="auto"/>
            </w:tcBorders>
            <w:vAlign w:val="center"/>
          </w:tcPr>
          <w:p w14:paraId="3DFD384F"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3665F29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82DB4" w14:textId="77777777" w:rsidR="00262B29" w:rsidRDefault="00262B29" w:rsidP="00262B29">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DF143" w14:textId="77777777" w:rsidR="00262B29" w:rsidRDefault="00262B29" w:rsidP="00262B29">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83D6AE3" w14:textId="77777777" w:rsidR="00262B29" w:rsidRDefault="00262B29" w:rsidP="00262B29">
            <w:pPr>
              <w:pStyle w:val="TAC"/>
              <w:rPr>
                <w:lang w:val="en-US" w:eastAsia="zh-CN"/>
              </w:rPr>
            </w:pPr>
          </w:p>
        </w:tc>
      </w:tr>
      <w:tr w:rsidR="00262B29" w14:paraId="618386C0" w14:textId="77777777" w:rsidTr="00B95C21">
        <w:trPr>
          <w:trHeight w:val="29"/>
        </w:trPr>
        <w:tc>
          <w:tcPr>
            <w:tcW w:w="1848" w:type="dxa"/>
            <w:tcBorders>
              <w:top w:val="nil"/>
              <w:left w:val="single" w:sz="4" w:space="0" w:color="auto"/>
              <w:bottom w:val="nil"/>
              <w:right w:val="single" w:sz="4" w:space="0" w:color="auto"/>
            </w:tcBorders>
            <w:vAlign w:val="center"/>
          </w:tcPr>
          <w:p w14:paraId="24E3C9A4"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1BB589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1912A" w14:textId="77777777" w:rsidR="00262B29" w:rsidRDefault="00262B29" w:rsidP="00262B29">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6AAD9B"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92F9BC" w14:textId="77777777" w:rsidR="00262B29" w:rsidRDefault="00262B29" w:rsidP="00262B29">
            <w:pPr>
              <w:pStyle w:val="TAC"/>
              <w:rPr>
                <w:lang w:val="en-US" w:eastAsia="zh-CN"/>
              </w:rPr>
            </w:pPr>
          </w:p>
        </w:tc>
      </w:tr>
      <w:tr w:rsidR="00262B29" w14:paraId="6875D69A" w14:textId="77777777" w:rsidTr="00B95C21">
        <w:trPr>
          <w:trHeight w:val="29"/>
        </w:trPr>
        <w:tc>
          <w:tcPr>
            <w:tcW w:w="1848" w:type="dxa"/>
            <w:tcBorders>
              <w:top w:val="nil"/>
              <w:left w:val="single" w:sz="4" w:space="0" w:color="auto"/>
              <w:bottom w:val="nil"/>
              <w:right w:val="single" w:sz="4" w:space="0" w:color="auto"/>
            </w:tcBorders>
            <w:vAlign w:val="center"/>
          </w:tcPr>
          <w:p w14:paraId="0DD54B58"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AB82F6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F8AB7" w14:textId="77777777" w:rsidR="00262B29" w:rsidRDefault="00262B29" w:rsidP="00262B29">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795177" w14:textId="77777777" w:rsidR="00262B29" w:rsidRDefault="00262B29" w:rsidP="00262B29">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D372AE8" w14:textId="77777777" w:rsidR="00262B29" w:rsidRDefault="00262B29" w:rsidP="00262B29">
            <w:pPr>
              <w:pStyle w:val="TAC"/>
              <w:rPr>
                <w:lang w:val="en-US" w:eastAsia="zh-CN"/>
              </w:rPr>
            </w:pPr>
            <w:r>
              <w:rPr>
                <w:lang w:val="en-US" w:eastAsia="zh-CN"/>
              </w:rPr>
              <w:t>1</w:t>
            </w:r>
          </w:p>
        </w:tc>
      </w:tr>
      <w:tr w:rsidR="00262B29" w14:paraId="2885488B" w14:textId="77777777" w:rsidTr="00B95C21">
        <w:trPr>
          <w:trHeight w:val="29"/>
        </w:trPr>
        <w:tc>
          <w:tcPr>
            <w:tcW w:w="1848" w:type="dxa"/>
            <w:tcBorders>
              <w:top w:val="nil"/>
              <w:left w:val="single" w:sz="4" w:space="0" w:color="auto"/>
              <w:bottom w:val="nil"/>
              <w:right w:val="single" w:sz="4" w:space="0" w:color="auto"/>
            </w:tcBorders>
            <w:vAlign w:val="center"/>
          </w:tcPr>
          <w:p w14:paraId="0BB6C75D"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E0AE01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40A75" w14:textId="77777777" w:rsidR="00262B29" w:rsidRDefault="00262B29" w:rsidP="00262B29">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1E939"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6CE475" w14:textId="77777777" w:rsidR="00262B29" w:rsidRDefault="00262B29" w:rsidP="00262B29">
            <w:pPr>
              <w:pStyle w:val="TAC"/>
              <w:rPr>
                <w:lang w:val="en-US" w:eastAsia="zh-CN"/>
              </w:rPr>
            </w:pPr>
          </w:p>
        </w:tc>
      </w:tr>
      <w:tr w:rsidR="00262B29" w14:paraId="53AAD113" w14:textId="77777777" w:rsidTr="00B95C21">
        <w:trPr>
          <w:trHeight w:val="29"/>
        </w:trPr>
        <w:tc>
          <w:tcPr>
            <w:tcW w:w="1848" w:type="dxa"/>
            <w:tcBorders>
              <w:top w:val="nil"/>
              <w:left w:val="single" w:sz="4" w:space="0" w:color="auto"/>
              <w:bottom w:val="nil"/>
              <w:right w:val="single" w:sz="4" w:space="0" w:color="auto"/>
            </w:tcBorders>
            <w:vAlign w:val="center"/>
          </w:tcPr>
          <w:p w14:paraId="1C3CC45B"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624591F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D0EA4" w14:textId="77777777" w:rsidR="00262B29" w:rsidRDefault="00262B29" w:rsidP="00262B29">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276A9F"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31FC59" w14:textId="77777777" w:rsidR="00262B29" w:rsidRDefault="00262B29" w:rsidP="00262B29">
            <w:pPr>
              <w:pStyle w:val="TAC"/>
              <w:rPr>
                <w:lang w:val="en-US" w:eastAsia="zh-CN"/>
              </w:rPr>
            </w:pPr>
          </w:p>
        </w:tc>
      </w:tr>
      <w:tr w:rsidR="00262B29" w14:paraId="17A91974" w14:textId="77777777" w:rsidTr="00B95C21">
        <w:trPr>
          <w:trHeight w:val="29"/>
        </w:trPr>
        <w:tc>
          <w:tcPr>
            <w:tcW w:w="1848" w:type="dxa"/>
            <w:tcBorders>
              <w:top w:val="nil"/>
              <w:left w:val="single" w:sz="4" w:space="0" w:color="auto"/>
              <w:bottom w:val="nil"/>
              <w:right w:val="single" w:sz="4" w:space="0" w:color="auto"/>
            </w:tcBorders>
            <w:vAlign w:val="center"/>
          </w:tcPr>
          <w:p w14:paraId="5B23B1B9"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365EEA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84CF"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D0FAFA"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391360" w14:textId="77777777" w:rsidR="00262B29" w:rsidRDefault="00262B29" w:rsidP="00262B29">
            <w:pPr>
              <w:pStyle w:val="TAC"/>
              <w:rPr>
                <w:lang w:val="en-US" w:eastAsia="zh-CN"/>
              </w:rPr>
            </w:pPr>
            <w:r>
              <w:rPr>
                <w:lang w:val="en-US" w:eastAsia="zh-CN"/>
              </w:rPr>
              <w:t>4 and 5</w:t>
            </w:r>
          </w:p>
        </w:tc>
      </w:tr>
      <w:tr w:rsidR="00262B29" w14:paraId="5A9AC9FF" w14:textId="77777777" w:rsidTr="00B95C21">
        <w:trPr>
          <w:trHeight w:val="29"/>
        </w:trPr>
        <w:tc>
          <w:tcPr>
            <w:tcW w:w="1848" w:type="dxa"/>
            <w:tcBorders>
              <w:top w:val="nil"/>
              <w:left w:val="single" w:sz="4" w:space="0" w:color="auto"/>
              <w:bottom w:val="nil"/>
              <w:right w:val="single" w:sz="4" w:space="0" w:color="auto"/>
            </w:tcBorders>
            <w:vAlign w:val="center"/>
          </w:tcPr>
          <w:p w14:paraId="4D4226DF"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DDA078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FFA66"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15D69F"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9D77B1C" w14:textId="77777777" w:rsidR="00262B29" w:rsidRDefault="00262B29" w:rsidP="00262B29">
            <w:pPr>
              <w:pStyle w:val="TAC"/>
              <w:rPr>
                <w:lang w:val="en-US" w:eastAsia="zh-CN"/>
              </w:rPr>
            </w:pPr>
          </w:p>
        </w:tc>
      </w:tr>
      <w:tr w:rsidR="00262B29" w14:paraId="2EEC27A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4419F8"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A5333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B4D41"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BF82F7"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2101B18" w14:textId="77777777" w:rsidR="00262B29" w:rsidRDefault="00262B29" w:rsidP="00262B29">
            <w:pPr>
              <w:pStyle w:val="TAC"/>
              <w:rPr>
                <w:lang w:val="en-US" w:eastAsia="zh-CN"/>
              </w:rPr>
            </w:pPr>
          </w:p>
        </w:tc>
      </w:tr>
      <w:tr w:rsidR="00262B29" w14:paraId="7619114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4B9495E" w14:textId="77777777" w:rsidR="00262B29" w:rsidRDefault="00262B29" w:rsidP="00262B29">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43407AFB" w14:textId="77777777" w:rsidR="00262B29" w:rsidRPr="00352D73" w:rsidRDefault="00262B29" w:rsidP="00262B29">
            <w:pPr>
              <w:pStyle w:val="TAC"/>
              <w:rPr>
                <w:lang w:val="en-US" w:eastAsia="zh-CN"/>
              </w:rPr>
            </w:pPr>
            <w:r w:rsidRPr="00352D73">
              <w:rPr>
                <w:lang w:val="en-US" w:eastAsia="zh-CN"/>
              </w:rPr>
              <w:t>CA_n41A-n66A</w:t>
            </w:r>
          </w:p>
          <w:p w14:paraId="1BBAD53D" w14:textId="77777777" w:rsidR="00262B29" w:rsidRPr="00352D73" w:rsidRDefault="00262B29" w:rsidP="00262B29">
            <w:pPr>
              <w:pStyle w:val="TAC"/>
              <w:rPr>
                <w:lang w:val="en-US" w:eastAsia="zh-CN"/>
              </w:rPr>
            </w:pPr>
            <w:r w:rsidRPr="00352D73">
              <w:rPr>
                <w:lang w:val="en-US" w:eastAsia="zh-CN"/>
              </w:rPr>
              <w:t>CA_n41A-n71A</w:t>
            </w:r>
          </w:p>
          <w:p w14:paraId="699347C5" w14:textId="77777777" w:rsidR="00262B29" w:rsidRDefault="00262B29" w:rsidP="00262B2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353CC3"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8E9C4"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DCF7BE" w14:textId="77777777" w:rsidR="00262B29" w:rsidRDefault="00262B29" w:rsidP="00262B29">
            <w:pPr>
              <w:pStyle w:val="TAC"/>
              <w:rPr>
                <w:lang w:val="en-US" w:eastAsia="zh-CN"/>
              </w:rPr>
            </w:pPr>
            <w:r>
              <w:rPr>
                <w:lang w:val="en-US" w:eastAsia="zh-CN"/>
              </w:rPr>
              <w:t>4 and 5</w:t>
            </w:r>
          </w:p>
        </w:tc>
      </w:tr>
      <w:tr w:rsidR="00262B29" w14:paraId="7D1479EE" w14:textId="77777777" w:rsidTr="00B95C21">
        <w:trPr>
          <w:trHeight w:val="29"/>
        </w:trPr>
        <w:tc>
          <w:tcPr>
            <w:tcW w:w="1848" w:type="dxa"/>
            <w:tcBorders>
              <w:top w:val="nil"/>
              <w:left w:val="single" w:sz="4" w:space="0" w:color="auto"/>
              <w:bottom w:val="nil"/>
              <w:right w:val="single" w:sz="4" w:space="0" w:color="auto"/>
            </w:tcBorders>
            <w:vAlign w:val="center"/>
          </w:tcPr>
          <w:p w14:paraId="3AB9E302"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8469F5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C923F"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633E19"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4521C4D" w14:textId="77777777" w:rsidR="00262B29" w:rsidRDefault="00262B29" w:rsidP="00262B29">
            <w:pPr>
              <w:pStyle w:val="TAC"/>
              <w:rPr>
                <w:lang w:val="en-US" w:eastAsia="zh-CN"/>
              </w:rPr>
            </w:pPr>
          </w:p>
        </w:tc>
      </w:tr>
      <w:tr w:rsidR="00262B29" w14:paraId="3854953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969600"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53F4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8CF32"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11938C" w14:textId="77777777" w:rsidR="00262B29" w:rsidRDefault="00262B29" w:rsidP="00262B29">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456284B" w14:textId="77777777" w:rsidR="00262B29" w:rsidRDefault="00262B29" w:rsidP="00262B29">
            <w:pPr>
              <w:pStyle w:val="TAC"/>
              <w:rPr>
                <w:lang w:val="en-US" w:eastAsia="zh-CN"/>
              </w:rPr>
            </w:pPr>
          </w:p>
        </w:tc>
      </w:tr>
      <w:tr w:rsidR="00262B29" w14:paraId="2D89342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FEC71BD" w14:textId="77777777" w:rsidR="00262B29" w:rsidRDefault="00262B29" w:rsidP="00262B29">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CD41994" w14:textId="77777777" w:rsidR="00262B29" w:rsidRPr="00352D73" w:rsidRDefault="00262B29" w:rsidP="00262B29">
            <w:pPr>
              <w:pStyle w:val="TAC"/>
              <w:rPr>
                <w:lang w:val="en-US" w:eastAsia="zh-CN"/>
              </w:rPr>
            </w:pPr>
            <w:r w:rsidRPr="00352D73">
              <w:rPr>
                <w:lang w:val="en-US" w:eastAsia="zh-CN"/>
              </w:rPr>
              <w:t>CA_n41A-n66A</w:t>
            </w:r>
          </w:p>
          <w:p w14:paraId="7FE62C43" w14:textId="77777777" w:rsidR="00262B29" w:rsidRPr="00352D73" w:rsidRDefault="00262B29" w:rsidP="00262B29">
            <w:pPr>
              <w:pStyle w:val="TAC"/>
              <w:rPr>
                <w:lang w:val="en-US" w:eastAsia="zh-CN"/>
              </w:rPr>
            </w:pPr>
            <w:r w:rsidRPr="00352D73">
              <w:rPr>
                <w:lang w:val="en-US" w:eastAsia="zh-CN"/>
              </w:rPr>
              <w:t>CA_n41A-n71A</w:t>
            </w:r>
          </w:p>
          <w:p w14:paraId="3C3CFCF4" w14:textId="77777777" w:rsidR="00262B29" w:rsidRDefault="00262B29" w:rsidP="00262B2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C0E4CD"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163CE1"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2A4440" w14:textId="77777777" w:rsidR="00262B29" w:rsidRDefault="00262B29" w:rsidP="00262B29">
            <w:pPr>
              <w:pStyle w:val="TAC"/>
              <w:rPr>
                <w:lang w:val="en-US" w:eastAsia="zh-CN"/>
              </w:rPr>
            </w:pPr>
            <w:r>
              <w:rPr>
                <w:lang w:val="en-US" w:eastAsia="zh-CN"/>
              </w:rPr>
              <w:t>4 and 5</w:t>
            </w:r>
          </w:p>
        </w:tc>
      </w:tr>
      <w:tr w:rsidR="00262B29" w14:paraId="4898368A" w14:textId="77777777" w:rsidTr="00B95C21">
        <w:trPr>
          <w:trHeight w:val="29"/>
        </w:trPr>
        <w:tc>
          <w:tcPr>
            <w:tcW w:w="1848" w:type="dxa"/>
            <w:tcBorders>
              <w:top w:val="nil"/>
              <w:left w:val="single" w:sz="4" w:space="0" w:color="auto"/>
              <w:bottom w:val="nil"/>
              <w:right w:val="single" w:sz="4" w:space="0" w:color="auto"/>
            </w:tcBorders>
            <w:vAlign w:val="center"/>
          </w:tcPr>
          <w:p w14:paraId="03A27B09"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B56CAF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E5CF"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0F0A6"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17CB77F" w14:textId="77777777" w:rsidR="00262B29" w:rsidRDefault="00262B29" w:rsidP="00262B29">
            <w:pPr>
              <w:pStyle w:val="TAC"/>
              <w:rPr>
                <w:lang w:val="en-US" w:eastAsia="zh-CN"/>
              </w:rPr>
            </w:pPr>
          </w:p>
        </w:tc>
      </w:tr>
      <w:tr w:rsidR="00262B29" w14:paraId="6F8C2D7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27116D7"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85ED4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BA478"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113880" w14:textId="77777777" w:rsidR="00262B29" w:rsidRDefault="00262B29" w:rsidP="00262B29">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DB18D73" w14:textId="77777777" w:rsidR="00262B29" w:rsidRDefault="00262B29" w:rsidP="00262B29">
            <w:pPr>
              <w:pStyle w:val="TAC"/>
              <w:rPr>
                <w:lang w:val="en-US" w:eastAsia="zh-CN"/>
              </w:rPr>
            </w:pPr>
          </w:p>
        </w:tc>
      </w:tr>
      <w:tr w:rsidR="00262B29" w14:paraId="5745A9B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FBA4E3B" w14:textId="77777777" w:rsidR="00262B29" w:rsidRDefault="00262B29" w:rsidP="00262B29">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9581941" w14:textId="77777777" w:rsidR="00262B29" w:rsidRDefault="00262B29" w:rsidP="00262B29">
            <w:pPr>
              <w:pStyle w:val="TAC"/>
              <w:rPr>
                <w:lang w:val="en-US" w:eastAsia="zh-CN"/>
              </w:rPr>
            </w:pPr>
            <w:r>
              <w:rPr>
                <w:lang w:val="en-US" w:eastAsia="zh-CN"/>
              </w:rPr>
              <w:t>CA_n41A-n71A</w:t>
            </w:r>
          </w:p>
          <w:p w14:paraId="23CDBB24" w14:textId="77777777" w:rsidR="00262B29" w:rsidRDefault="00262B29" w:rsidP="00262B29">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911677"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7AA86"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F5A19B" w14:textId="77777777" w:rsidR="00262B29" w:rsidRDefault="00262B29" w:rsidP="00262B29">
            <w:pPr>
              <w:pStyle w:val="TAC"/>
              <w:rPr>
                <w:lang w:val="en-US" w:eastAsia="zh-CN"/>
              </w:rPr>
            </w:pPr>
            <w:r>
              <w:rPr>
                <w:lang w:val="en-US" w:eastAsia="zh-CN"/>
              </w:rPr>
              <w:t>4 and 5</w:t>
            </w:r>
          </w:p>
        </w:tc>
      </w:tr>
      <w:tr w:rsidR="00262B29" w14:paraId="1AE1479F" w14:textId="77777777" w:rsidTr="00B95C21">
        <w:trPr>
          <w:trHeight w:val="29"/>
        </w:trPr>
        <w:tc>
          <w:tcPr>
            <w:tcW w:w="1848" w:type="dxa"/>
            <w:tcBorders>
              <w:top w:val="nil"/>
              <w:left w:val="single" w:sz="4" w:space="0" w:color="auto"/>
              <w:bottom w:val="nil"/>
              <w:right w:val="single" w:sz="4" w:space="0" w:color="auto"/>
            </w:tcBorders>
            <w:vAlign w:val="center"/>
          </w:tcPr>
          <w:p w14:paraId="268D060F"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B2E3DD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783DA"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5A09C1"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034F67F" w14:textId="77777777" w:rsidR="00262B29" w:rsidRDefault="00262B29" w:rsidP="00262B29">
            <w:pPr>
              <w:pStyle w:val="TAC"/>
              <w:rPr>
                <w:lang w:val="en-US" w:eastAsia="zh-CN"/>
              </w:rPr>
            </w:pPr>
          </w:p>
        </w:tc>
      </w:tr>
      <w:tr w:rsidR="00262B29" w14:paraId="4EF3F76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855E4D"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F8B0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4C02B"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4CEF70"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98A6FE7" w14:textId="77777777" w:rsidR="00262B29" w:rsidRDefault="00262B29" w:rsidP="00262B29">
            <w:pPr>
              <w:pStyle w:val="TAC"/>
              <w:rPr>
                <w:lang w:val="en-US" w:eastAsia="zh-CN"/>
              </w:rPr>
            </w:pPr>
          </w:p>
        </w:tc>
      </w:tr>
      <w:tr w:rsidR="00262B29" w14:paraId="37512A9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0677926" w14:textId="77777777" w:rsidR="00262B29" w:rsidRDefault="00262B29" w:rsidP="00262B29">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1C9F5FE7" w14:textId="77777777" w:rsidR="00262B29" w:rsidRDefault="00262B29" w:rsidP="00262B29">
            <w:pPr>
              <w:pStyle w:val="TAC"/>
              <w:rPr>
                <w:lang w:val="en-US" w:eastAsia="zh-CN"/>
              </w:rPr>
            </w:pPr>
            <w:r>
              <w:rPr>
                <w:lang w:val="en-US" w:eastAsia="zh-CN"/>
              </w:rPr>
              <w:t>CA_n41A-n71A</w:t>
            </w:r>
          </w:p>
          <w:p w14:paraId="292EE422" w14:textId="77777777" w:rsidR="00262B29" w:rsidRDefault="00262B29" w:rsidP="00262B29">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F2AB98"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ADA563" w14:textId="77777777" w:rsidR="00262B29" w:rsidRDefault="00262B29" w:rsidP="00262B29">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EAE7F29" w14:textId="77777777" w:rsidR="00262B29" w:rsidRDefault="00262B29" w:rsidP="00262B29">
            <w:pPr>
              <w:pStyle w:val="TAC"/>
              <w:rPr>
                <w:lang w:val="en-US" w:eastAsia="zh-CN"/>
              </w:rPr>
            </w:pPr>
            <w:r>
              <w:rPr>
                <w:lang w:val="en-US" w:eastAsia="zh-CN"/>
              </w:rPr>
              <w:t>4 and 5</w:t>
            </w:r>
          </w:p>
        </w:tc>
      </w:tr>
      <w:tr w:rsidR="00262B29" w14:paraId="58CAE8BC" w14:textId="77777777" w:rsidTr="00B95C21">
        <w:trPr>
          <w:trHeight w:val="29"/>
        </w:trPr>
        <w:tc>
          <w:tcPr>
            <w:tcW w:w="1848" w:type="dxa"/>
            <w:tcBorders>
              <w:top w:val="nil"/>
              <w:left w:val="single" w:sz="4" w:space="0" w:color="auto"/>
              <w:bottom w:val="nil"/>
              <w:right w:val="single" w:sz="4" w:space="0" w:color="auto"/>
            </w:tcBorders>
            <w:vAlign w:val="center"/>
          </w:tcPr>
          <w:p w14:paraId="3FDB2BC9"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62B847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52616"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312ED"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7C9EE62" w14:textId="77777777" w:rsidR="00262B29" w:rsidRDefault="00262B29" w:rsidP="00262B29">
            <w:pPr>
              <w:pStyle w:val="TAC"/>
              <w:rPr>
                <w:lang w:val="en-US" w:eastAsia="zh-CN"/>
              </w:rPr>
            </w:pPr>
          </w:p>
        </w:tc>
      </w:tr>
      <w:tr w:rsidR="00262B29" w14:paraId="61EFFB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B4F6AE8"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534B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49386"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1C27E3"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0330FC0" w14:textId="77777777" w:rsidR="00262B29" w:rsidRDefault="00262B29" w:rsidP="00262B29">
            <w:pPr>
              <w:pStyle w:val="TAC"/>
              <w:rPr>
                <w:lang w:val="en-US" w:eastAsia="zh-CN"/>
              </w:rPr>
            </w:pPr>
          </w:p>
        </w:tc>
      </w:tr>
      <w:tr w:rsidR="00262B29" w14:paraId="7EA1E6F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9F03B6" w14:textId="77777777" w:rsidR="00262B29" w:rsidRDefault="00262B29" w:rsidP="00262B29">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455E4B90" w14:textId="77777777" w:rsidR="00262B29" w:rsidRPr="00595480" w:rsidRDefault="00262B29" w:rsidP="00262B29">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4D85A31C" w14:textId="77777777" w:rsidR="00262B29" w:rsidRPr="00595480" w:rsidRDefault="00262B29" w:rsidP="00262B29">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1ACF542C" w14:textId="77777777" w:rsidR="00262B29" w:rsidRDefault="00262B29" w:rsidP="00262B29">
            <w:pPr>
              <w:pStyle w:val="TAC"/>
              <w:rPr>
                <w:lang w:val="en-US" w:eastAsia="zh-CN"/>
              </w:rPr>
            </w:pPr>
            <w:r w:rsidRPr="00595480">
              <w:rPr>
                <w:lang w:val="en-US" w:eastAsia="zh-CN"/>
              </w:rPr>
              <w:t>CA_n41A-n66A</w:t>
            </w:r>
            <w:r w:rsidRPr="00595480">
              <w:rPr>
                <w:vertAlign w:val="superscript"/>
                <w:lang w:val="en-US" w:eastAsia="zh-CN"/>
              </w:rPr>
              <w:t>7</w:t>
            </w:r>
          </w:p>
          <w:p w14:paraId="1EDCDE26" w14:textId="77777777" w:rsidR="00262B29" w:rsidRDefault="00262B29" w:rsidP="00262B29">
            <w:pPr>
              <w:pStyle w:val="TAC"/>
              <w:rPr>
                <w:lang w:val="en-US" w:eastAsia="zh-CN"/>
              </w:rPr>
            </w:pPr>
            <w:r>
              <w:rPr>
                <w:szCs w:val="18"/>
                <w:lang w:val="en-US" w:eastAsia="zh-CN"/>
              </w:rPr>
              <w:t>CA_n41C</w:t>
            </w:r>
            <w:r>
              <w:rPr>
                <w:vertAlign w:val="superscript"/>
                <w:lang w:val="en-US"/>
              </w:rPr>
              <w:t>7</w:t>
            </w:r>
          </w:p>
          <w:p w14:paraId="1A431A32" w14:textId="77777777" w:rsidR="00262B29" w:rsidRDefault="00262B29" w:rsidP="00262B29">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50A118" w14:textId="77777777" w:rsidR="00262B29" w:rsidRDefault="00262B29" w:rsidP="00262B29">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40E0A5" w14:textId="77777777" w:rsidR="00262B29" w:rsidRDefault="00262B29" w:rsidP="00262B29">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76F70C5B" w14:textId="77777777" w:rsidR="00262B29" w:rsidRDefault="00262B29" w:rsidP="00262B29">
            <w:pPr>
              <w:pStyle w:val="TAC"/>
              <w:rPr>
                <w:lang w:val="en-US" w:eastAsia="zh-CN"/>
              </w:rPr>
            </w:pPr>
            <w:r>
              <w:rPr>
                <w:lang w:val="en-US" w:eastAsia="zh-CN"/>
              </w:rPr>
              <w:t>0</w:t>
            </w:r>
          </w:p>
        </w:tc>
      </w:tr>
      <w:tr w:rsidR="00262B29" w14:paraId="339E4E05" w14:textId="77777777" w:rsidTr="00B95C21">
        <w:trPr>
          <w:trHeight w:val="29"/>
        </w:trPr>
        <w:tc>
          <w:tcPr>
            <w:tcW w:w="1848" w:type="dxa"/>
            <w:tcBorders>
              <w:top w:val="nil"/>
              <w:left w:val="single" w:sz="4" w:space="0" w:color="auto"/>
              <w:bottom w:val="nil"/>
              <w:right w:val="single" w:sz="4" w:space="0" w:color="auto"/>
            </w:tcBorders>
            <w:vAlign w:val="center"/>
          </w:tcPr>
          <w:p w14:paraId="242728FD" w14:textId="77777777" w:rsidR="00262B29" w:rsidRDefault="00262B29" w:rsidP="00262B2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D5C4AD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057FA" w14:textId="77777777" w:rsidR="00262B29" w:rsidRDefault="00262B29" w:rsidP="00262B29">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2BCFF0" w14:textId="77777777" w:rsidR="00262B29" w:rsidRDefault="00262B29" w:rsidP="00262B29">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BD4F3EA" w14:textId="77777777" w:rsidR="00262B29" w:rsidRDefault="00262B29" w:rsidP="00262B29">
            <w:pPr>
              <w:pStyle w:val="TAC"/>
              <w:rPr>
                <w:lang w:val="en-US" w:eastAsia="zh-CN"/>
              </w:rPr>
            </w:pPr>
          </w:p>
        </w:tc>
      </w:tr>
      <w:tr w:rsidR="00262B29" w14:paraId="1F63B36C" w14:textId="77777777" w:rsidTr="00B95C21">
        <w:trPr>
          <w:trHeight w:val="29"/>
        </w:trPr>
        <w:tc>
          <w:tcPr>
            <w:tcW w:w="1848" w:type="dxa"/>
            <w:tcBorders>
              <w:top w:val="nil"/>
              <w:left w:val="single" w:sz="4" w:space="0" w:color="auto"/>
              <w:bottom w:val="nil"/>
              <w:right w:val="single" w:sz="4" w:space="0" w:color="auto"/>
            </w:tcBorders>
            <w:vAlign w:val="center"/>
          </w:tcPr>
          <w:p w14:paraId="5B23F2F3" w14:textId="77777777" w:rsidR="00262B29" w:rsidRDefault="00262B29" w:rsidP="00262B29">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D2C4C04"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CF2F7" w14:textId="77777777" w:rsidR="00262B29" w:rsidRDefault="00262B29" w:rsidP="00262B29">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B1F2CE"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BC9317" w14:textId="77777777" w:rsidR="00262B29" w:rsidRDefault="00262B29" w:rsidP="00262B29">
            <w:pPr>
              <w:pStyle w:val="TAC"/>
              <w:rPr>
                <w:lang w:val="en-US" w:eastAsia="zh-CN"/>
              </w:rPr>
            </w:pPr>
          </w:p>
        </w:tc>
      </w:tr>
      <w:tr w:rsidR="00262B29" w14:paraId="20662856" w14:textId="77777777" w:rsidTr="00B95C21">
        <w:trPr>
          <w:trHeight w:val="29"/>
        </w:trPr>
        <w:tc>
          <w:tcPr>
            <w:tcW w:w="1848" w:type="dxa"/>
            <w:tcBorders>
              <w:top w:val="nil"/>
              <w:left w:val="single" w:sz="4" w:space="0" w:color="auto"/>
              <w:bottom w:val="nil"/>
              <w:right w:val="single" w:sz="4" w:space="0" w:color="auto"/>
            </w:tcBorders>
            <w:vAlign w:val="center"/>
          </w:tcPr>
          <w:p w14:paraId="4EE6F673"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D8966C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9BC2F" w14:textId="77777777" w:rsidR="00262B29" w:rsidRDefault="00262B29" w:rsidP="00262B29">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F53EA1" w14:textId="77777777" w:rsidR="00262B29" w:rsidRDefault="00262B29" w:rsidP="00262B29">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7B705B29" w14:textId="77777777" w:rsidR="00262B29" w:rsidRDefault="00262B29" w:rsidP="00262B29">
            <w:pPr>
              <w:pStyle w:val="TAC"/>
              <w:rPr>
                <w:szCs w:val="18"/>
                <w:lang w:val="en-US" w:eastAsia="zh-CN"/>
              </w:rPr>
            </w:pPr>
            <w:r>
              <w:rPr>
                <w:szCs w:val="18"/>
                <w:lang w:val="en-US" w:eastAsia="zh-CN"/>
              </w:rPr>
              <w:t>1</w:t>
            </w:r>
          </w:p>
        </w:tc>
      </w:tr>
      <w:tr w:rsidR="00262B29" w14:paraId="60788624" w14:textId="77777777" w:rsidTr="00B95C21">
        <w:trPr>
          <w:trHeight w:val="29"/>
        </w:trPr>
        <w:tc>
          <w:tcPr>
            <w:tcW w:w="1848" w:type="dxa"/>
            <w:tcBorders>
              <w:top w:val="nil"/>
              <w:left w:val="single" w:sz="4" w:space="0" w:color="auto"/>
              <w:bottom w:val="nil"/>
              <w:right w:val="single" w:sz="4" w:space="0" w:color="auto"/>
            </w:tcBorders>
            <w:vAlign w:val="center"/>
          </w:tcPr>
          <w:p w14:paraId="0A262936"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7507B86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6C09" w14:textId="77777777" w:rsidR="00262B29" w:rsidRDefault="00262B29" w:rsidP="00262B29">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4F71A9" w14:textId="77777777" w:rsidR="00262B29" w:rsidRDefault="00262B29" w:rsidP="00262B29">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C81272" w14:textId="77777777" w:rsidR="00262B29" w:rsidRDefault="00262B29" w:rsidP="00262B29">
            <w:pPr>
              <w:pStyle w:val="TAC"/>
              <w:rPr>
                <w:szCs w:val="18"/>
                <w:lang w:val="en-US" w:eastAsia="zh-CN"/>
              </w:rPr>
            </w:pPr>
          </w:p>
        </w:tc>
      </w:tr>
      <w:tr w:rsidR="00262B29" w14:paraId="76D1CA28" w14:textId="77777777" w:rsidTr="00B95C21">
        <w:trPr>
          <w:trHeight w:val="29"/>
        </w:trPr>
        <w:tc>
          <w:tcPr>
            <w:tcW w:w="1848" w:type="dxa"/>
            <w:tcBorders>
              <w:top w:val="nil"/>
              <w:left w:val="single" w:sz="4" w:space="0" w:color="auto"/>
              <w:bottom w:val="nil"/>
              <w:right w:val="single" w:sz="4" w:space="0" w:color="auto"/>
            </w:tcBorders>
            <w:vAlign w:val="center"/>
          </w:tcPr>
          <w:p w14:paraId="0ABEEE0B"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9BEE31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B44C0" w14:textId="77777777" w:rsidR="00262B29" w:rsidRDefault="00262B29" w:rsidP="00262B29">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29273C" w14:textId="77777777" w:rsidR="00262B29" w:rsidRDefault="00262B29" w:rsidP="00262B29">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D2E617" w14:textId="77777777" w:rsidR="00262B29" w:rsidRDefault="00262B29" w:rsidP="00262B29">
            <w:pPr>
              <w:pStyle w:val="TAC"/>
              <w:rPr>
                <w:szCs w:val="18"/>
                <w:lang w:val="en-US" w:eastAsia="zh-CN"/>
              </w:rPr>
            </w:pPr>
          </w:p>
        </w:tc>
      </w:tr>
      <w:tr w:rsidR="00262B29" w14:paraId="183B5614" w14:textId="77777777" w:rsidTr="00B95C21">
        <w:trPr>
          <w:trHeight w:val="29"/>
        </w:trPr>
        <w:tc>
          <w:tcPr>
            <w:tcW w:w="1848" w:type="dxa"/>
            <w:tcBorders>
              <w:top w:val="nil"/>
              <w:left w:val="single" w:sz="4" w:space="0" w:color="auto"/>
              <w:bottom w:val="nil"/>
              <w:right w:val="single" w:sz="4" w:space="0" w:color="auto"/>
            </w:tcBorders>
            <w:vAlign w:val="center"/>
          </w:tcPr>
          <w:p w14:paraId="69455D82"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521438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8330"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D868E"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5FBF50" w14:textId="77777777" w:rsidR="00262B29" w:rsidRDefault="00262B29" w:rsidP="00262B29">
            <w:pPr>
              <w:pStyle w:val="TAC"/>
              <w:rPr>
                <w:szCs w:val="18"/>
                <w:lang w:val="en-US" w:eastAsia="zh-CN"/>
              </w:rPr>
            </w:pPr>
            <w:r>
              <w:rPr>
                <w:lang w:val="en-US" w:eastAsia="zh-CN"/>
              </w:rPr>
              <w:t>4 and 5</w:t>
            </w:r>
          </w:p>
        </w:tc>
      </w:tr>
      <w:tr w:rsidR="00262B29" w14:paraId="608ADCC9" w14:textId="77777777" w:rsidTr="00B95C21">
        <w:trPr>
          <w:trHeight w:val="29"/>
        </w:trPr>
        <w:tc>
          <w:tcPr>
            <w:tcW w:w="1848" w:type="dxa"/>
            <w:tcBorders>
              <w:top w:val="nil"/>
              <w:left w:val="single" w:sz="4" w:space="0" w:color="auto"/>
              <w:bottom w:val="nil"/>
              <w:right w:val="single" w:sz="4" w:space="0" w:color="auto"/>
            </w:tcBorders>
            <w:vAlign w:val="center"/>
          </w:tcPr>
          <w:p w14:paraId="3761F40A"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3DBF50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30B3E"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E3283B"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98B500D" w14:textId="77777777" w:rsidR="00262B29" w:rsidRDefault="00262B29" w:rsidP="00262B29">
            <w:pPr>
              <w:pStyle w:val="TAC"/>
              <w:rPr>
                <w:szCs w:val="18"/>
                <w:lang w:val="en-US" w:eastAsia="zh-CN"/>
              </w:rPr>
            </w:pPr>
          </w:p>
        </w:tc>
      </w:tr>
      <w:tr w:rsidR="00262B29" w14:paraId="34A5D2C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A44F199"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F5479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8FB05"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52D65E"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AF6AF0A" w14:textId="77777777" w:rsidR="00262B29" w:rsidRDefault="00262B29" w:rsidP="00262B29">
            <w:pPr>
              <w:pStyle w:val="TAC"/>
              <w:rPr>
                <w:szCs w:val="18"/>
                <w:lang w:val="en-US" w:eastAsia="zh-CN"/>
              </w:rPr>
            </w:pPr>
          </w:p>
        </w:tc>
      </w:tr>
      <w:tr w:rsidR="00262B29" w14:paraId="51018CA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93BBFD" w14:textId="77777777" w:rsidR="00262B29" w:rsidRDefault="00262B29" w:rsidP="00262B29">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369FAC62" w14:textId="77777777" w:rsidR="00262B29" w:rsidRPr="00352D73" w:rsidRDefault="00262B29" w:rsidP="00262B29">
            <w:pPr>
              <w:pStyle w:val="TAC"/>
              <w:rPr>
                <w:lang w:val="en-US" w:eastAsia="zh-CN"/>
              </w:rPr>
            </w:pPr>
            <w:r w:rsidRPr="00352D73">
              <w:rPr>
                <w:lang w:val="en-US" w:eastAsia="zh-CN"/>
              </w:rPr>
              <w:t>CA_n41A-n66A</w:t>
            </w:r>
          </w:p>
          <w:p w14:paraId="26A4EC6B" w14:textId="77777777" w:rsidR="00262B29" w:rsidRPr="00352D73" w:rsidRDefault="00262B29" w:rsidP="00262B29">
            <w:pPr>
              <w:pStyle w:val="TAC"/>
              <w:rPr>
                <w:lang w:val="en-US" w:eastAsia="zh-CN"/>
              </w:rPr>
            </w:pPr>
            <w:r w:rsidRPr="00352D73">
              <w:rPr>
                <w:lang w:val="en-US" w:eastAsia="zh-CN"/>
              </w:rPr>
              <w:t>CA_n41A-n71A</w:t>
            </w:r>
          </w:p>
          <w:p w14:paraId="200E7CEB" w14:textId="77777777" w:rsidR="00262B29" w:rsidRDefault="00262B29" w:rsidP="00262B29">
            <w:pPr>
              <w:pStyle w:val="TAC"/>
              <w:rPr>
                <w:lang w:val="en-US" w:eastAsia="zh-CN"/>
              </w:rPr>
            </w:pPr>
            <w:r w:rsidRPr="00352D73">
              <w:rPr>
                <w:lang w:val="en-US" w:eastAsia="zh-CN"/>
              </w:rPr>
              <w:t>CA_n41C</w:t>
            </w:r>
          </w:p>
          <w:p w14:paraId="66DB181D" w14:textId="77777777" w:rsidR="00262B29" w:rsidRDefault="00262B29" w:rsidP="00262B2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38FB14"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0539B4"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83AFF1" w14:textId="77777777" w:rsidR="00262B29" w:rsidRDefault="00262B29" w:rsidP="00262B29">
            <w:pPr>
              <w:pStyle w:val="TAC"/>
              <w:rPr>
                <w:szCs w:val="18"/>
                <w:lang w:val="en-US" w:eastAsia="zh-CN"/>
              </w:rPr>
            </w:pPr>
            <w:r>
              <w:rPr>
                <w:lang w:val="en-US" w:eastAsia="zh-CN"/>
              </w:rPr>
              <w:t>4 and 5</w:t>
            </w:r>
          </w:p>
        </w:tc>
      </w:tr>
      <w:tr w:rsidR="00262B29" w14:paraId="57CD50A5" w14:textId="77777777" w:rsidTr="00B95C21">
        <w:trPr>
          <w:trHeight w:val="29"/>
        </w:trPr>
        <w:tc>
          <w:tcPr>
            <w:tcW w:w="1848" w:type="dxa"/>
            <w:tcBorders>
              <w:top w:val="nil"/>
              <w:left w:val="single" w:sz="4" w:space="0" w:color="auto"/>
              <w:bottom w:val="nil"/>
              <w:right w:val="single" w:sz="4" w:space="0" w:color="auto"/>
            </w:tcBorders>
            <w:vAlign w:val="center"/>
          </w:tcPr>
          <w:p w14:paraId="437D2C1F"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3412721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075A3"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9DC36A"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D5E5AC6" w14:textId="77777777" w:rsidR="00262B29" w:rsidRDefault="00262B29" w:rsidP="00262B29">
            <w:pPr>
              <w:pStyle w:val="TAC"/>
              <w:rPr>
                <w:szCs w:val="18"/>
                <w:lang w:val="en-US" w:eastAsia="zh-CN"/>
              </w:rPr>
            </w:pPr>
          </w:p>
        </w:tc>
      </w:tr>
      <w:tr w:rsidR="00262B29" w14:paraId="5F6EA11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9BA760"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0FB1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EA7CE"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877FB" w14:textId="77777777" w:rsidR="00262B29" w:rsidRDefault="00262B29" w:rsidP="00262B29">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FFFB27A" w14:textId="77777777" w:rsidR="00262B29" w:rsidRDefault="00262B29" w:rsidP="00262B29">
            <w:pPr>
              <w:pStyle w:val="TAC"/>
              <w:rPr>
                <w:szCs w:val="18"/>
                <w:lang w:val="en-US" w:eastAsia="zh-CN"/>
              </w:rPr>
            </w:pPr>
          </w:p>
        </w:tc>
      </w:tr>
      <w:tr w:rsidR="00262B29" w14:paraId="53A95A5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2263CEE" w14:textId="77777777" w:rsidR="00262B29" w:rsidRDefault="00262B29" w:rsidP="00262B29">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7FFC46EE" w14:textId="77777777" w:rsidR="00262B29" w:rsidRPr="00352D73" w:rsidRDefault="00262B29" w:rsidP="00262B29">
            <w:pPr>
              <w:pStyle w:val="TAC"/>
              <w:rPr>
                <w:lang w:val="en-US" w:eastAsia="zh-CN"/>
              </w:rPr>
            </w:pPr>
            <w:r w:rsidRPr="00352D73">
              <w:rPr>
                <w:lang w:val="en-US" w:eastAsia="zh-CN"/>
              </w:rPr>
              <w:t>CA_n41A-n66A</w:t>
            </w:r>
          </w:p>
          <w:p w14:paraId="0C3A1BD0" w14:textId="77777777" w:rsidR="00262B29" w:rsidRPr="00352D73" w:rsidRDefault="00262B29" w:rsidP="00262B29">
            <w:pPr>
              <w:pStyle w:val="TAC"/>
              <w:rPr>
                <w:lang w:val="en-US" w:eastAsia="zh-CN"/>
              </w:rPr>
            </w:pPr>
            <w:r w:rsidRPr="00352D73">
              <w:rPr>
                <w:lang w:val="en-US" w:eastAsia="zh-CN"/>
              </w:rPr>
              <w:t>CA_n41A-n71A</w:t>
            </w:r>
          </w:p>
          <w:p w14:paraId="2C49BE13" w14:textId="77777777" w:rsidR="00262B29" w:rsidRDefault="00262B29" w:rsidP="00262B29">
            <w:pPr>
              <w:pStyle w:val="TAC"/>
              <w:rPr>
                <w:lang w:val="en-US" w:eastAsia="zh-CN"/>
              </w:rPr>
            </w:pPr>
            <w:r w:rsidRPr="00352D73">
              <w:rPr>
                <w:lang w:val="en-US" w:eastAsia="zh-CN"/>
              </w:rPr>
              <w:t>CA_n41C</w:t>
            </w:r>
          </w:p>
          <w:p w14:paraId="240DABA2" w14:textId="77777777" w:rsidR="00262B29" w:rsidRDefault="00262B29" w:rsidP="00262B29">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7E1954"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9E7D2F"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E3573D4" w14:textId="77777777" w:rsidR="00262B29" w:rsidRDefault="00262B29" w:rsidP="00262B29">
            <w:pPr>
              <w:pStyle w:val="TAC"/>
              <w:rPr>
                <w:szCs w:val="18"/>
                <w:lang w:val="en-US" w:eastAsia="zh-CN"/>
              </w:rPr>
            </w:pPr>
            <w:r>
              <w:rPr>
                <w:lang w:val="en-US" w:eastAsia="zh-CN"/>
              </w:rPr>
              <w:t>4 and 5</w:t>
            </w:r>
          </w:p>
        </w:tc>
      </w:tr>
      <w:tr w:rsidR="00262B29" w14:paraId="5E6B52D8" w14:textId="77777777" w:rsidTr="00B95C21">
        <w:trPr>
          <w:trHeight w:val="29"/>
        </w:trPr>
        <w:tc>
          <w:tcPr>
            <w:tcW w:w="1848" w:type="dxa"/>
            <w:tcBorders>
              <w:top w:val="nil"/>
              <w:left w:val="single" w:sz="4" w:space="0" w:color="auto"/>
              <w:bottom w:val="nil"/>
              <w:right w:val="single" w:sz="4" w:space="0" w:color="auto"/>
            </w:tcBorders>
            <w:vAlign w:val="center"/>
          </w:tcPr>
          <w:p w14:paraId="22FAA826"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51181A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811A8"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BA04AA"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051D52A" w14:textId="77777777" w:rsidR="00262B29" w:rsidRDefault="00262B29" w:rsidP="00262B29">
            <w:pPr>
              <w:pStyle w:val="TAC"/>
              <w:rPr>
                <w:szCs w:val="18"/>
                <w:lang w:val="en-US" w:eastAsia="zh-CN"/>
              </w:rPr>
            </w:pPr>
          </w:p>
        </w:tc>
      </w:tr>
      <w:tr w:rsidR="00262B29" w14:paraId="75748D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6561737"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C56CAD"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6FE92"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C0D2B9" w14:textId="77777777" w:rsidR="00262B29" w:rsidRDefault="00262B29" w:rsidP="00262B29">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360D913" w14:textId="77777777" w:rsidR="00262B29" w:rsidRDefault="00262B29" w:rsidP="00262B29">
            <w:pPr>
              <w:pStyle w:val="TAC"/>
              <w:rPr>
                <w:szCs w:val="18"/>
                <w:lang w:val="en-US" w:eastAsia="zh-CN"/>
              </w:rPr>
            </w:pPr>
          </w:p>
        </w:tc>
      </w:tr>
      <w:tr w:rsidR="00262B29" w14:paraId="26AEEB6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740B18" w14:textId="77777777" w:rsidR="00262B29" w:rsidRDefault="00262B29" w:rsidP="00262B29">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65DA5216" w14:textId="77777777" w:rsidR="00262B29" w:rsidRDefault="00262B29" w:rsidP="00262B29">
            <w:pPr>
              <w:pStyle w:val="TAC"/>
              <w:rPr>
                <w:lang w:val="en-US" w:eastAsia="zh-CN"/>
              </w:rPr>
            </w:pPr>
            <w:r>
              <w:rPr>
                <w:lang w:val="en-US" w:eastAsia="zh-CN"/>
              </w:rPr>
              <w:t>CA_n41A-n71A</w:t>
            </w:r>
          </w:p>
          <w:p w14:paraId="038C02F1" w14:textId="77777777" w:rsidR="00262B29" w:rsidRDefault="00262B29" w:rsidP="00262B29">
            <w:pPr>
              <w:pStyle w:val="TAC"/>
              <w:rPr>
                <w:lang w:val="en-US" w:eastAsia="zh-CN"/>
              </w:rPr>
            </w:pPr>
            <w:r>
              <w:rPr>
                <w:lang w:val="en-US" w:eastAsia="zh-CN"/>
              </w:rPr>
              <w:t>CA_n41A-n66A</w:t>
            </w:r>
          </w:p>
          <w:p w14:paraId="2D598F13" w14:textId="77777777" w:rsidR="00262B29" w:rsidRDefault="00262B29" w:rsidP="00262B29">
            <w:pPr>
              <w:pStyle w:val="TAC"/>
              <w:rPr>
                <w:lang w:val="en-US" w:eastAsia="zh-CN"/>
              </w:rPr>
            </w:pPr>
            <w:r>
              <w:rPr>
                <w:lang w:val="en-US" w:eastAsia="zh-CN"/>
              </w:rPr>
              <w:t>CA_n41C</w:t>
            </w:r>
          </w:p>
          <w:p w14:paraId="5FD2963B" w14:textId="77777777" w:rsidR="00262B29" w:rsidRDefault="00262B29" w:rsidP="00262B2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DA3678"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6855B0"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FAC0E57" w14:textId="77777777" w:rsidR="00262B29" w:rsidRDefault="00262B29" w:rsidP="00262B29">
            <w:pPr>
              <w:pStyle w:val="TAC"/>
              <w:rPr>
                <w:szCs w:val="18"/>
                <w:lang w:val="en-US" w:eastAsia="zh-CN"/>
              </w:rPr>
            </w:pPr>
            <w:r>
              <w:rPr>
                <w:szCs w:val="18"/>
                <w:lang w:val="en-US" w:eastAsia="zh-CN"/>
              </w:rPr>
              <w:t>4 and 5</w:t>
            </w:r>
          </w:p>
        </w:tc>
      </w:tr>
      <w:tr w:rsidR="00262B29" w14:paraId="25A7A77F" w14:textId="77777777" w:rsidTr="00B95C21">
        <w:trPr>
          <w:trHeight w:val="29"/>
        </w:trPr>
        <w:tc>
          <w:tcPr>
            <w:tcW w:w="1848" w:type="dxa"/>
            <w:tcBorders>
              <w:top w:val="nil"/>
              <w:left w:val="single" w:sz="4" w:space="0" w:color="auto"/>
              <w:bottom w:val="nil"/>
              <w:right w:val="single" w:sz="4" w:space="0" w:color="auto"/>
            </w:tcBorders>
            <w:vAlign w:val="center"/>
          </w:tcPr>
          <w:p w14:paraId="1F8AD446"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2BFE37D4"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094E9"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4D80C4"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51BC0A" w14:textId="77777777" w:rsidR="00262B29" w:rsidRDefault="00262B29" w:rsidP="00262B29">
            <w:pPr>
              <w:pStyle w:val="TAC"/>
              <w:rPr>
                <w:szCs w:val="18"/>
                <w:lang w:val="en-US" w:eastAsia="zh-CN"/>
              </w:rPr>
            </w:pPr>
          </w:p>
        </w:tc>
      </w:tr>
      <w:tr w:rsidR="00262B29" w14:paraId="6EB784F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BD18123"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3F8E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1746F" w14:textId="77777777" w:rsidR="00262B29" w:rsidRDefault="00262B29" w:rsidP="00262B29">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CCC72" w14:textId="77777777" w:rsidR="00262B29" w:rsidRDefault="00262B29" w:rsidP="00262B29">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2B1C10A6" w14:textId="77777777" w:rsidR="00262B29" w:rsidRDefault="00262B29" w:rsidP="00262B29">
            <w:pPr>
              <w:pStyle w:val="TAC"/>
              <w:rPr>
                <w:szCs w:val="18"/>
                <w:lang w:val="en-US" w:eastAsia="zh-CN"/>
              </w:rPr>
            </w:pPr>
          </w:p>
        </w:tc>
      </w:tr>
      <w:tr w:rsidR="00262B29" w14:paraId="57F28DA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75280A" w14:textId="77777777" w:rsidR="00262B29" w:rsidRDefault="00262B29" w:rsidP="00262B29">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68DCA8B" w14:textId="77777777" w:rsidR="00262B29" w:rsidRDefault="00262B29" w:rsidP="00262B29">
            <w:pPr>
              <w:pStyle w:val="TAC"/>
              <w:rPr>
                <w:lang w:val="en-US" w:eastAsia="zh-CN"/>
              </w:rPr>
            </w:pPr>
            <w:r>
              <w:rPr>
                <w:lang w:val="en-US" w:eastAsia="zh-CN"/>
              </w:rPr>
              <w:t>CA_n41A-n71A</w:t>
            </w:r>
          </w:p>
          <w:p w14:paraId="18A01835" w14:textId="77777777" w:rsidR="00262B29" w:rsidRDefault="00262B29" w:rsidP="00262B29">
            <w:pPr>
              <w:pStyle w:val="TAC"/>
              <w:rPr>
                <w:lang w:val="en-US" w:eastAsia="zh-CN"/>
              </w:rPr>
            </w:pPr>
            <w:r>
              <w:rPr>
                <w:lang w:val="en-US" w:eastAsia="zh-CN"/>
              </w:rPr>
              <w:t>CA_n41A-n66A CA_n41C</w:t>
            </w:r>
          </w:p>
          <w:p w14:paraId="50CD5756" w14:textId="77777777" w:rsidR="00262B29" w:rsidRDefault="00262B29" w:rsidP="00262B29">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9C4CEA"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3FA292"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F4C94BB" w14:textId="77777777" w:rsidR="00262B29" w:rsidRDefault="00262B29" w:rsidP="00262B29">
            <w:pPr>
              <w:pStyle w:val="TAC"/>
              <w:rPr>
                <w:szCs w:val="18"/>
                <w:lang w:val="en-US" w:eastAsia="zh-CN"/>
              </w:rPr>
            </w:pPr>
            <w:r>
              <w:rPr>
                <w:szCs w:val="18"/>
                <w:lang w:val="en-US" w:eastAsia="zh-CN"/>
              </w:rPr>
              <w:t>4 and 5</w:t>
            </w:r>
          </w:p>
        </w:tc>
      </w:tr>
      <w:tr w:rsidR="00262B29" w14:paraId="73FCF150" w14:textId="77777777" w:rsidTr="00B95C21">
        <w:trPr>
          <w:trHeight w:val="29"/>
        </w:trPr>
        <w:tc>
          <w:tcPr>
            <w:tcW w:w="1848" w:type="dxa"/>
            <w:tcBorders>
              <w:top w:val="nil"/>
              <w:left w:val="single" w:sz="4" w:space="0" w:color="auto"/>
              <w:bottom w:val="nil"/>
              <w:right w:val="single" w:sz="4" w:space="0" w:color="auto"/>
            </w:tcBorders>
            <w:vAlign w:val="center"/>
          </w:tcPr>
          <w:p w14:paraId="0F31BAC2"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01D64B9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EB2A7" w14:textId="77777777" w:rsidR="00262B29" w:rsidRDefault="00262B29" w:rsidP="00262B29">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B87F7E"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1FFF8EA" w14:textId="77777777" w:rsidR="00262B29" w:rsidRDefault="00262B29" w:rsidP="00262B29">
            <w:pPr>
              <w:pStyle w:val="TAC"/>
              <w:rPr>
                <w:szCs w:val="18"/>
                <w:lang w:val="en-US" w:eastAsia="zh-CN"/>
              </w:rPr>
            </w:pPr>
          </w:p>
        </w:tc>
      </w:tr>
      <w:tr w:rsidR="00262B29" w14:paraId="779DFB4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9C26EC4"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2033D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18264" w14:textId="77777777" w:rsidR="00262B29" w:rsidRDefault="00262B29" w:rsidP="00262B29">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A41484"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7B3CBCA" w14:textId="77777777" w:rsidR="00262B29" w:rsidRDefault="00262B29" w:rsidP="00262B29">
            <w:pPr>
              <w:pStyle w:val="TAC"/>
              <w:rPr>
                <w:szCs w:val="18"/>
                <w:lang w:val="en-US" w:eastAsia="zh-CN"/>
              </w:rPr>
            </w:pPr>
          </w:p>
        </w:tc>
      </w:tr>
      <w:tr w:rsidR="00262B29" w14:paraId="323B83FC" w14:textId="77777777" w:rsidTr="00B95C21">
        <w:trPr>
          <w:trHeight w:val="29"/>
        </w:trPr>
        <w:tc>
          <w:tcPr>
            <w:tcW w:w="1848" w:type="dxa"/>
            <w:tcBorders>
              <w:top w:val="nil"/>
              <w:left w:val="single" w:sz="4" w:space="0" w:color="auto"/>
              <w:bottom w:val="nil"/>
              <w:right w:val="single" w:sz="4" w:space="0" w:color="auto"/>
            </w:tcBorders>
            <w:vAlign w:val="center"/>
          </w:tcPr>
          <w:p w14:paraId="02BE5034" w14:textId="77777777" w:rsidR="00262B29" w:rsidRDefault="00262B29" w:rsidP="00262B29">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5A179A5B" w14:textId="77777777" w:rsidR="00262B29" w:rsidRPr="003B00B4" w:rsidRDefault="00262B29" w:rsidP="00262B29">
            <w:pPr>
              <w:pStyle w:val="TAC"/>
              <w:rPr>
                <w:vertAlign w:val="superscript"/>
                <w:lang w:val="en-US"/>
              </w:rPr>
            </w:pPr>
            <w:r w:rsidRPr="00257666">
              <w:rPr>
                <w:lang w:val="en-US"/>
              </w:rPr>
              <w:t>n41</w:t>
            </w:r>
            <w:r w:rsidRPr="00257666">
              <w:rPr>
                <w:vertAlign w:val="superscript"/>
                <w:lang w:val="en-US"/>
              </w:rPr>
              <w:t>7,9</w:t>
            </w:r>
          </w:p>
          <w:p w14:paraId="56896921" w14:textId="77777777" w:rsidR="00262B29" w:rsidRPr="003B00B4" w:rsidRDefault="00262B29" w:rsidP="00262B29">
            <w:pPr>
              <w:pStyle w:val="TAC"/>
              <w:rPr>
                <w:vertAlign w:val="superscript"/>
                <w:lang w:val="en-US"/>
              </w:rPr>
            </w:pPr>
            <w:r w:rsidRPr="00257666">
              <w:rPr>
                <w:lang w:val="en-US"/>
              </w:rPr>
              <w:t>n77</w:t>
            </w:r>
            <w:r w:rsidRPr="00257666">
              <w:rPr>
                <w:vertAlign w:val="superscript"/>
                <w:lang w:val="en-US"/>
              </w:rPr>
              <w:t>7,9</w:t>
            </w:r>
          </w:p>
          <w:p w14:paraId="7093002F" w14:textId="77777777" w:rsidR="00262B29" w:rsidRPr="00257666" w:rsidRDefault="00262B29" w:rsidP="00262B29">
            <w:pPr>
              <w:pStyle w:val="TAC"/>
              <w:rPr>
                <w:lang w:val="en-US"/>
              </w:rPr>
            </w:pPr>
            <w:r w:rsidRPr="00257666">
              <w:rPr>
                <w:lang w:val="en-US"/>
              </w:rPr>
              <w:t>CA_n41A-n66A</w:t>
            </w:r>
            <w:r w:rsidRPr="00257666">
              <w:rPr>
                <w:vertAlign w:val="superscript"/>
                <w:lang w:val="en-US"/>
              </w:rPr>
              <w:t>7</w:t>
            </w:r>
          </w:p>
          <w:p w14:paraId="527B0C2D" w14:textId="77777777" w:rsidR="00262B29" w:rsidRPr="00257666" w:rsidRDefault="00262B29" w:rsidP="00262B29">
            <w:pPr>
              <w:pStyle w:val="TAC"/>
              <w:rPr>
                <w:lang w:val="en-US"/>
              </w:rPr>
            </w:pPr>
            <w:r w:rsidRPr="00257666">
              <w:rPr>
                <w:lang w:val="en-US"/>
              </w:rPr>
              <w:t>CA_n41A-n77A</w:t>
            </w:r>
            <w:r w:rsidRPr="00257666">
              <w:rPr>
                <w:vertAlign w:val="superscript"/>
                <w:lang w:val="en-US"/>
              </w:rPr>
              <w:t>7</w:t>
            </w:r>
          </w:p>
          <w:p w14:paraId="558EF2FD" w14:textId="77777777" w:rsidR="00262B29" w:rsidRDefault="00262B29" w:rsidP="00262B29">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0CA92D" w14:textId="77777777" w:rsidR="00262B29" w:rsidRDefault="00262B29" w:rsidP="00262B29">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C3184F" w14:textId="77777777" w:rsidR="00262B29" w:rsidRDefault="00262B29" w:rsidP="00262B29">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887D4A" w14:textId="77777777" w:rsidR="00262B29" w:rsidRDefault="00262B29" w:rsidP="00262B29">
            <w:pPr>
              <w:pStyle w:val="TAC"/>
              <w:rPr>
                <w:lang w:val="en-US" w:eastAsia="zh-CN"/>
              </w:rPr>
            </w:pPr>
            <w:r>
              <w:rPr>
                <w:rFonts w:cs="Arial"/>
                <w:szCs w:val="18"/>
                <w:lang w:val="en-US" w:eastAsia="zh-CN"/>
              </w:rPr>
              <w:t>0</w:t>
            </w:r>
          </w:p>
        </w:tc>
      </w:tr>
      <w:tr w:rsidR="00262B29" w14:paraId="47BFC0D5" w14:textId="77777777" w:rsidTr="00B95C21">
        <w:trPr>
          <w:trHeight w:val="29"/>
        </w:trPr>
        <w:tc>
          <w:tcPr>
            <w:tcW w:w="1848" w:type="dxa"/>
            <w:tcBorders>
              <w:top w:val="nil"/>
              <w:left w:val="single" w:sz="4" w:space="0" w:color="auto"/>
              <w:bottom w:val="nil"/>
              <w:right w:val="single" w:sz="4" w:space="0" w:color="auto"/>
            </w:tcBorders>
            <w:vAlign w:val="center"/>
          </w:tcPr>
          <w:p w14:paraId="30431704"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18D6BE5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A078" w14:textId="77777777" w:rsidR="00262B29" w:rsidRDefault="00262B29" w:rsidP="00262B29">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28CA0D"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C1FE0" w14:textId="77777777" w:rsidR="00262B29" w:rsidRDefault="00262B29" w:rsidP="00262B29">
            <w:pPr>
              <w:pStyle w:val="TAC"/>
              <w:rPr>
                <w:lang w:val="en-US" w:eastAsia="zh-CN"/>
              </w:rPr>
            </w:pPr>
          </w:p>
        </w:tc>
      </w:tr>
      <w:tr w:rsidR="00262B29" w14:paraId="5F826373" w14:textId="77777777" w:rsidTr="00B95C21">
        <w:trPr>
          <w:trHeight w:val="29"/>
        </w:trPr>
        <w:tc>
          <w:tcPr>
            <w:tcW w:w="1848" w:type="dxa"/>
            <w:tcBorders>
              <w:top w:val="nil"/>
              <w:left w:val="single" w:sz="4" w:space="0" w:color="auto"/>
              <w:bottom w:val="nil"/>
              <w:right w:val="single" w:sz="4" w:space="0" w:color="auto"/>
            </w:tcBorders>
            <w:vAlign w:val="center"/>
          </w:tcPr>
          <w:p w14:paraId="2255958E"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48572AD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2AA02" w14:textId="77777777" w:rsidR="00262B29" w:rsidRDefault="00262B29" w:rsidP="00262B29">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0E1E6"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B6FFDC" w14:textId="77777777" w:rsidR="00262B29" w:rsidRDefault="00262B29" w:rsidP="00262B29">
            <w:pPr>
              <w:pStyle w:val="TAC"/>
              <w:rPr>
                <w:lang w:val="en-US" w:eastAsia="zh-CN"/>
              </w:rPr>
            </w:pPr>
          </w:p>
        </w:tc>
      </w:tr>
      <w:tr w:rsidR="00262B29" w14:paraId="7C047B9B" w14:textId="77777777" w:rsidTr="00B95C21">
        <w:trPr>
          <w:trHeight w:val="29"/>
        </w:trPr>
        <w:tc>
          <w:tcPr>
            <w:tcW w:w="1848" w:type="dxa"/>
            <w:tcBorders>
              <w:top w:val="nil"/>
              <w:left w:val="single" w:sz="4" w:space="0" w:color="auto"/>
              <w:bottom w:val="nil"/>
              <w:right w:val="single" w:sz="4" w:space="0" w:color="auto"/>
            </w:tcBorders>
            <w:vAlign w:val="center"/>
          </w:tcPr>
          <w:p w14:paraId="282E2C63"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E69A43D"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E7C93"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8DC0A8" w14:textId="77777777" w:rsidR="00262B29" w:rsidRDefault="00262B29" w:rsidP="00262B29">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24E225" w14:textId="77777777" w:rsidR="00262B29" w:rsidRDefault="00262B29" w:rsidP="00262B29">
            <w:pPr>
              <w:pStyle w:val="TAC"/>
              <w:rPr>
                <w:lang w:val="en-US" w:eastAsia="zh-CN"/>
              </w:rPr>
            </w:pPr>
            <w:r>
              <w:rPr>
                <w:lang w:val="en-US" w:eastAsia="zh-CN"/>
              </w:rPr>
              <w:t>1</w:t>
            </w:r>
          </w:p>
        </w:tc>
      </w:tr>
      <w:tr w:rsidR="00262B29" w14:paraId="67C0E5F2" w14:textId="77777777" w:rsidTr="00B95C21">
        <w:trPr>
          <w:trHeight w:val="29"/>
        </w:trPr>
        <w:tc>
          <w:tcPr>
            <w:tcW w:w="1848" w:type="dxa"/>
            <w:tcBorders>
              <w:top w:val="nil"/>
              <w:left w:val="single" w:sz="4" w:space="0" w:color="auto"/>
              <w:bottom w:val="nil"/>
              <w:right w:val="single" w:sz="4" w:space="0" w:color="auto"/>
            </w:tcBorders>
            <w:vAlign w:val="center"/>
          </w:tcPr>
          <w:p w14:paraId="5306E52A"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4A925FD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37DF0"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3614A"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A82C85" w14:textId="77777777" w:rsidR="00262B29" w:rsidRDefault="00262B29" w:rsidP="00262B29">
            <w:pPr>
              <w:pStyle w:val="TAC"/>
              <w:rPr>
                <w:lang w:val="en-US" w:eastAsia="zh-CN"/>
              </w:rPr>
            </w:pPr>
          </w:p>
        </w:tc>
      </w:tr>
      <w:tr w:rsidR="00262B29" w14:paraId="22C25C1B" w14:textId="77777777" w:rsidTr="00B95C21">
        <w:trPr>
          <w:trHeight w:val="29"/>
        </w:trPr>
        <w:tc>
          <w:tcPr>
            <w:tcW w:w="1848" w:type="dxa"/>
            <w:tcBorders>
              <w:top w:val="nil"/>
              <w:left w:val="single" w:sz="4" w:space="0" w:color="auto"/>
              <w:bottom w:val="nil"/>
              <w:right w:val="single" w:sz="4" w:space="0" w:color="auto"/>
            </w:tcBorders>
            <w:vAlign w:val="center"/>
          </w:tcPr>
          <w:p w14:paraId="6E426A06"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4EA64B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66FC3"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A56EA"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054F5C" w14:textId="77777777" w:rsidR="00262B29" w:rsidRDefault="00262B29" w:rsidP="00262B29">
            <w:pPr>
              <w:pStyle w:val="TAC"/>
              <w:rPr>
                <w:lang w:val="en-US" w:eastAsia="zh-CN"/>
              </w:rPr>
            </w:pPr>
          </w:p>
        </w:tc>
      </w:tr>
      <w:tr w:rsidR="00262B29" w14:paraId="746BB3D1" w14:textId="77777777" w:rsidTr="00B95C21">
        <w:trPr>
          <w:trHeight w:val="29"/>
        </w:trPr>
        <w:tc>
          <w:tcPr>
            <w:tcW w:w="1848" w:type="dxa"/>
            <w:tcBorders>
              <w:top w:val="nil"/>
              <w:left w:val="single" w:sz="4" w:space="0" w:color="auto"/>
              <w:bottom w:val="nil"/>
              <w:right w:val="single" w:sz="4" w:space="0" w:color="auto"/>
            </w:tcBorders>
            <w:vAlign w:val="center"/>
          </w:tcPr>
          <w:p w14:paraId="15545001"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5E8DE1D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D1C9F"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DF9F61"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CF23F1A" w14:textId="77777777" w:rsidR="00262B29" w:rsidRDefault="00262B29" w:rsidP="00262B29">
            <w:pPr>
              <w:pStyle w:val="TAC"/>
              <w:rPr>
                <w:lang w:val="en-US" w:eastAsia="zh-CN"/>
              </w:rPr>
            </w:pPr>
            <w:r>
              <w:rPr>
                <w:lang w:val="en-US" w:eastAsia="zh-CN"/>
              </w:rPr>
              <w:t>4 and 5</w:t>
            </w:r>
          </w:p>
        </w:tc>
      </w:tr>
      <w:tr w:rsidR="00262B29" w14:paraId="4D8F6817" w14:textId="77777777" w:rsidTr="00B95C21">
        <w:trPr>
          <w:trHeight w:val="29"/>
        </w:trPr>
        <w:tc>
          <w:tcPr>
            <w:tcW w:w="1848" w:type="dxa"/>
            <w:tcBorders>
              <w:top w:val="nil"/>
              <w:left w:val="single" w:sz="4" w:space="0" w:color="auto"/>
              <w:bottom w:val="nil"/>
              <w:right w:val="single" w:sz="4" w:space="0" w:color="auto"/>
            </w:tcBorders>
            <w:vAlign w:val="center"/>
          </w:tcPr>
          <w:p w14:paraId="62DE3E01"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2FD878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6083C"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6C1BD" w14:textId="77777777" w:rsidR="00262B29" w:rsidRDefault="00262B29" w:rsidP="00262B29">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E333545" w14:textId="77777777" w:rsidR="00262B29" w:rsidRDefault="00262B29" w:rsidP="00262B29">
            <w:pPr>
              <w:pStyle w:val="TAC"/>
              <w:rPr>
                <w:lang w:val="en-US" w:eastAsia="zh-CN"/>
              </w:rPr>
            </w:pPr>
          </w:p>
        </w:tc>
      </w:tr>
      <w:tr w:rsidR="00262B29" w14:paraId="5D4B53A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9913E6" w14:textId="77777777" w:rsidR="00262B29" w:rsidRDefault="00262B29" w:rsidP="00262B2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89D145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2AA91"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66FC4"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A2A8C0B" w14:textId="77777777" w:rsidR="00262B29" w:rsidRDefault="00262B29" w:rsidP="00262B29">
            <w:pPr>
              <w:pStyle w:val="TAC"/>
              <w:rPr>
                <w:lang w:val="en-US" w:eastAsia="zh-CN"/>
              </w:rPr>
            </w:pPr>
          </w:p>
        </w:tc>
      </w:tr>
      <w:tr w:rsidR="00262B29" w14:paraId="5C1546DE" w14:textId="77777777" w:rsidTr="00B95C21">
        <w:trPr>
          <w:trHeight w:val="29"/>
        </w:trPr>
        <w:tc>
          <w:tcPr>
            <w:tcW w:w="1848" w:type="dxa"/>
            <w:tcBorders>
              <w:top w:val="nil"/>
              <w:left w:val="single" w:sz="4" w:space="0" w:color="auto"/>
              <w:bottom w:val="nil"/>
              <w:right w:val="single" w:sz="4" w:space="0" w:color="auto"/>
            </w:tcBorders>
            <w:vAlign w:val="center"/>
          </w:tcPr>
          <w:p w14:paraId="2DD5A083" w14:textId="77777777" w:rsidR="00262B29" w:rsidRDefault="00262B29" w:rsidP="00262B29">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777B8FD0" w14:textId="77777777" w:rsidR="00262B29" w:rsidRPr="00A26698" w:rsidRDefault="00262B29" w:rsidP="00262B29">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5A4910AD" w14:textId="77777777" w:rsidR="00262B29" w:rsidRPr="00A26698" w:rsidRDefault="00262B29" w:rsidP="00262B29">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4011AF43" w14:textId="77777777" w:rsidR="00262B29" w:rsidRPr="00A26698" w:rsidRDefault="00262B29" w:rsidP="00262B2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017D8532" w14:textId="77777777" w:rsidR="00262B29" w:rsidRDefault="00262B29" w:rsidP="00262B29">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476B7933" w14:textId="77777777" w:rsidR="00262B29" w:rsidRPr="00E367E2" w:rsidRDefault="00262B29" w:rsidP="00262B29">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156F8D"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6520E2" w14:textId="77777777" w:rsidR="00262B29" w:rsidRDefault="00262B29" w:rsidP="00262B29">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AB3B77" w14:textId="77777777" w:rsidR="00262B29" w:rsidRDefault="00262B29" w:rsidP="00262B29">
            <w:pPr>
              <w:pStyle w:val="TAC"/>
              <w:rPr>
                <w:lang w:val="en-US" w:eastAsia="zh-CN"/>
              </w:rPr>
            </w:pPr>
            <w:r>
              <w:rPr>
                <w:rFonts w:cs="Arial"/>
                <w:szCs w:val="18"/>
                <w:lang w:val="en-US" w:eastAsia="zh-CN"/>
              </w:rPr>
              <w:t>0</w:t>
            </w:r>
          </w:p>
        </w:tc>
      </w:tr>
      <w:tr w:rsidR="00262B29" w14:paraId="37816D8F" w14:textId="77777777" w:rsidTr="00B95C21">
        <w:trPr>
          <w:trHeight w:val="29"/>
        </w:trPr>
        <w:tc>
          <w:tcPr>
            <w:tcW w:w="1848" w:type="dxa"/>
            <w:tcBorders>
              <w:top w:val="nil"/>
              <w:left w:val="single" w:sz="4" w:space="0" w:color="auto"/>
              <w:bottom w:val="nil"/>
              <w:right w:val="single" w:sz="4" w:space="0" w:color="auto"/>
            </w:tcBorders>
            <w:vAlign w:val="center"/>
          </w:tcPr>
          <w:p w14:paraId="374C93D5"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FD01C6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EAD4E"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AB55EA"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0BBDEA" w14:textId="77777777" w:rsidR="00262B29" w:rsidRDefault="00262B29" w:rsidP="00262B29">
            <w:pPr>
              <w:pStyle w:val="TAC"/>
              <w:rPr>
                <w:lang w:val="en-US" w:eastAsia="zh-CN"/>
              </w:rPr>
            </w:pPr>
          </w:p>
        </w:tc>
      </w:tr>
      <w:tr w:rsidR="00262B29" w14:paraId="76F75235" w14:textId="77777777" w:rsidTr="00B95C21">
        <w:trPr>
          <w:trHeight w:val="29"/>
        </w:trPr>
        <w:tc>
          <w:tcPr>
            <w:tcW w:w="1848" w:type="dxa"/>
            <w:tcBorders>
              <w:top w:val="nil"/>
              <w:left w:val="single" w:sz="4" w:space="0" w:color="auto"/>
              <w:bottom w:val="nil"/>
              <w:right w:val="single" w:sz="4" w:space="0" w:color="auto"/>
            </w:tcBorders>
            <w:vAlign w:val="center"/>
          </w:tcPr>
          <w:p w14:paraId="7B54DF96"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212792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D8F61"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322C0C" w14:textId="77777777" w:rsidR="00262B29" w:rsidRDefault="00262B29" w:rsidP="00262B29">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D08E7E" w14:textId="77777777" w:rsidR="00262B29" w:rsidRDefault="00262B29" w:rsidP="00262B29">
            <w:pPr>
              <w:pStyle w:val="TAC"/>
              <w:rPr>
                <w:lang w:val="en-US" w:eastAsia="zh-CN"/>
              </w:rPr>
            </w:pPr>
          </w:p>
        </w:tc>
      </w:tr>
      <w:tr w:rsidR="00262B29" w14:paraId="24C2408E" w14:textId="77777777" w:rsidTr="00B95C21">
        <w:trPr>
          <w:trHeight w:val="29"/>
        </w:trPr>
        <w:tc>
          <w:tcPr>
            <w:tcW w:w="1848" w:type="dxa"/>
            <w:tcBorders>
              <w:top w:val="nil"/>
              <w:left w:val="single" w:sz="4" w:space="0" w:color="auto"/>
              <w:bottom w:val="nil"/>
              <w:right w:val="single" w:sz="4" w:space="0" w:color="auto"/>
            </w:tcBorders>
            <w:vAlign w:val="center"/>
          </w:tcPr>
          <w:p w14:paraId="0919C4AD"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3C9AD96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3BD08"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7A99C"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FC28702" w14:textId="77777777" w:rsidR="00262B29" w:rsidRDefault="00262B29" w:rsidP="00262B29">
            <w:pPr>
              <w:pStyle w:val="TAC"/>
              <w:rPr>
                <w:lang w:val="en-US" w:eastAsia="zh-CN"/>
              </w:rPr>
            </w:pPr>
            <w:r>
              <w:rPr>
                <w:lang w:val="en-US" w:eastAsia="zh-CN"/>
              </w:rPr>
              <w:t>4 and 5</w:t>
            </w:r>
          </w:p>
        </w:tc>
      </w:tr>
      <w:tr w:rsidR="00262B29" w14:paraId="7F9DAE2A" w14:textId="77777777" w:rsidTr="00B95C21">
        <w:trPr>
          <w:trHeight w:val="29"/>
        </w:trPr>
        <w:tc>
          <w:tcPr>
            <w:tcW w:w="1848" w:type="dxa"/>
            <w:tcBorders>
              <w:top w:val="nil"/>
              <w:left w:val="single" w:sz="4" w:space="0" w:color="auto"/>
              <w:bottom w:val="nil"/>
              <w:right w:val="single" w:sz="4" w:space="0" w:color="auto"/>
            </w:tcBorders>
            <w:vAlign w:val="center"/>
          </w:tcPr>
          <w:p w14:paraId="4B333F7B"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8173ED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23FB"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185EE1"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2FC999C" w14:textId="77777777" w:rsidR="00262B29" w:rsidRDefault="00262B29" w:rsidP="00262B29">
            <w:pPr>
              <w:pStyle w:val="TAC"/>
              <w:rPr>
                <w:lang w:val="en-US" w:eastAsia="zh-CN"/>
              </w:rPr>
            </w:pPr>
          </w:p>
        </w:tc>
      </w:tr>
      <w:tr w:rsidR="00262B29" w14:paraId="21748EA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2F7FCF" w14:textId="77777777" w:rsidR="00262B29" w:rsidRDefault="00262B29" w:rsidP="00262B2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C47207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516CD"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87856"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6D481E" w14:textId="77777777" w:rsidR="00262B29" w:rsidRDefault="00262B29" w:rsidP="00262B29">
            <w:pPr>
              <w:pStyle w:val="TAC"/>
              <w:rPr>
                <w:lang w:val="en-US" w:eastAsia="zh-CN"/>
              </w:rPr>
            </w:pPr>
          </w:p>
        </w:tc>
      </w:tr>
      <w:tr w:rsidR="00262B29" w14:paraId="2B9BFB0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924C48" w14:textId="77777777" w:rsidR="00262B29" w:rsidRDefault="00262B29" w:rsidP="00262B29">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7A8519EE" w14:textId="77777777" w:rsidR="00262B29" w:rsidRPr="00A66EB9" w:rsidRDefault="00262B29" w:rsidP="00262B29">
            <w:pPr>
              <w:pStyle w:val="TAC"/>
              <w:rPr>
                <w:vertAlign w:val="superscript"/>
                <w:lang w:val="en-US"/>
              </w:rPr>
            </w:pPr>
            <w:r w:rsidRPr="00A66EB9">
              <w:rPr>
                <w:lang w:val="en-US"/>
              </w:rPr>
              <w:t>n41</w:t>
            </w:r>
            <w:r w:rsidRPr="00A66EB9">
              <w:rPr>
                <w:vertAlign w:val="superscript"/>
                <w:lang w:val="en-US"/>
              </w:rPr>
              <w:t>7,9</w:t>
            </w:r>
          </w:p>
          <w:p w14:paraId="5F40AD01" w14:textId="77777777" w:rsidR="00262B29" w:rsidRPr="00A66EB9" w:rsidRDefault="00262B29" w:rsidP="00262B29">
            <w:pPr>
              <w:pStyle w:val="TAC"/>
              <w:rPr>
                <w:vertAlign w:val="superscript"/>
                <w:lang w:val="en-US"/>
              </w:rPr>
            </w:pPr>
            <w:r w:rsidRPr="00A66EB9">
              <w:rPr>
                <w:lang w:val="en-US"/>
              </w:rPr>
              <w:t>n77</w:t>
            </w:r>
            <w:r w:rsidRPr="00A66EB9">
              <w:rPr>
                <w:vertAlign w:val="superscript"/>
                <w:lang w:val="en-US"/>
              </w:rPr>
              <w:t>7,9</w:t>
            </w:r>
          </w:p>
          <w:p w14:paraId="4F39EEC8" w14:textId="77777777" w:rsidR="00262B29" w:rsidRPr="00A66EB9" w:rsidRDefault="00262B29" w:rsidP="00262B29">
            <w:pPr>
              <w:pStyle w:val="TAC"/>
              <w:rPr>
                <w:lang w:val="es-US" w:eastAsia="zh-CN"/>
              </w:rPr>
            </w:pPr>
            <w:r w:rsidRPr="00A66EB9">
              <w:rPr>
                <w:lang w:val="es-US" w:eastAsia="zh-CN"/>
              </w:rPr>
              <w:t>CA_n41A-n66A</w:t>
            </w:r>
            <w:r w:rsidRPr="00A66EB9">
              <w:rPr>
                <w:vertAlign w:val="superscript"/>
                <w:lang w:val="es-US" w:eastAsia="zh-CN"/>
              </w:rPr>
              <w:t>7</w:t>
            </w:r>
          </w:p>
          <w:p w14:paraId="7C8A4C50" w14:textId="77777777" w:rsidR="00262B29" w:rsidRDefault="00262B29" w:rsidP="00262B29">
            <w:pPr>
              <w:pStyle w:val="TAC"/>
              <w:rPr>
                <w:lang w:val="es-US" w:eastAsia="zh-CN"/>
              </w:rPr>
            </w:pPr>
            <w:r w:rsidRPr="00A66EB9">
              <w:rPr>
                <w:lang w:val="es-US" w:eastAsia="zh-CN"/>
              </w:rPr>
              <w:t>CA_n41A-n77A</w:t>
            </w:r>
          </w:p>
          <w:p w14:paraId="609E9B36" w14:textId="77777777" w:rsidR="00262B29" w:rsidRPr="00F87A60" w:rsidRDefault="00262B29" w:rsidP="00262B29">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55416"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67B84B" w14:textId="77777777" w:rsidR="00262B29" w:rsidRDefault="00262B29" w:rsidP="00262B29">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15E917" w14:textId="77777777" w:rsidR="00262B29" w:rsidRDefault="00262B29" w:rsidP="00262B29">
            <w:pPr>
              <w:pStyle w:val="TAC"/>
              <w:rPr>
                <w:lang w:val="en-US" w:eastAsia="zh-CN"/>
              </w:rPr>
            </w:pPr>
            <w:r>
              <w:rPr>
                <w:lang w:val="en-US" w:eastAsia="zh-CN"/>
              </w:rPr>
              <w:t>0</w:t>
            </w:r>
          </w:p>
        </w:tc>
      </w:tr>
      <w:tr w:rsidR="00262B29" w14:paraId="449E8A5D" w14:textId="77777777" w:rsidTr="00B95C21">
        <w:trPr>
          <w:trHeight w:val="29"/>
        </w:trPr>
        <w:tc>
          <w:tcPr>
            <w:tcW w:w="1848" w:type="dxa"/>
            <w:tcBorders>
              <w:top w:val="nil"/>
              <w:left w:val="single" w:sz="4" w:space="0" w:color="auto"/>
              <w:bottom w:val="nil"/>
              <w:right w:val="single" w:sz="4" w:space="0" w:color="auto"/>
            </w:tcBorders>
            <w:vAlign w:val="center"/>
          </w:tcPr>
          <w:p w14:paraId="19F96BE6"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10AD06D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B0C23"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D8BDB" w14:textId="77777777" w:rsidR="00262B29" w:rsidRDefault="00262B29" w:rsidP="00262B29">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2B3509" w14:textId="77777777" w:rsidR="00262B29" w:rsidRDefault="00262B29" w:rsidP="00262B29">
            <w:pPr>
              <w:pStyle w:val="TAC"/>
              <w:rPr>
                <w:lang w:val="en-US" w:eastAsia="zh-CN"/>
              </w:rPr>
            </w:pPr>
          </w:p>
        </w:tc>
      </w:tr>
      <w:tr w:rsidR="00262B29" w14:paraId="0B420CDB" w14:textId="77777777" w:rsidTr="00B95C21">
        <w:trPr>
          <w:trHeight w:val="29"/>
        </w:trPr>
        <w:tc>
          <w:tcPr>
            <w:tcW w:w="1848" w:type="dxa"/>
            <w:tcBorders>
              <w:top w:val="nil"/>
              <w:left w:val="single" w:sz="4" w:space="0" w:color="auto"/>
              <w:bottom w:val="nil"/>
              <w:right w:val="single" w:sz="4" w:space="0" w:color="auto"/>
            </w:tcBorders>
            <w:vAlign w:val="center"/>
          </w:tcPr>
          <w:p w14:paraId="112EE170"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4E8B3C62"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86C5E"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823A26"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FDA224" w14:textId="77777777" w:rsidR="00262B29" w:rsidRDefault="00262B29" w:rsidP="00262B29">
            <w:pPr>
              <w:pStyle w:val="TAC"/>
              <w:rPr>
                <w:lang w:val="en-US" w:eastAsia="zh-CN"/>
              </w:rPr>
            </w:pPr>
          </w:p>
        </w:tc>
      </w:tr>
      <w:tr w:rsidR="00262B29" w14:paraId="47908E54" w14:textId="77777777" w:rsidTr="00B95C21">
        <w:trPr>
          <w:trHeight w:val="29"/>
        </w:trPr>
        <w:tc>
          <w:tcPr>
            <w:tcW w:w="1848" w:type="dxa"/>
            <w:tcBorders>
              <w:top w:val="nil"/>
              <w:left w:val="single" w:sz="4" w:space="0" w:color="auto"/>
              <w:bottom w:val="nil"/>
              <w:right w:val="single" w:sz="4" w:space="0" w:color="auto"/>
            </w:tcBorders>
            <w:vAlign w:val="center"/>
          </w:tcPr>
          <w:p w14:paraId="7FF3F5DC"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4D2C03FD"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1DF8C"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09C125"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4386A0" w14:textId="77777777" w:rsidR="00262B29" w:rsidRDefault="00262B29" w:rsidP="00262B29">
            <w:pPr>
              <w:pStyle w:val="TAC"/>
              <w:rPr>
                <w:lang w:val="en-US" w:eastAsia="zh-CN"/>
              </w:rPr>
            </w:pPr>
            <w:r>
              <w:rPr>
                <w:lang w:val="en-US" w:eastAsia="zh-CN"/>
              </w:rPr>
              <w:t>4 and 5</w:t>
            </w:r>
          </w:p>
        </w:tc>
      </w:tr>
      <w:tr w:rsidR="00262B29" w14:paraId="403B42DA" w14:textId="77777777" w:rsidTr="00B95C21">
        <w:trPr>
          <w:trHeight w:val="29"/>
        </w:trPr>
        <w:tc>
          <w:tcPr>
            <w:tcW w:w="1848" w:type="dxa"/>
            <w:tcBorders>
              <w:top w:val="nil"/>
              <w:left w:val="single" w:sz="4" w:space="0" w:color="auto"/>
              <w:bottom w:val="nil"/>
              <w:right w:val="single" w:sz="4" w:space="0" w:color="auto"/>
            </w:tcBorders>
            <w:vAlign w:val="center"/>
          </w:tcPr>
          <w:p w14:paraId="0FB0FD11"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13E932C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D6EE1"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A39A3C"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460CA3C" w14:textId="77777777" w:rsidR="00262B29" w:rsidRDefault="00262B29" w:rsidP="00262B29">
            <w:pPr>
              <w:pStyle w:val="TAC"/>
              <w:rPr>
                <w:lang w:val="en-US" w:eastAsia="zh-CN"/>
              </w:rPr>
            </w:pPr>
          </w:p>
        </w:tc>
      </w:tr>
      <w:tr w:rsidR="00262B29" w14:paraId="19E3F1F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808421" w14:textId="77777777" w:rsidR="00262B29" w:rsidRDefault="00262B29" w:rsidP="00262B2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959C52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D1081"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9F0C90"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B1D923" w14:textId="77777777" w:rsidR="00262B29" w:rsidRDefault="00262B29" w:rsidP="00262B29">
            <w:pPr>
              <w:pStyle w:val="TAC"/>
              <w:rPr>
                <w:lang w:val="en-US" w:eastAsia="zh-CN"/>
              </w:rPr>
            </w:pPr>
          </w:p>
        </w:tc>
      </w:tr>
      <w:tr w:rsidR="00262B29" w14:paraId="6C99F0C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C6CAA0" w14:textId="77777777" w:rsidR="00262B29" w:rsidRDefault="00262B29" w:rsidP="00262B29">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5D584EEA" w14:textId="77777777" w:rsidR="00262B29" w:rsidRDefault="00262B29" w:rsidP="00262B29">
            <w:pPr>
              <w:pStyle w:val="TAC"/>
              <w:rPr>
                <w:lang w:val="es-US" w:eastAsia="zh-CN"/>
              </w:rPr>
            </w:pPr>
            <w:r>
              <w:rPr>
                <w:lang w:val="es-US" w:eastAsia="zh-CN"/>
              </w:rPr>
              <w:t>CA_n41A-n66A</w:t>
            </w:r>
          </w:p>
          <w:p w14:paraId="1FD84B57" w14:textId="77777777" w:rsidR="00262B29" w:rsidRDefault="00262B29" w:rsidP="00262B29">
            <w:pPr>
              <w:pStyle w:val="TAC"/>
              <w:rPr>
                <w:lang w:val="es-US" w:eastAsia="zh-CN"/>
              </w:rPr>
            </w:pPr>
            <w:r>
              <w:rPr>
                <w:lang w:val="es-US" w:eastAsia="zh-CN"/>
              </w:rPr>
              <w:t>CA_n41A-n77A</w:t>
            </w:r>
          </w:p>
          <w:p w14:paraId="47CF0466" w14:textId="77777777" w:rsidR="00262B29" w:rsidRDefault="00262B29" w:rsidP="00262B29">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E894F1"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A6E43A" w14:textId="77777777" w:rsidR="00262B29" w:rsidRDefault="00262B29" w:rsidP="00262B29">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18E5685" w14:textId="77777777" w:rsidR="00262B29" w:rsidRDefault="00262B29" w:rsidP="00262B29">
            <w:pPr>
              <w:pStyle w:val="TAC"/>
              <w:rPr>
                <w:lang w:val="en-US" w:eastAsia="zh-CN"/>
              </w:rPr>
            </w:pPr>
            <w:r>
              <w:rPr>
                <w:lang w:val="en-US" w:eastAsia="zh-CN"/>
              </w:rPr>
              <w:t>0</w:t>
            </w:r>
          </w:p>
        </w:tc>
      </w:tr>
      <w:tr w:rsidR="00262B29" w14:paraId="7F2D0D7F" w14:textId="77777777" w:rsidTr="00B95C21">
        <w:trPr>
          <w:trHeight w:val="29"/>
        </w:trPr>
        <w:tc>
          <w:tcPr>
            <w:tcW w:w="1848" w:type="dxa"/>
            <w:tcBorders>
              <w:top w:val="nil"/>
              <w:left w:val="single" w:sz="4" w:space="0" w:color="auto"/>
              <w:bottom w:val="nil"/>
              <w:right w:val="single" w:sz="4" w:space="0" w:color="auto"/>
            </w:tcBorders>
            <w:vAlign w:val="center"/>
          </w:tcPr>
          <w:p w14:paraId="68B7C30F"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6CC3078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43078"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C41314" w14:textId="77777777" w:rsidR="00262B29" w:rsidRDefault="00262B29" w:rsidP="00262B29">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51CDBE7" w14:textId="77777777" w:rsidR="00262B29" w:rsidRDefault="00262B29" w:rsidP="00262B29">
            <w:pPr>
              <w:pStyle w:val="TAC"/>
              <w:rPr>
                <w:lang w:val="en-US" w:eastAsia="zh-CN"/>
              </w:rPr>
            </w:pPr>
          </w:p>
        </w:tc>
      </w:tr>
      <w:tr w:rsidR="00262B29" w14:paraId="10182F4C" w14:textId="77777777" w:rsidTr="00B95C21">
        <w:trPr>
          <w:trHeight w:val="29"/>
        </w:trPr>
        <w:tc>
          <w:tcPr>
            <w:tcW w:w="1848" w:type="dxa"/>
            <w:tcBorders>
              <w:top w:val="nil"/>
              <w:left w:val="single" w:sz="4" w:space="0" w:color="auto"/>
              <w:bottom w:val="nil"/>
              <w:right w:val="single" w:sz="4" w:space="0" w:color="auto"/>
            </w:tcBorders>
            <w:vAlign w:val="center"/>
          </w:tcPr>
          <w:p w14:paraId="7E6BC681"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07AB4F5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01FB6"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9D7829" w14:textId="77777777" w:rsidR="00262B29" w:rsidRDefault="00262B29" w:rsidP="00262B29">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179E13" w14:textId="77777777" w:rsidR="00262B29" w:rsidRDefault="00262B29" w:rsidP="00262B29">
            <w:pPr>
              <w:pStyle w:val="TAC"/>
              <w:rPr>
                <w:lang w:val="en-US" w:eastAsia="zh-CN"/>
              </w:rPr>
            </w:pPr>
          </w:p>
        </w:tc>
      </w:tr>
      <w:tr w:rsidR="00262B29" w14:paraId="4C63C14B" w14:textId="77777777" w:rsidTr="00B95C21">
        <w:trPr>
          <w:trHeight w:val="29"/>
        </w:trPr>
        <w:tc>
          <w:tcPr>
            <w:tcW w:w="1848" w:type="dxa"/>
            <w:tcBorders>
              <w:top w:val="nil"/>
              <w:left w:val="single" w:sz="4" w:space="0" w:color="auto"/>
              <w:bottom w:val="nil"/>
              <w:right w:val="single" w:sz="4" w:space="0" w:color="auto"/>
            </w:tcBorders>
            <w:vAlign w:val="center"/>
          </w:tcPr>
          <w:p w14:paraId="0ADB3BC6"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1790C12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E7458" w14:textId="77777777" w:rsidR="00262B29" w:rsidRDefault="00262B29" w:rsidP="00262B29">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D22DE3"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5370FBE" w14:textId="77777777" w:rsidR="00262B29" w:rsidRDefault="00262B29" w:rsidP="00262B29">
            <w:pPr>
              <w:pStyle w:val="TAC"/>
              <w:rPr>
                <w:lang w:val="en-US" w:eastAsia="zh-CN"/>
              </w:rPr>
            </w:pPr>
            <w:r>
              <w:rPr>
                <w:lang w:val="en-US" w:eastAsia="zh-CN"/>
              </w:rPr>
              <w:t>4 and 5</w:t>
            </w:r>
          </w:p>
        </w:tc>
      </w:tr>
      <w:tr w:rsidR="00262B29" w14:paraId="4639E139" w14:textId="77777777" w:rsidTr="00B95C21">
        <w:trPr>
          <w:trHeight w:val="29"/>
        </w:trPr>
        <w:tc>
          <w:tcPr>
            <w:tcW w:w="1848" w:type="dxa"/>
            <w:tcBorders>
              <w:top w:val="nil"/>
              <w:left w:val="single" w:sz="4" w:space="0" w:color="auto"/>
              <w:bottom w:val="nil"/>
              <w:right w:val="single" w:sz="4" w:space="0" w:color="auto"/>
            </w:tcBorders>
            <w:vAlign w:val="center"/>
          </w:tcPr>
          <w:p w14:paraId="29FB28D9"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235AD51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CA48C"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31719D"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E07D76" w14:textId="77777777" w:rsidR="00262B29" w:rsidRDefault="00262B29" w:rsidP="00262B29">
            <w:pPr>
              <w:pStyle w:val="TAC"/>
              <w:rPr>
                <w:lang w:val="en-US" w:eastAsia="zh-CN"/>
              </w:rPr>
            </w:pPr>
          </w:p>
        </w:tc>
      </w:tr>
      <w:tr w:rsidR="00262B29" w14:paraId="251290F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821AE1" w14:textId="77777777" w:rsidR="00262B29" w:rsidRDefault="00262B29" w:rsidP="00262B29">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B4DF50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E6F87"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C9614A"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A62627" w14:textId="77777777" w:rsidR="00262B29" w:rsidRDefault="00262B29" w:rsidP="00262B29">
            <w:pPr>
              <w:pStyle w:val="TAC"/>
              <w:rPr>
                <w:lang w:val="en-US" w:eastAsia="zh-CN"/>
              </w:rPr>
            </w:pPr>
          </w:p>
        </w:tc>
      </w:tr>
      <w:tr w:rsidR="00262B29" w14:paraId="129714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4F413F" w14:textId="77777777" w:rsidR="00262B29" w:rsidRDefault="00262B29" w:rsidP="00262B29">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F86E39A" w14:textId="77777777" w:rsidR="00262B29" w:rsidRPr="00A67E50" w:rsidRDefault="00262B29" w:rsidP="00262B29">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74D6835A" w14:textId="77777777" w:rsidR="00262B29" w:rsidRPr="00A67E50" w:rsidRDefault="00262B29" w:rsidP="00262B29">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647A1000" w14:textId="77777777" w:rsidR="00262B29" w:rsidRPr="00A67E50" w:rsidRDefault="00262B29" w:rsidP="00262B2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39C4B707" w14:textId="77777777" w:rsidR="00262B29" w:rsidRPr="00A67E50" w:rsidRDefault="00262B29" w:rsidP="00262B29">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4AAE5804" w14:textId="77777777" w:rsidR="00262B29" w:rsidRDefault="00262B29" w:rsidP="00262B29">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736E71" w14:textId="77777777" w:rsidR="00262B29" w:rsidRDefault="00262B29" w:rsidP="00262B29">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60A87C" w14:textId="77777777" w:rsidR="00262B29" w:rsidRDefault="00262B29" w:rsidP="00262B29">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72C892B" w14:textId="77777777" w:rsidR="00262B29" w:rsidRDefault="00262B29" w:rsidP="00262B29">
            <w:pPr>
              <w:pStyle w:val="TAC"/>
              <w:rPr>
                <w:lang w:val="en-US" w:eastAsia="zh-CN"/>
              </w:rPr>
            </w:pPr>
            <w:r>
              <w:rPr>
                <w:rFonts w:cs="Arial"/>
                <w:szCs w:val="18"/>
                <w:lang w:val="en-US" w:eastAsia="zh-CN"/>
              </w:rPr>
              <w:t>0</w:t>
            </w:r>
          </w:p>
        </w:tc>
      </w:tr>
      <w:tr w:rsidR="00262B29" w14:paraId="3BCB8C6B" w14:textId="77777777" w:rsidTr="00B95C21">
        <w:trPr>
          <w:trHeight w:val="29"/>
        </w:trPr>
        <w:tc>
          <w:tcPr>
            <w:tcW w:w="1848" w:type="dxa"/>
            <w:tcBorders>
              <w:top w:val="nil"/>
              <w:left w:val="single" w:sz="4" w:space="0" w:color="auto"/>
              <w:bottom w:val="nil"/>
              <w:right w:val="single" w:sz="4" w:space="0" w:color="auto"/>
            </w:tcBorders>
            <w:vAlign w:val="center"/>
          </w:tcPr>
          <w:p w14:paraId="4900494C"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2B08C16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04943" w14:textId="77777777" w:rsidR="00262B29" w:rsidRDefault="00262B29" w:rsidP="00262B29">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3755B2" w14:textId="77777777" w:rsidR="00262B29" w:rsidRDefault="00262B29" w:rsidP="00262B29">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F7D01" w14:textId="77777777" w:rsidR="00262B29" w:rsidRDefault="00262B29" w:rsidP="00262B29">
            <w:pPr>
              <w:pStyle w:val="TAC"/>
              <w:rPr>
                <w:lang w:val="en-US" w:eastAsia="zh-CN"/>
              </w:rPr>
            </w:pPr>
          </w:p>
        </w:tc>
      </w:tr>
      <w:tr w:rsidR="00262B29" w14:paraId="0EF403B8" w14:textId="77777777" w:rsidTr="00B95C21">
        <w:trPr>
          <w:trHeight w:val="29"/>
        </w:trPr>
        <w:tc>
          <w:tcPr>
            <w:tcW w:w="1848" w:type="dxa"/>
            <w:tcBorders>
              <w:top w:val="nil"/>
              <w:left w:val="single" w:sz="4" w:space="0" w:color="auto"/>
              <w:bottom w:val="nil"/>
              <w:right w:val="single" w:sz="4" w:space="0" w:color="auto"/>
            </w:tcBorders>
            <w:vAlign w:val="center"/>
          </w:tcPr>
          <w:p w14:paraId="0AD6C4DC" w14:textId="77777777" w:rsidR="00262B29" w:rsidRDefault="00262B29" w:rsidP="00262B29">
            <w:pPr>
              <w:pStyle w:val="TAC"/>
              <w:rPr>
                <w:szCs w:val="18"/>
                <w:lang w:val="en-US"/>
              </w:rPr>
            </w:pPr>
          </w:p>
        </w:tc>
        <w:tc>
          <w:tcPr>
            <w:tcW w:w="1878" w:type="dxa"/>
            <w:tcBorders>
              <w:top w:val="nil"/>
              <w:left w:val="single" w:sz="4" w:space="0" w:color="auto"/>
              <w:bottom w:val="nil"/>
              <w:right w:val="single" w:sz="4" w:space="0" w:color="auto"/>
            </w:tcBorders>
            <w:vAlign w:val="center"/>
          </w:tcPr>
          <w:p w14:paraId="6C4AD32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492CF" w14:textId="77777777" w:rsidR="00262B29" w:rsidRDefault="00262B29" w:rsidP="00262B29">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D0D5DC" w14:textId="77777777" w:rsidR="00262B29" w:rsidRDefault="00262B29" w:rsidP="00262B29">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A9176A" w14:textId="77777777" w:rsidR="00262B29" w:rsidRDefault="00262B29" w:rsidP="00262B29">
            <w:pPr>
              <w:pStyle w:val="TAC"/>
              <w:rPr>
                <w:lang w:val="en-US" w:eastAsia="zh-CN"/>
              </w:rPr>
            </w:pPr>
          </w:p>
        </w:tc>
      </w:tr>
      <w:tr w:rsidR="00262B29" w14:paraId="0AA1F779" w14:textId="77777777" w:rsidTr="00B95C21">
        <w:trPr>
          <w:trHeight w:val="29"/>
        </w:trPr>
        <w:tc>
          <w:tcPr>
            <w:tcW w:w="1848" w:type="dxa"/>
            <w:tcBorders>
              <w:top w:val="nil"/>
              <w:left w:val="single" w:sz="4" w:space="0" w:color="auto"/>
              <w:bottom w:val="nil"/>
              <w:right w:val="single" w:sz="4" w:space="0" w:color="auto"/>
            </w:tcBorders>
            <w:vAlign w:val="center"/>
          </w:tcPr>
          <w:p w14:paraId="423F64E3"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50E3767"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02336"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03C2AF"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55074E9" w14:textId="77777777" w:rsidR="00262B29" w:rsidRDefault="00262B29" w:rsidP="00262B29">
            <w:pPr>
              <w:pStyle w:val="TAC"/>
              <w:rPr>
                <w:szCs w:val="22"/>
                <w:lang w:val="en-US" w:eastAsia="zh-CN"/>
              </w:rPr>
            </w:pPr>
            <w:r>
              <w:rPr>
                <w:szCs w:val="22"/>
                <w:lang w:val="en-US" w:eastAsia="zh-CN"/>
              </w:rPr>
              <w:t>4 and 5</w:t>
            </w:r>
          </w:p>
        </w:tc>
      </w:tr>
      <w:tr w:rsidR="00262B29" w14:paraId="419A97AE" w14:textId="77777777" w:rsidTr="00B95C21">
        <w:trPr>
          <w:trHeight w:val="29"/>
        </w:trPr>
        <w:tc>
          <w:tcPr>
            <w:tcW w:w="1848" w:type="dxa"/>
            <w:tcBorders>
              <w:top w:val="nil"/>
              <w:left w:val="single" w:sz="4" w:space="0" w:color="auto"/>
              <w:bottom w:val="nil"/>
              <w:right w:val="single" w:sz="4" w:space="0" w:color="auto"/>
            </w:tcBorders>
            <w:vAlign w:val="center"/>
          </w:tcPr>
          <w:p w14:paraId="029F94DC"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F1E5C5E"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A4E95"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3558BD"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F99FD63" w14:textId="77777777" w:rsidR="00262B29" w:rsidRDefault="00262B29" w:rsidP="00262B29">
            <w:pPr>
              <w:pStyle w:val="TAC"/>
              <w:rPr>
                <w:szCs w:val="22"/>
                <w:lang w:val="en-US" w:eastAsia="zh-CN"/>
              </w:rPr>
            </w:pPr>
          </w:p>
        </w:tc>
      </w:tr>
      <w:tr w:rsidR="00262B29" w14:paraId="04E2120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2B9CA7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986842"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47495"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95258"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B8C81F" w14:textId="77777777" w:rsidR="00262B29" w:rsidRDefault="00262B29" w:rsidP="00262B29">
            <w:pPr>
              <w:pStyle w:val="TAC"/>
              <w:rPr>
                <w:szCs w:val="22"/>
                <w:lang w:val="en-US" w:eastAsia="zh-CN"/>
              </w:rPr>
            </w:pPr>
          </w:p>
        </w:tc>
      </w:tr>
      <w:tr w:rsidR="00262B29" w14:paraId="57EDAEF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FDB2675" w14:textId="77777777" w:rsidR="00262B29" w:rsidRDefault="00262B29" w:rsidP="00262B29">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455F3703" w14:textId="77777777" w:rsidR="00262B29" w:rsidRDefault="00262B29" w:rsidP="00262B29">
            <w:pPr>
              <w:pStyle w:val="TAC"/>
              <w:rPr>
                <w:szCs w:val="22"/>
                <w:lang w:val="en-US" w:eastAsia="zh-CN"/>
              </w:rPr>
            </w:pPr>
            <w:r>
              <w:rPr>
                <w:szCs w:val="22"/>
                <w:lang w:val="en-US" w:eastAsia="zh-CN"/>
              </w:rPr>
              <w:t>CA_n41A-n66A</w:t>
            </w:r>
          </w:p>
          <w:p w14:paraId="70CE4621" w14:textId="77777777" w:rsidR="00262B29" w:rsidRDefault="00262B29" w:rsidP="00262B29">
            <w:pPr>
              <w:pStyle w:val="TAC"/>
              <w:rPr>
                <w:szCs w:val="22"/>
                <w:lang w:val="en-US" w:eastAsia="zh-CN"/>
              </w:rPr>
            </w:pPr>
            <w:r>
              <w:rPr>
                <w:szCs w:val="22"/>
                <w:lang w:val="en-US" w:eastAsia="zh-CN"/>
              </w:rPr>
              <w:t>CA_n41A-n77A</w:t>
            </w:r>
          </w:p>
          <w:p w14:paraId="34654A3D" w14:textId="77777777" w:rsidR="00262B29" w:rsidRDefault="00262B29" w:rsidP="00262B29">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DDCF84"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6ECE1F"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9E66CEE" w14:textId="77777777" w:rsidR="00262B29" w:rsidRDefault="00262B29" w:rsidP="00262B29">
            <w:pPr>
              <w:pStyle w:val="TAC"/>
              <w:rPr>
                <w:szCs w:val="22"/>
                <w:lang w:val="en-US" w:eastAsia="zh-CN"/>
              </w:rPr>
            </w:pPr>
            <w:r>
              <w:rPr>
                <w:szCs w:val="22"/>
                <w:lang w:val="en-US" w:eastAsia="zh-CN"/>
              </w:rPr>
              <w:t>4 and 5</w:t>
            </w:r>
          </w:p>
        </w:tc>
      </w:tr>
      <w:tr w:rsidR="00262B29" w14:paraId="2290FC2A" w14:textId="77777777" w:rsidTr="00B95C21">
        <w:trPr>
          <w:trHeight w:val="29"/>
        </w:trPr>
        <w:tc>
          <w:tcPr>
            <w:tcW w:w="1848" w:type="dxa"/>
            <w:tcBorders>
              <w:top w:val="nil"/>
              <w:left w:val="single" w:sz="4" w:space="0" w:color="auto"/>
              <w:bottom w:val="nil"/>
              <w:right w:val="single" w:sz="4" w:space="0" w:color="auto"/>
            </w:tcBorders>
            <w:vAlign w:val="center"/>
          </w:tcPr>
          <w:p w14:paraId="545F1985"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F62D596"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8C643"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CAF252"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BF28E7" w14:textId="77777777" w:rsidR="00262B29" w:rsidRDefault="00262B29" w:rsidP="00262B29">
            <w:pPr>
              <w:pStyle w:val="TAC"/>
              <w:rPr>
                <w:szCs w:val="22"/>
                <w:lang w:val="en-US" w:eastAsia="zh-CN"/>
              </w:rPr>
            </w:pPr>
          </w:p>
        </w:tc>
      </w:tr>
      <w:tr w:rsidR="00262B29" w14:paraId="3FAF9AE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268D5B"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09BB70"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8C0A9"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B3C85E"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1AA818" w14:textId="77777777" w:rsidR="00262B29" w:rsidRDefault="00262B29" w:rsidP="00262B29">
            <w:pPr>
              <w:pStyle w:val="TAC"/>
              <w:rPr>
                <w:szCs w:val="22"/>
                <w:lang w:val="en-US" w:eastAsia="zh-CN"/>
              </w:rPr>
            </w:pPr>
          </w:p>
        </w:tc>
      </w:tr>
      <w:tr w:rsidR="00262B29" w14:paraId="179C58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D759C0" w14:textId="77777777" w:rsidR="00262B29" w:rsidRDefault="00262B29" w:rsidP="00262B29">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369B0AEB" w14:textId="77777777" w:rsidR="00262B29" w:rsidRDefault="00262B29" w:rsidP="00262B29">
            <w:pPr>
              <w:pStyle w:val="TAC"/>
              <w:rPr>
                <w:lang w:val="en-US"/>
              </w:rPr>
            </w:pPr>
            <w:r>
              <w:rPr>
                <w:szCs w:val="22"/>
                <w:lang w:val="en-US"/>
              </w:rPr>
              <w:t>CA_n41A-n66A</w:t>
            </w:r>
          </w:p>
          <w:p w14:paraId="74FEAFFC" w14:textId="77777777" w:rsidR="00262B29" w:rsidRDefault="00262B29" w:rsidP="00262B29">
            <w:pPr>
              <w:pStyle w:val="TAC"/>
              <w:rPr>
                <w:szCs w:val="22"/>
                <w:lang w:val="en-US"/>
              </w:rPr>
            </w:pPr>
            <w:r>
              <w:rPr>
                <w:szCs w:val="22"/>
                <w:lang w:val="en-US"/>
              </w:rPr>
              <w:t>CA_n41A-n77A</w:t>
            </w:r>
          </w:p>
          <w:p w14:paraId="69B255D9" w14:textId="77777777" w:rsidR="00262B29" w:rsidRDefault="00262B29" w:rsidP="00262B29">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94570C"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DC52CE"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16194F6" w14:textId="77777777" w:rsidR="00262B29" w:rsidRDefault="00262B29" w:rsidP="00262B29">
            <w:pPr>
              <w:pStyle w:val="TAC"/>
              <w:rPr>
                <w:szCs w:val="22"/>
                <w:lang w:val="en-US" w:eastAsia="zh-CN"/>
              </w:rPr>
            </w:pPr>
            <w:r>
              <w:rPr>
                <w:szCs w:val="22"/>
                <w:lang w:val="en-US" w:eastAsia="zh-CN"/>
              </w:rPr>
              <w:t>4 and 5</w:t>
            </w:r>
          </w:p>
        </w:tc>
      </w:tr>
      <w:tr w:rsidR="00262B29" w14:paraId="5E385105" w14:textId="77777777" w:rsidTr="00B95C21">
        <w:trPr>
          <w:trHeight w:val="29"/>
        </w:trPr>
        <w:tc>
          <w:tcPr>
            <w:tcW w:w="1848" w:type="dxa"/>
            <w:tcBorders>
              <w:top w:val="nil"/>
              <w:left w:val="single" w:sz="4" w:space="0" w:color="auto"/>
              <w:bottom w:val="nil"/>
              <w:right w:val="single" w:sz="4" w:space="0" w:color="auto"/>
            </w:tcBorders>
            <w:vAlign w:val="center"/>
          </w:tcPr>
          <w:p w14:paraId="640DCD07"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007F6DF6"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A1B15"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DCE9F"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4C6E83" w14:textId="77777777" w:rsidR="00262B29" w:rsidRDefault="00262B29" w:rsidP="00262B29">
            <w:pPr>
              <w:pStyle w:val="TAC"/>
              <w:rPr>
                <w:szCs w:val="22"/>
                <w:lang w:val="en-US" w:eastAsia="zh-CN"/>
              </w:rPr>
            </w:pPr>
          </w:p>
        </w:tc>
      </w:tr>
      <w:tr w:rsidR="00262B29" w14:paraId="4C0CD76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1892291"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FFEC7D"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731F"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ED1B8B"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466E92" w14:textId="77777777" w:rsidR="00262B29" w:rsidRDefault="00262B29" w:rsidP="00262B29">
            <w:pPr>
              <w:pStyle w:val="TAC"/>
              <w:rPr>
                <w:szCs w:val="22"/>
                <w:lang w:val="en-US" w:eastAsia="zh-CN"/>
              </w:rPr>
            </w:pPr>
          </w:p>
        </w:tc>
      </w:tr>
      <w:tr w:rsidR="00262B29" w14:paraId="6A11EAE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3AFF703" w14:textId="77777777" w:rsidR="00262B29" w:rsidRDefault="00262B29" w:rsidP="00262B29">
            <w:pPr>
              <w:pStyle w:val="TAC"/>
              <w:rPr>
                <w:lang w:val="en-US"/>
              </w:rPr>
            </w:pPr>
            <w:r>
              <w:rPr>
                <w:lang w:val="en-US"/>
              </w:rPr>
              <w:lastRenderedPageBreak/>
              <w:t>CA_n41(3A)-n66A-n77A</w:t>
            </w:r>
          </w:p>
        </w:tc>
        <w:tc>
          <w:tcPr>
            <w:tcW w:w="1878" w:type="dxa"/>
            <w:tcBorders>
              <w:top w:val="single" w:sz="4" w:space="0" w:color="auto"/>
              <w:left w:val="single" w:sz="4" w:space="0" w:color="auto"/>
              <w:bottom w:val="nil"/>
              <w:right w:val="single" w:sz="4" w:space="0" w:color="auto"/>
            </w:tcBorders>
            <w:vAlign w:val="center"/>
          </w:tcPr>
          <w:p w14:paraId="30A40635" w14:textId="77777777" w:rsidR="00262B29" w:rsidRDefault="00262B29" w:rsidP="00262B29">
            <w:pPr>
              <w:pStyle w:val="TAC"/>
              <w:rPr>
                <w:szCs w:val="22"/>
                <w:lang w:val="en-US" w:eastAsia="zh-CN"/>
              </w:rPr>
            </w:pPr>
            <w:r>
              <w:rPr>
                <w:szCs w:val="22"/>
                <w:lang w:val="en-US" w:eastAsia="zh-CN"/>
              </w:rPr>
              <w:t>CA_n41A-n66A</w:t>
            </w:r>
          </w:p>
          <w:p w14:paraId="1F8EEA1C" w14:textId="77777777" w:rsidR="00262B29" w:rsidRDefault="00262B29" w:rsidP="00262B29">
            <w:pPr>
              <w:pStyle w:val="TAC"/>
              <w:rPr>
                <w:szCs w:val="22"/>
                <w:lang w:val="en-US" w:eastAsia="zh-CN"/>
              </w:rPr>
            </w:pPr>
            <w:r>
              <w:rPr>
                <w:szCs w:val="22"/>
                <w:lang w:val="en-US" w:eastAsia="zh-CN"/>
              </w:rPr>
              <w:t>CA_n41A-n77A</w:t>
            </w:r>
          </w:p>
          <w:p w14:paraId="48B7F941" w14:textId="77777777" w:rsidR="00262B29" w:rsidRDefault="00262B29" w:rsidP="00262B29">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E21E96"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BC3085" w14:textId="77777777" w:rsidR="00262B29" w:rsidRDefault="00262B29" w:rsidP="00262B29">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B9E117E" w14:textId="77777777" w:rsidR="00262B29" w:rsidRDefault="00262B29" w:rsidP="00262B29">
            <w:pPr>
              <w:pStyle w:val="TAC"/>
              <w:rPr>
                <w:szCs w:val="22"/>
                <w:lang w:val="en-US" w:eastAsia="zh-CN"/>
              </w:rPr>
            </w:pPr>
            <w:r>
              <w:rPr>
                <w:szCs w:val="22"/>
                <w:lang w:val="en-US" w:eastAsia="zh-CN"/>
              </w:rPr>
              <w:t>4 and 5</w:t>
            </w:r>
          </w:p>
        </w:tc>
      </w:tr>
      <w:tr w:rsidR="00262B29" w14:paraId="4448D0A5" w14:textId="77777777" w:rsidTr="00B95C21">
        <w:trPr>
          <w:trHeight w:val="29"/>
        </w:trPr>
        <w:tc>
          <w:tcPr>
            <w:tcW w:w="1848" w:type="dxa"/>
            <w:tcBorders>
              <w:top w:val="nil"/>
              <w:left w:val="single" w:sz="4" w:space="0" w:color="auto"/>
              <w:bottom w:val="nil"/>
              <w:right w:val="single" w:sz="4" w:space="0" w:color="auto"/>
            </w:tcBorders>
            <w:vAlign w:val="center"/>
          </w:tcPr>
          <w:p w14:paraId="4C6ED3B3"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2BC640D"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72163"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A8A490"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BDFABB" w14:textId="77777777" w:rsidR="00262B29" w:rsidRDefault="00262B29" w:rsidP="00262B29">
            <w:pPr>
              <w:pStyle w:val="TAC"/>
              <w:rPr>
                <w:szCs w:val="22"/>
                <w:lang w:val="en-US" w:eastAsia="zh-CN"/>
              </w:rPr>
            </w:pPr>
          </w:p>
        </w:tc>
      </w:tr>
      <w:tr w:rsidR="00262B29" w14:paraId="20A0845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879155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33BA4A"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E7803"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CEB75F"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5D9EC4" w14:textId="77777777" w:rsidR="00262B29" w:rsidRDefault="00262B29" w:rsidP="00262B29">
            <w:pPr>
              <w:pStyle w:val="TAC"/>
              <w:rPr>
                <w:szCs w:val="22"/>
                <w:lang w:val="en-US" w:eastAsia="zh-CN"/>
              </w:rPr>
            </w:pPr>
          </w:p>
        </w:tc>
      </w:tr>
      <w:tr w:rsidR="00262B29" w14:paraId="672B9C25" w14:textId="77777777" w:rsidTr="00B95C21">
        <w:trPr>
          <w:trHeight w:val="29"/>
        </w:trPr>
        <w:tc>
          <w:tcPr>
            <w:tcW w:w="1848" w:type="dxa"/>
            <w:tcBorders>
              <w:top w:val="nil"/>
              <w:left w:val="single" w:sz="4" w:space="0" w:color="auto"/>
              <w:bottom w:val="nil"/>
              <w:right w:val="single" w:sz="4" w:space="0" w:color="auto"/>
            </w:tcBorders>
            <w:vAlign w:val="center"/>
          </w:tcPr>
          <w:p w14:paraId="4902E8B5" w14:textId="77777777" w:rsidR="00262B29" w:rsidRDefault="00262B29" w:rsidP="00262B29">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0FA64A70" w14:textId="77777777" w:rsidR="00262B29" w:rsidRPr="00D147D7" w:rsidRDefault="00262B29" w:rsidP="00262B29">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798266A0" w14:textId="77777777" w:rsidR="00262B29" w:rsidRPr="00D147D7" w:rsidRDefault="00262B29" w:rsidP="00262B29">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1AA81452" w14:textId="77777777" w:rsidR="00262B29" w:rsidRPr="00D147D7" w:rsidRDefault="00262B29" w:rsidP="00262B2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3D203B92" w14:textId="77777777" w:rsidR="00262B29" w:rsidRPr="00D147D7" w:rsidRDefault="00262B29" w:rsidP="00262B29">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189A2935" w14:textId="77777777" w:rsidR="00262B29" w:rsidRDefault="00262B29" w:rsidP="00262B29">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6D2B8F92" w14:textId="77777777" w:rsidR="00262B29" w:rsidRDefault="00262B29" w:rsidP="00262B29">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B2FD285" w14:textId="77777777" w:rsidR="00262B29" w:rsidRDefault="00262B29" w:rsidP="00262B29">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C032C" w14:textId="77777777" w:rsidR="00262B29" w:rsidRDefault="00262B29" w:rsidP="00262B29">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6027411" w14:textId="77777777" w:rsidR="00262B29" w:rsidRDefault="00262B29" w:rsidP="00262B29">
            <w:pPr>
              <w:pStyle w:val="TAC"/>
              <w:rPr>
                <w:szCs w:val="22"/>
                <w:lang w:val="en-US" w:eastAsia="zh-CN"/>
              </w:rPr>
            </w:pPr>
            <w:r>
              <w:rPr>
                <w:rFonts w:cs="Arial"/>
                <w:lang w:val="en-US" w:eastAsia="zh-CN"/>
              </w:rPr>
              <w:t>0</w:t>
            </w:r>
          </w:p>
        </w:tc>
      </w:tr>
      <w:tr w:rsidR="00262B29" w14:paraId="5CEB47E2" w14:textId="77777777" w:rsidTr="00B95C21">
        <w:trPr>
          <w:trHeight w:val="29"/>
        </w:trPr>
        <w:tc>
          <w:tcPr>
            <w:tcW w:w="1848" w:type="dxa"/>
            <w:tcBorders>
              <w:top w:val="nil"/>
              <w:left w:val="single" w:sz="4" w:space="0" w:color="auto"/>
              <w:bottom w:val="nil"/>
              <w:right w:val="single" w:sz="4" w:space="0" w:color="auto"/>
            </w:tcBorders>
            <w:vAlign w:val="center"/>
          </w:tcPr>
          <w:p w14:paraId="0F122DD5"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4774F78E"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9DEBF" w14:textId="77777777" w:rsidR="00262B29" w:rsidRDefault="00262B29" w:rsidP="00262B29">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F32F43" w14:textId="77777777" w:rsidR="00262B29" w:rsidRDefault="00262B29" w:rsidP="00262B29">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68EA25" w14:textId="77777777" w:rsidR="00262B29" w:rsidRDefault="00262B29" w:rsidP="00262B29">
            <w:pPr>
              <w:pStyle w:val="TAC"/>
              <w:rPr>
                <w:szCs w:val="22"/>
                <w:lang w:val="en-US" w:eastAsia="zh-CN"/>
              </w:rPr>
            </w:pPr>
          </w:p>
        </w:tc>
      </w:tr>
      <w:tr w:rsidR="00262B29" w14:paraId="182C1D90" w14:textId="77777777" w:rsidTr="00B95C21">
        <w:trPr>
          <w:trHeight w:val="29"/>
        </w:trPr>
        <w:tc>
          <w:tcPr>
            <w:tcW w:w="1848" w:type="dxa"/>
            <w:tcBorders>
              <w:top w:val="nil"/>
              <w:left w:val="single" w:sz="4" w:space="0" w:color="auto"/>
              <w:bottom w:val="nil"/>
              <w:right w:val="single" w:sz="4" w:space="0" w:color="auto"/>
            </w:tcBorders>
            <w:vAlign w:val="center"/>
          </w:tcPr>
          <w:p w14:paraId="49319D04"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0F617C38"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3B0D" w14:textId="77777777" w:rsidR="00262B29" w:rsidRDefault="00262B29" w:rsidP="00262B29">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D118DF" w14:textId="77777777" w:rsidR="00262B29" w:rsidRDefault="00262B29" w:rsidP="00262B29">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B3F0DD" w14:textId="77777777" w:rsidR="00262B29" w:rsidRDefault="00262B29" w:rsidP="00262B29">
            <w:pPr>
              <w:pStyle w:val="TAC"/>
              <w:rPr>
                <w:szCs w:val="22"/>
                <w:lang w:val="en-US" w:eastAsia="zh-CN"/>
              </w:rPr>
            </w:pPr>
          </w:p>
        </w:tc>
      </w:tr>
      <w:tr w:rsidR="00262B29" w14:paraId="76EF1D97" w14:textId="77777777" w:rsidTr="00B95C21">
        <w:trPr>
          <w:trHeight w:val="29"/>
        </w:trPr>
        <w:tc>
          <w:tcPr>
            <w:tcW w:w="1848" w:type="dxa"/>
            <w:tcBorders>
              <w:top w:val="nil"/>
              <w:left w:val="single" w:sz="4" w:space="0" w:color="auto"/>
              <w:bottom w:val="nil"/>
              <w:right w:val="single" w:sz="4" w:space="0" w:color="auto"/>
            </w:tcBorders>
            <w:vAlign w:val="center"/>
          </w:tcPr>
          <w:p w14:paraId="6F76D787"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D375B6A"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AD7A3"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EF51CC"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121C0D3" w14:textId="77777777" w:rsidR="00262B29" w:rsidRDefault="00262B29" w:rsidP="00262B29">
            <w:pPr>
              <w:pStyle w:val="TAC"/>
              <w:rPr>
                <w:szCs w:val="22"/>
                <w:lang w:val="en-US" w:eastAsia="zh-CN"/>
              </w:rPr>
            </w:pPr>
            <w:r>
              <w:rPr>
                <w:szCs w:val="22"/>
                <w:lang w:val="en-US" w:eastAsia="zh-CN"/>
              </w:rPr>
              <w:t>4 and 5</w:t>
            </w:r>
          </w:p>
        </w:tc>
      </w:tr>
      <w:tr w:rsidR="00262B29" w14:paraId="55134C78" w14:textId="77777777" w:rsidTr="00B95C21">
        <w:trPr>
          <w:trHeight w:val="29"/>
        </w:trPr>
        <w:tc>
          <w:tcPr>
            <w:tcW w:w="1848" w:type="dxa"/>
            <w:tcBorders>
              <w:top w:val="nil"/>
              <w:left w:val="single" w:sz="4" w:space="0" w:color="auto"/>
              <w:bottom w:val="nil"/>
              <w:right w:val="single" w:sz="4" w:space="0" w:color="auto"/>
            </w:tcBorders>
            <w:vAlign w:val="center"/>
          </w:tcPr>
          <w:p w14:paraId="4E4F19DF"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4BA06F21"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42D23"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483FD"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5D84673" w14:textId="77777777" w:rsidR="00262B29" w:rsidRDefault="00262B29" w:rsidP="00262B29">
            <w:pPr>
              <w:pStyle w:val="TAC"/>
              <w:rPr>
                <w:szCs w:val="22"/>
                <w:lang w:val="en-US" w:eastAsia="zh-CN"/>
              </w:rPr>
            </w:pPr>
          </w:p>
        </w:tc>
      </w:tr>
      <w:tr w:rsidR="00262B29" w14:paraId="4318D12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697541"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C41A66"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A874"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8C251B"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787B23" w14:textId="77777777" w:rsidR="00262B29" w:rsidRDefault="00262B29" w:rsidP="00262B29">
            <w:pPr>
              <w:pStyle w:val="TAC"/>
              <w:rPr>
                <w:szCs w:val="22"/>
                <w:lang w:val="en-US" w:eastAsia="zh-CN"/>
              </w:rPr>
            </w:pPr>
          </w:p>
        </w:tc>
      </w:tr>
      <w:tr w:rsidR="00262B29" w14:paraId="713451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A1C53B5" w14:textId="77777777" w:rsidR="00262B29" w:rsidRDefault="00262B29" w:rsidP="00262B29">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BC40360" w14:textId="77777777" w:rsidR="00262B29" w:rsidRDefault="00262B29" w:rsidP="00262B29">
            <w:pPr>
              <w:pStyle w:val="TAC"/>
              <w:rPr>
                <w:szCs w:val="22"/>
                <w:lang w:val="en-US" w:eastAsia="zh-CN"/>
              </w:rPr>
            </w:pPr>
            <w:r>
              <w:rPr>
                <w:szCs w:val="22"/>
                <w:lang w:val="en-US" w:eastAsia="zh-CN"/>
              </w:rPr>
              <w:t>CA_n41A-n66A</w:t>
            </w:r>
          </w:p>
          <w:p w14:paraId="49C22B54" w14:textId="77777777" w:rsidR="00262B29" w:rsidRDefault="00262B29" w:rsidP="00262B29">
            <w:pPr>
              <w:pStyle w:val="TAC"/>
              <w:rPr>
                <w:szCs w:val="22"/>
                <w:lang w:val="en-US" w:eastAsia="zh-CN"/>
              </w:rPr>
            </w:pPr>
            <w:r>
              <w:rPr>
                <w:szCs w:val="22"/>
                <w:lang w:val="en-US" w:eastAsia="zh-CN"/>
              </w:rPr>
              <w:t>CA_n41A-n77A</w:t>
            </w:r>
          </w:p>
          <w:p w14:paraId="39050ADC" w14:textId="77777777" w:rsidR="00262B29" w:rsidRDefault="00262B29" w:rsidP="00262B29">
            <w:pPr>
              <w:pStyle w:val="TAC"/>
              <w:rPr>
                <w:szCs w:val="22"/>
                <w:lang w:val="en-US" w:eastAsia="zh-CN"/>
              </w:rPr>
            </w:pPr>
            <w:r>
              <w:rPr>
                <w:szCs w:val="22"/>
                <w:lang w:val="en-US" w:eastAsia="zh-CN"/>
              </w:rPr>
              <w:t>CA_n41C</w:t>
            </w:r>
          </w:p>
          <w:p w14:paraId="117E6F7E" w14:textId="77777777" w:rsidR="00262B29" w:rsidRDefault="00262B29" w:rsidP="00262B29">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87F8E2"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63D437"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9D0FADA" w14:textId="77777777" w:rsidR="00262B29" w:rsidRDefault="00262B29" w:rsidP="00262B29">
            <w:pPr>
              <w:pStyle w:val="TAC"/>
              <w:rPr>
                <w:szCs w:val="22"/>
                <w:lang w:val="en-US" w:eastAsia="zh-CN"/>
              </w:rPr>
            </w:pPr>
            <w:r>
              <w:rPr>
                <w:szCs w:val="22"/>
                <w:lang w:val="en-US" w:eastAsia="zh-CN"/>
              </w:rPr>
              <w:t>4 and 5</w:t>
            </w:r>
          </w:p>
        </w:tc>
      </w:tr>
      <w:tr w:rsidR="00262B29" w14:paraId="01A9351E" w14:textId="77777777" w:rsidTr="00B95C21">
        <w:trPr>
          <w:trHeight w:val="29"/>
        </w:trPr>
        <w:tc>
          <w:tcPr>
            <w:tcW w:w="1848" w:type="dxa"/>
            <w:tcBorders>
              <w:top w:val="nil"/>
              <w:left w:val="single" w:sz="4" w:space="0" w:color="auto"/>
              <w:bottom w:val="nil"/>
              <w:right w:val="single" w:sz="4" w:space="0" w:color="auto"/>
            </w:tcBorders>
            <w:vAlign w:val="center"/>
          </w:tcPr>
          <w:p w14:paraId="7F356EDD"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FEAFD8F"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E38BB"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33958"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9DBD5E2" w14:textId="77777777" w:rsidR="00262B29" w:rsidRDefault="00262B29" w:rsidP="00262B29">
            <w:pPr>
              <w:pStyle w:val="TAC"/>
              <w:rPr>
                <w:szCs w:val="22"/>
                <w:lang w:val="en-US" w:eastAsia="zh-CN"/>
              </w:rPr>
            </w:pPr>
          </w:p>
        </w:tc>
      </w:tr>
      <w:tr w:rsidR="00262B29" w14:paraId="424BB3C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36776AC"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4075DC"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641E8"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4B119B"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EF6D94" w14:textId="77777777" w:rsidR="00262B29" w:rsidRDefault="00262B29" w:rsidP="00262B29">
            <w:pPr>
              <w:pStyle w:val="TAC"/>
              <w:rPr>
                <w:szCs w:val="22"/>
                <w:lang w:val="en-US" w:eastAsia="zh-CN"/>
              </w:rPr>
            </w:pPr>
          </w:p>
        </w:tc>
      </w:tr>
      <w:tr w:rsidR="00262B29" w14:paraId="3CA6880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3D0AF2" w14:textId="77777777" w:rsidR="00262B29" w:rsidRDefault="00262B29" w:rsidP="00262B29">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9D9D974" w14:textId="77777777" w:rsidR="00262B29" w:rsidRDefault="00262B29" w:rsidP="00262B29">
            <w:pPr>
              <w:pStyle w:val="TAC"/>
              <w:rPr>
                <w:szCs w:val="22"/>
                <w:lang w:val="en-US"/>
              </w:rPr>
            </w:pPr>
            <w:r>
              <w:rPr>
                <w:szCs w:val="22"/>
                <w:lang w:val="en-US"/>
              </w:rPr>
              <w:t>CA_n41A-n66A</w:t>
            </w:r>
          </w:p>
          <w:p w14:paraId="15781494" w14:textId="77777777" w:rsidR="00262B29" w:rsidRDefault="00262B29" w:rsidP="00262B29">
            <w:pPr>
              <w:pStyle w:val="TAC"/>
              <w:rPr>
                <w:szCs w:val="22"/>
                <w:lang w:val="en-US"/>
              </w:rPr>
            </w:pPr>
            <w:r>
              <w:rPr>
                <w:szCs w:val="22"/>
                <w:lang w:val="en-US"/>
              </w:rPr>
              <w:t>CA_n41A-n77A</w:t>
            </w:r>
          </w:p>
          <w:p w14:paraId="3ABA38A6" w14:textId="77777777" w:rsidR="00262B29" w:rsidRDefault="00262B29" w:rsidP="00262B29">
            <w:pPr>
              <w:pStyle w:val="TAC"/>
              <w:rPr>
                <w:szCs w:val="22"/>
                <w:lang w:val="en-US"/>
              </w:rPr>
            </w:pPr>
            <w:r>
              <w:rPr>
                <w:szCs w:val="22"/>
                <w:lang w:val="en-US"/>
              </w:rPr>
              <w:t>CA_n41C</w:t>
            </w:r>
          </w:p>
          <w:p w14:paraId="151C0BB4" w14:textId="77777777" w:rsidR="00262B29" w:rsidRDefault="00262B29" w:rsidP="00262B29">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F9B23C"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378A54"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C28CF6" w14:textId="77777777" w:rsidR="00262B29" w:rsidRDefault="00262B29" w:rsidP="00262B29">
            <w:pPr>
              <w:pStyle w:val="TAC"/>
              <w:rPr>
                <w:szCs w:val="22"/>
                <w:lang w:val="en-US" w:eastAsia="zh-CN"/>
              </w:rPr>
            </w:pPr>
            <w:r>
              <w:rPr>
                <w:szCs w:val="22"/>
                <w:lang w:val="en-US" w:eastAsia="zh-CN"/>
              </w:rPr>
              <w:t>4 and 5</w:t>
            </w:r>
          </w:p>
        </w:tc>
      </w:tr>
      <w:tr w:rsidR="00262B29" w14:paraId="0327A169" w14:textId="77777777" w:rsidTr="00B95C21">
        <w:trPr>
          <w:trHeight w:val="29"/>
        </w:trPr>
        <w:tc>
          <w:tcPr>
            <w:tcW w:w="1848" w:type="dxa"/>
            <w:tcBorders>
              <w:top w:val="nil"/>
              <w:left w:val="single" w:sz="4" w:space="0" w:color="auto"/>
              <w:bottom w:val="nil"/>
              <w:right w:val="single" w:sz="4" w:space="0" w:color="auto"/>
            </w:tcBorders>
            <w:vAlign w:val="center"/>
          </w:tcPr>
          <w:p w14:paraId="5BBDDD32"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DDBA0C8"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3D56D"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0F75FD"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72E3803" w14:textId="77777777" w:rsidR="00262B29" w:rsidRDefault="00262B29" w:rsidP="00262B29">
            <w:pPr>
              <w:pStyle w:val="TAC"/>
              <w:rPr>
                <w:szCs w:val="22"/>
                <w:lang w:val="en-US" w:eastAsia="zh-CN"/>
              </w:rPr>
            </w:pPr>
          </w:p>
        </w:tc>
      </w:tr>
      <w:tr w:rsidR="00262B29" w14:paraId="640E6A7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67F637"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5D50E3"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4C1B8"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B8A4F5"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9D212B" w14:textId="77777777" w:rsidR="00262B29" w:rsidRDefault="00262B29" w:rsidP="00262B29">
            <w:pPr>
              <w:pStyle w:val="TAC"/>
              <w:rPr>
                <w:szCs w:val="22"/>
                <w:lang w:val="en-US" w:eastAsia="zh-CN"/>
              </w:rPr>
            </w:pPr>
          </w:p>
        </w:tc>
      </w:tr>
      <w:tr w:rsidR="00262B29" w14:paraId="577C748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817ADD4" w14:textId="77777777" w:rsidR="00262B29" w:rsidRDefault="00262B29" w:rsidP="00262B29">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5F7459E2" w14:textId="77777777" w:rsidR="00262B29" w:rsidRDefault="00262B29" w:rsidP="00262B29">
            <w:pPr>
              <w:pStyle w:val="TAC"/>
              <w:rPr>
                <w:szCs w:val="22"/>
                <w:lang w:val="en-US" w:eastAsia="zh-CN"/>
              </w:rPr>
            </w:pPr>
            <w:r>
              <w:rPr>
                <w:szCs w:val="22"/>
                <w:lang w:val="en-US" w:eastAsia="zh-CN"/>
              </w:rPr>
              <w:t>CA_n41A-n66A</w:t>
            </w:r>
          </w:p>
          <w:p w14:paraId="0DA911F7" w14:textId="77777777" w:rsidR="00262B29" w:rsidRDefault="00262B29" w:rsidP="00262B29">
            <w:pPr>
              <w:pStyle w:val="TAC"/>
              <w:rPr>
                <w:szCs w:val="22"/>
                <w:lang w:val="en-US" w:eastAsia="zh-CN"/>
              </w:rPr>
            </w:pPr>
            <w:r>
              <w:rPr>
                <w:szCs w:val="22"/>
                <w:lang w:val="en-US" w:eastAsia="zh-CN"/>
              </w:rPr>
              <w:t>CA_n41A-n77A</w:t>
            </w:r>
          </w:p>
          <w:p w14:paraId="2A22E28F" w14:textId="77777777" w:rsidR="00262B29" w:rsidRDefault="00262B29" w:rsidP="00262B29">
            <w:pPr>
              <w:pStyle w:val="TAC"/>
              <w:rPr>
                <w:szCs w:val="22"/>
                <w:lang w:val="en-US" w:eastAsia="zh-CN"/>
              </w:rPr>
            </w:pPr>
            <w:r>
              <w:rPr>
                <w:szCs w:val="22"/>
                <w:lang w:val="en-US" w:eastAsia="zh-CN"/>
              </w:rPr>
              <w:t>CA_n41C</w:t>
            </w:r>
          </w:p>
          <w:p w14:paraId="175A59C6" w14:textId="77777777" w:rsidR="00262B29" w:rsidRDefault="00262B29" w:rsidP="00262B29">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32C1E6"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45342D" w14:textId="77777777" w:rsidR="00262B29" w:rsidRDefault="00262B29" w:rsidP="00262B29">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7EF6EDB" w14:textId="77777777" w:rsidR="00262B29" w:rsidRDefault="00262B29" w:rsidP="00262B29">
            <w:pPr>
              <w:pStyle w:val="TAC"/>
              <w:rPr>
                <w:szCs w:val="22"/>
                <w:lang w:val="en-US" w:eastAsia="zh-CN"/>
              </w:rPr>
            </w:pPr>
            <w:r>
              <w:rPr>
                <w:szCs w:val="22"/>
                <w:lang w:val="en-US" w:eastAsia="zh-CN"/>
              </w:rPr>
              <w:t>4 and 5</w:t>
            </w:r>
          </w:p>
        </w:tc>
      </w:tr>
      <w:tr w:rsidR="00262B29" w14:paraId="0CD88415" w14:textId="77777777" w:rsidTr="00B95C21">
        <w:trPr>
          <w:trHeight w:val="29"/>
        </w:trPr>
        <w:tc>
          <w:tcPr>
            <w:tcW w:w="1848" w:type="dxa"/>
            <w:tcBorders>
              <w:top w:val="nil"/>
              <w:left w:val="single" w:sz="4" w:space="0" w:color="auto"/>
              <w:bottom w:val="nil"/>
              <w:right w:val="single" w:sz="4" w:space="0" w:color="auto"/>
            </w:tcBorders>
            <w:vAlign w:val="center"/>
          </w:tcPr>
          <w:p w14:paraId="5C8EC531"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6C2FCF73"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66924" w14:textId="77777777" w:rsidR="00262B29" w:rsidRDefault="00262B29" w:rsidP="00262B29">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6C2F05"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4549B5A" w14:textId="77777777" w:rsidR="00262B29" w:rsidRDefault="00262B29" w:rsidP="00262B29">
            <w:pPr>
              <w:pStyle w:val="TAC"/>
              <w:rPr>
                <w:szCs w:val="22"/>
                <w:lang w:val="en-US" w:eastAsia="zh-CN"/>
              </w:rPr>
            </w:pPr>
          </w:p>
        </w:tc>
      </w:tr>
      <w:tr w:rsidR="00262B29" w14:paraId="359C85C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94FD42F"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8BFA43"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C9CC7"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7603A"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63540F" w14:textId="77777777" w:rsidR="00262B29" w:rsidRDefault="00262B29" w:rsidP="00262B29">
            <w:pPr>
              <w:pStyle w:val="TAC"/>
              <w:rPr>
                <w:szCs w:val="22"/>
                <w:lang w:val="en-US" w:eastAsia="zh-CN"/>
              </w:rPr>
            </w:pPr>
          </w:p>
        </w:tc>
      </w:tr>
      <w:tr w:rsidR="00262B29" w14:paraId="0D084373" w14:textId="77777777" w:rsidTr="00B95C21">
        <w:trPr>
          <w:trHeight w:val="29"/>
        </w:trPr>
        <w:tc>
          <w:tcPr>
            <w:tcW w:w="1848" w:type="dxa"/>
            <w:tcBorders>
              <w:top w:val="nil"/>
              <w:left w:val="single" w:sz="4" w:space="0" w:color="auto"/>
              <w:bottom w:val="nil"/>
              <w:right w:val="single" w:sz="4" w:space="0" w:color="auto"/>
            </w:tcBorders>
            <w:vAlign w:val="center"/>
          </w:tcPr>
          <w:p w14:paraId="50C45A2A" w14:textId="77777777" w:rsidR="00262B29" w:rsidRDefault="00262B29" w:rsidP="00262B29">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17C3CC4F"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CA_n41A-n66A</w:t>
            </w:r>
          </w:p>
          <w:p w14:paraId="4D81BE60"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05715440" w14:textId="77777777" w:rsidR="00262B29" w:rsidRDefault="00262B29" w:rsidP="00262B29">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B9D9E3" w14:textId="77777777" w:rsidR="00262B29" w:rsidRDefault="00262B29" w:rsidP="00262B29">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E8D3F9"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18D0A0"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0</w:t>
            </w:r>
          </w:p>
        </w:tc>
      </w:tr>
      <w:tr w:rsidR="00262B29" w14:paraId="085738C7" w14:textId="77777777" w:rsidTr="00B95C21">
        <w:trPr>
          <w:trHeight w:val="29"/>
        </w:trPr>
        <w:tc>
          <w:tcPr>
            <w:tcW w:w="1848" w:type="dxa"/>
            <w:tcBorders>
              <w:top w:val="nil"/>
              <w:left w:val="single" w:sz="4" w:space="0" w:color="auto"/>
              <w:bottom w:val="nil"/>
              <w:right w:val="single" w:sz="4" w:space="0" w:color="auto"/>
            </w:tcBorders>
            <w:vAlign w:val="center"/>
          </w:tcPr>
          <w:p w14:paraId="11104489" w14:textId="77777777" w:rsidR="00262B29" w:rsidRDefault="00262B29" w:rsidP="00262B29">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3821F741" w14:textId="77777777" w:rsidR="00262B29" w:rsidRDefault="00262B29" w:rsidP="00262B29">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74BC0" w14:textId="77777777" w:rsidR="00262B29" w:rsidRDefault="00262B29" w:rsidP="00262B29">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C1B95A"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078CE" w14:textId="77777777" w:rsidR="00262B29" w:rsidRDefault="00262B29" w:rsidP="00262B29">
            <w:pPr>
              <w:pStyle w:val="TAC"/>
              <w:rPr>
                <w:rFonts w:eastAsia="SimSun"/>
                <w:kern w:val="2"/>
                <w:szCs w:val="22"/>
                <w:lang w:val="en-US" w:eastAsia="zh-CN"/>
              </w:rPr>
            </w:pPr>
          </w:p>
        </w:tc>
      </w:tr>
      <w:tr w:rsidR="00262B29" w14:paraId="56A3D41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29D7C7" w14:textId="77777777" w:rsidR="00262B29" w:rsidRDefault="00262B29" w:rsidP="00262B29">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0147AA97" w14:textId="77777777" w:rsidR="00262B29" w:rsidRDefault="00262B29" w:rsidP="00262B29">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68064C" w14:textId="77777777" w:rsidR="00262B29" w:rsidRDefault="00262B29" w:rsidP="00262B29">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C6683A"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95D79" w14:textId="77777777" w:rsidR="00262B29" w:rsidRDefault="00262B29" w:rsidP="00262B29">
            <w:pPr>
              <w:pStyle w:val="TAC"/>
              <w:rPr>
                <w:rFonts w:eastAsia="SimSun"/>
                <w:kern w:val="2"/>
                <w:szCs w:val="22"/>
                <w:lang w:val="en-US" w:eastAsia="zh-CN"/>
              </w:rPr>
            </w:pPr>
          </w:p>
        </w:tc>
      </w:tr>
      <w:tr w:rsidR="00262B29" w14:paraId="2208C77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60BFD66" w14:textId="77777777" w:rsidR="00262B29" w:rsidRDefault="00262B29" w:rsidP="00262B29">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75050EBD"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CA_n41A-n66A</w:t>
            </w:r>
          </w:p>
          <w:p w14:paraId="5E135CF3"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27E1AC86" w14:textId="77777777" w:rsidR="00262B29" w:rsidRDefault="00262B29" w:rsidP="00262B29">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A446C8" w14:textId="77777777" w:rsidR="00262B29" w:rsidRDefault="00262B29" w:rsidP="00262B29">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3C1FA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981274" w14:textId="77777777" w:rsidR="00262B29" w:rsidRDefault="00262B29" w:rsidP="00262B29">
            <w:pPr>
              <w:pStyle w:val="TAC"/>
              <w:rPr>
                <w:rFonts w:eastAsia="SimSun" w:cs="Arial"/>
                <w:kern w:val="2"/>
                <w:szCs w:val="18"/>
                <w:lang w:val="en-US" w:eastAsia="zh-CN"/>
              </w:rPr>
            </w:pPr>
            <w:r>
              <w:rPr>
                <w:rFonts w:eastAsia="SimSun" w:cs="Arial"/>
                <w:kern w:val="2"/>
                <w:szCs w:val="18"/>
                <w:lang w:val="en-US" w:eastAsia="zh-CN"/>
              </w:rPr>
              <w:t>0</w:t>
            </w:r>
          </w:p>
        </w:tc>
      </w:tr>
      <w:tr w:rsidR="00262B29" w14:paraId="1C9050D9" w14:textId="77777777" w:rsidTr="00B95C21">
        <w:trPr>
          <w:trHeight w:val="29"/>
        </w:trPr>
        <w:tc>
          <w:tcPr>
            <w:tcW w:w="1848" w:type="dxa"/>
            <w:tcBorders>
              <w:top w:val="nil"/>
              <w:left w:val="single" w:sz="4" w:space="0" w:color="auto"/>
              <w:bottom w:val="nil"/>
              <w:right w:val="single" w:sz="4" w:space="0" w:color="auto"/>
            </w:tcBorders>
            <w:vAlign w:val="center"/>
          </w:tcPr>
          <w:p w14:paraId="45D97D4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A793C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C7590" w14:textId="77777777" w:rsidR="00262B29" w:rsidRDefault="00262B29" w:rsidP="00262B29">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6C0FF"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76CC81" w14:textId="77777777" w:rsidR="00262B29" w:rsidRDefault="00262B29" w:rsidP="00262B29">
            <w:pPr>
              <w:pStyle w:val="TAC"/>
              <w:rPr>
                <w:rFonts w:eastAsia="SimSun" w:cs="Arial"/>
                <w:kern w:val="2"/>
                <w:szCs w:val="18"/>
                <w:lang w:val="en-US" w:eastAsia="zh-CN"/>
              </w:rPr>
            </w:pPr>
          </w:p>
        </w:tc>
      </w:tr>
      <w:tr w:rsidR="00262B29" w14:paraId="5EC6207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77A627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0033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901BE" w14:textId="77777777" w:rsidR="00262B29" w:rsidRDefault="00262B29" w:rsidP="00262B29">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34B3E9"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0E6BBF9" w14:textId="77777777" w:rsidR="00262B29" w:rsidRDefault="00262B29" w:rsidP="00262B29">
            <w:pPr>
              <w:pStyle w:val="TAC"/>
              <w:rPr>
                <w:rFonts w:eastAsia="SimSun" w:cs="Arial"/>
                <w:kern w:val="2"/>
                <w:szCs w:val="18"/>
                <w:lang w:val="en-US" w:eastAsia="zh-CN"/>
              </w:rPr>
            </w:pPr>
          </w:p>
        </w:tc>
      </w:tr>
      <w:tr w:rsidR="00262B29" w14:paraId="2C172C8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D93DF0" w14:textId="77777777" w:rsidR="00262B29" w:rsidRDefault="00262B29" w:rsidP="00262B29">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62A1AEC"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CA_n41A-n66A</w:t>
            </w:r>
          </w:p>
          <w:p w14:paraId="08579798"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235F5D1D" w14:textId="77777777" w:rsidR="00262B29" w:rsidRDefault="00262B29" w:rsidP="00262B29">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83F289" w14:textId="77777777" w:rsidR="00262B29" w:rsidRDefault="00262B29" w:rsidP="00262B29">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FC32D0"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235FC27"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0</w:t>
            </w:r>
          </w:p>
        </w:tc>
      </w:tr>
      <w:tr w:rsidR="00262B29" w14:paraId="25A0D274" w14:textId="77777777" w:rsidTr="00B95C21">
        <w:trPr>
          <w:trHeight w:val="29"/>
        </w:trPr>
        <w:tc>
          <w:tcPr>
            <w:tcW w:w="1848" w:type="dxa"/>
            <w:tcBorders>
              <w:top w:val="nil"/>
              <w:left w:val="single" w:sz="4" w:space="0" w:color="auto"/>
              <w:bottom w:val="nil"/>
              <w:right w:val="single" w:sz="4" w:space="0" w:color="auto"/>
            </w:tcBorders>
            <w:vAlign w:val="center"/>
          </w:tcPr>
          <w:p w14:paraId="1014E28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355E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40266" w14:textId="77777777" w:rsidR="00262B29" w:rsidRDefault="00262B29" w:rsidP="00262B29">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1CB75A"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2B2EFA9" w14:textId="77777777" w:rsidR="00262B29" w:rsidRDefault="00262B29" w:rsidP="00262B29">
            <w:pPr>
              <w:pStyle w:val="TAC"/>
              <w:rPr>
                <w:rFonts w:eastAsia="SimSun" w:cs="Arial"/>
                <w:kern w:val="2"/>
                <w:szCs w:val="18"/>
                <w:lang w:val="en-US" w:eastAsia="zh-CN"/>
              </w:rPr>
            </w:pPr>
          </w:p>
        </w:tc>
      </w:tr>
      <w:tr w:rsidR="00262B29" w14:paraId="4844846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5B67E7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1F63C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4292F" w14:textId="77777777" w:rsidR="00262B29" w:rsidRDefault="00262B29" w:rsidP="00262B29">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EC99A9"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FBAF7" w14:textId="77777777" w:rsidR="00262B29" w:rsidRDefault="00262B29" w:rsidP="00262B29">
            <w:pPr>
              <w:pStyle w:val="TAC"/>
              <w:rPr>
                <w:rFonts w:eastAsia="SimSun" w:cs="Arial"/>
                <w:kern w:val="2"/>
                <w:szCs w:val="18"/>
                <w:lang w:val="en-US" w:eastAsia="zh-CN"/>
              </w:rPr>
            </w:pPr>
          </w:p>
        </w:tc>
      </w:tr>
      <w:tr w:rsidR="00262B29" w14:paraId="5D8C2F5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9821D6" w14:textId="77777777" w:rsidR="00262B29" w:rsidRDefault="00262B29" w:rsidP="00262B29">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256CDFB"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CA_n41A-n66A</w:t>
            </w:r>
          </w:p>
          <w:p w14:paraId="0728FBB7"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4A4D53C0" w14:textId="77777777" w:rsidR="00262B29" w:rsidRDefault="00262B29" w:rsidP="00262B29">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92D667" w14:textId="77777777" w:rsidR="00262B29" w:rsidRDefault="00262B29" w:rsidP="00262B29">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7E53E"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2623B5E"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0</w:t>
            </w:r>
          </w:p>
        </w:tc>
      </w:tr>
      <w:tr w:rsidR="00262B29" w14:paraId="5C3BB8FE" w14:textId="77777777" w:rsidTr="00B95C21">
        <w:trPr>
          <w:trHeight w:val="29"/>
        </w:trPr>
        <w:tc>
          <w:tcPr>
            <w:tcW w:w="1848" w:type="dxa"/>
            <w:tcBorders>
              <w:top w:val="nil"/>
              <w:left w:val="single" w:sz="4" w:space="0" w:color="auto"/>
              <w:bottom w:val="nil"/>
              <w:right w:val="single" w:sz="4" w:space="0" w:color="auto"/>
            </w:tcBorders>
            <w:vAlign w:val="center"/>
          </w:tcPr>
          <w:p w14:paraId="6600CAD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72505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17A05" w14:textId="77777777" w:rsidR="00262B29" w:rsidRDefault="00262B29" w:rsidP="00262B29">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32C5D2"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FDBBF03" w14:textId="77777777" w:rsidR="00262B29" w:rsidRDefault="00262B29" w:rsidP="00262B29">
            <w:pPr>
              <w:pStyle w:val="TAC"/>
              <w:rPr>
                <w:rFonts w:eastAsia="SimSun" w:cs="Arial"/>
                <w:kern w:val="2"/>
                <w:szCs w:val="18"/>
                <w:lang w:val="en-US" w:eastAsia="zh-CN"/>
              </w:rPr>
            </w:pPr>
          </w:p>
        </w:tc>
      </w:tr>
      <w:tr w:rsidR="00262B29" w14:paraId="6EABC95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34DF7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6E718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583EE" w14:textId="77777777" w:rsidR="00262B29" w:rsidRDefault="00262B29" w:rsidP="00262B29">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A33D64"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770FF4" w14:textId="77777777" w:rsidR="00262B29" w:rsidRDefault="00262B29" w:rsidP="00262B29">
            <w:pPr>
              <w:pStyle w:val="TAC"/>
              <w:rPr>
                <w:rFonts w:eastAsia="SimSun" w:cs="Arial"/>
                <w:kern w:val="2"/>
                <w:szCs w:val="18"/>
                <w:lang w:val="en-US" w:eastAsia="zh-CN"/>
              </w:rPr>
            </w:pPr>
          </w:p>
        </w:tc>
      </w:tr>
      <w:tr w:rsidR="00262B29" w14:paraId="513B1F51" w14:textId="77777777" w:rsidTr="00B95C21">
        <w:trPr>
          <w:trHeight w:val="29"/>
        </w:trPr>
        <w:tc>
          <w:tcPr>
            <w:tcW w:w="1848" w:type="dxa"/>
            <w:tcBorders>
              <w:top w:val="single" w:sz="4" w:space="0" w:color="auto"/>
              <w:left w:val="single" w:sz="4" w:space="0" w:color="auto"/>
              <w:bottom w:val="nil"/>
              <w:right w:val="single" w:sz="4" w:space="0" w:color="auto"/>
            </w:tcBorders>
          </w:tcPr>
          <w:p w14:paraId="4F574C25" w14:textId="77777777" w:rsidR="00262B29" w:rsidRDefault="00262B29" w:rsidP="00262B29">
            <w:pPr>
              <w:pStyle w:val="TAC"/>
              <w:rPr>
                <w:rFonts w:eastAsia="SimSun"/>
                <w:kern w:val="2"/>
                <w:szCs w:val="22"/>
                <w:lang w:val="en-US"/>
              </w:rPr>
            </w:pPr>
            <w:r>
              <w:rPr>
                <w:color w:val="000000"/>
                <w:lang w:eastAsia="zh-CN"/>
              </w:rPr>
              <w:lastRenderedPageBreak/>
              <w:t>CA_n41A-n70A-n78A</w:t>
            </w:r>
          </w:p>
        </w:tc>
        <w:tc>
          <w:tcPr>
            <w:tcW w:w="1878" w:type="dxa"/>
            <w:tcBorders>
              <w:top w:val="single" w:sz="4" w:space="0" w:color="auto"/>
              <w:left w:val="single" w:sz="4" w:space="0" w:color="auto"/>
              <w:bottom w:val="nil"/>
              <w:right w:val="single" w:sz="4" w:space="0" w:color="auto"/>
            </w:tcBorders>
          </w:tcPr>
          <w:p w14:paraId="6310FCEF" w14:textId="77777777" w:rsidR="00262B29" w:rsidRDefault="00262B29" w:rsidP="00262B29">
            <w:pPr>
              <w:pStyle w:val="TAC"/>
              <w:rPr>
                <w:rFonts w:eastAsia="SimSun"/>
                <w:color w:val="000000"/>
                <w:kern w:val="2"/>
                <w:szCs w:val="22"/>
                <w:lang w:val="en-US" w:eastAsia="zh-CN"/>
              </w:rPr>
            </w:pPr>
            <w:r>
              <w:rPr>
                <w:rFonts w:eastAsia="SimSun"/>
                <w:color w:val="000000"/>
                <w:kern w:val="2"/>
                <w:szCs w:val="22"/>
                <w:lang w:val="en-US" w:eastAsia="zh-CN"/>
              </w:rPr>
              <w:t>CA_n41A-n70A</w:t>
            </w:r>
          </w:p>
          <w:p w14:paraId="1DC44055" w14:textId="77777777" w:rsidR="00262B29" w:rsidRDefault="00262B29" w:rsidP="00262B29">
            <w:pPr>
              <w:pStyle w:val="TAC"/>
              <w:rPr>
                <w:rFonts w:eastAsia="SimSun"/>
                <w:color w:val="000000"/>
                <w:kern w:val="2"/>
                <w:szCs w:val="22"/>
                <w:lang w:val="en-US" w:eastAsia="zh-CN"/>
              </w:rPr>
            </w:pPr>
            <w:r>
              <w:rPr>
                <w:rFonts w:eastAsia="SimSun"/>
                <w:color w:val="000000"/>
                <w:kern w:val="2"/>
                <w:szCs w:val="22"/>
                <w:lang w:val="en-US" w:eastAsia="zh-CN"/>
              </w:rPr>
              <w:t>CA_n41A-n78A</w:t>
            </w:r>
          </w:p>
          <w:p w14:paraId="0CE4B8C0" w14:textId="77777777" w:rsidR="00262B29" w:rsidRDefault="00262B29" w:rsidP="00262B29">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D90563F" w14:textId="77777777" w:rsidR="00262B29" w:rsidRDefault="00262B29" w:rsidP="00262B29">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498713"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0CFDC16"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0</w:t>
            </w:r>
          </w:p>
        </w:tc>
      </w:tr>
      <w:tr w:rsidR="00262B29" w14:paraId="2354F200" w14:textId="77777777" w:rsidTr="00B95C21">
        <w:trPr>
          <w:trHeight w:val="29"/>
        </w:trPr>
        <w:tc>
          <w:tcPr>
            <w:tcW w:w="1848" w:type="dxa"/>
            <w:tcBorders>
              <w:top w:val="nil"/>
              <w:left w:val="single" w:sz="4" w:space="0" w:color="auto"/>
              <w:bottom w:val="nil"/>
              <w:right w:val="single" w:sz="4" w:space="0" w:color="auto"/>
            </w:tcBorders>
          </w:tcPr>
          <w:p w14:paraId="642D52C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9CD426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7A6143" w14:textId="77777777" w:rsidR="00262B29" w:rsidRDefault="00262B29" w:rsidP="00262B29">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BF1FF02" w14:textId="77777777" w:rsidR="00262B29" w:rsidRDefault="00262B29" w:rsidP="00262B29">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DD0EE5C" w14:textId="77777777" w:rsidR="00262B29" w:rsidRDefault="00262B29" w:rsidP="00262B29">
            <w:pPr>
              <w:pStyle w:val="TAC"/>
              <w:rPr>
                <w:rFonts w:eastAsia="SimSun" w:cs="Arial"/>
                <w:kern w:val="2"/>
                <w:szCs w:val="18"/>
                <w:lang w:val="en-US" w:eastAsia="zh-CN"/>
              </w:rPr>
            </w:pPr>
          </w:p>
        </w:tc>
      </w:tr>
      <w:tr w:rsidR="00262B29" w14:paraId="58FE9EDA" w14:textId="77777777" w:rsidTr="00B95C21">
        <w:trPr>
          <w:trHeight w:val="29"/>
        </w:trPr>
        <w:tc>
          <w:tcPr>
            <w:tcW w:w="1848" w:type="dxa"/>
            <w:tcBorders>
              <w:top w:val="nil"/>
              <w:left w:val="single" w:sz="4" w:space="0" w:color="auto"/>
              <w:bottom w:val="single" w:sz="4" w:space="0" w:color="auto"/>
              <w:right w:val="single" w:sz="4" w:space="0" w:color="auto"/>
            </w:tcBorders>
          </w:tcPr>
          <w:p w14:paraId="0CD4B4C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7281AC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97E7A9" w14:textId="77777777" w:rsidR="00262B29" w:rsidRDefault="00262B29" w:rsidP="00262B29">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9F0E0B"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EEA990F" w14:textId="77777777" w:rsidR="00262B29" w:rsidRDefault="00262B29" w:rsidP="00262B29">
            <w:pPr>
              <w:pStyle w:val="TAC"/>
              <w:rPr>
                <w:rFonts w:eastAsia="SimSun" w:cs="Arial"/>
                <w:kern w:val="2"/>
                <w:szCs w:val="18"/>
                <w:lang w:val="en-US" w:eastAsia="zh-CN"/>
              </w:rPr>
            </w:pPr>
          </w:p>
        </w:tc>
      </w:tr>
      <w:tr w:rsidR="00262B29" w14:paraId="5C332C8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B20F932" w14:textId="77777777" w:rsidR="00262B29" w:rsidRDefault="00262B29" w:rsidP="00262B29">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7B04D17F" w14:textId="77777777" w:rsidR="00262B29" w:rsidRPr="003B00B4" w:rsidRDefault="00262B29" w:rsidP="00262B29">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E5E948" w14:textId="77777777" w:rsidR="00262B29" w:rsidRPr="003B00B4" w:rsidRDefault="00262B29" w:rsidP="00262B29">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49331140" w14:textId="77777777" w:rsidR="00262B29" w:rsidRPr="003B00B4" w:rsidRDefault="00262B29" w:rsidP="00262B29">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7299087" w14:textId="77777777" w:rsidR="00262B29" w:rsidRPr="003B00B4" w:rsidRDefault="00262B29" w:rsidP="00262B29">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209A7871" w14:textId="77777777" w:rsidR="00262B29" w:rsidRDefault="00262B29" w:rsidP="00262B29">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0B4205" w14:textId="77777777" w:rsidR="00262B29" w:rsidRDefault="00262B29" w:rsidP="00262B29">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F091C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31588F0"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0</w:t>
            </w:r>
          </w:p>
        </w:tc>
      </w:tr>
      <w:tr w:rsidR="00262B29" w14:paraId="3542F036" w14:textId="77777777" w:rsidTr="00B95C21">
        <w:trPr>
          <w:trHeight w:val="29"/>
        </w:trPr>
        <w:tc>
          <w:tcPr>
            <w:tcW w:w="1848" w:type="dxa"/>
            <w:tcBorders>
              <w:top w:val="nil"/>
              <w:left w:val="single" w:sz="4" w:space="0" w:color="auto"/>
              <w:bottom w:val="nil"/>
              <w:right w:val="single" w:sz="4" w:space="0" w:color="auto"/>
            </w:tcBorders>
            <w:vAlign w:val="center"/>
          </w:tcPr>
          <w:p w14:paraId="323F88D0"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A706AA1"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77EE0"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8B2FC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5B53F1D" w14:textId="77777777" w:rsidR="00262B29" w:rsidRDefault="00262B29" w:rsidP="00262B29">
            <w:pPr>
              <w:pStyle w:val="TAC"/>
              <w:rPr>
                <w:rFonts w:eastAsia="SimSun"/>
                <w:kern w:val="2"/>
                <w:szCs w:val="22"/>
                <w:lang w:val="en-US" w:eastAsia="zh-CN"/>
              </w:rPr>
            </w:pPr>
          </w:p>
        </w:tc>
      </w:tr>
      <w:tr w:rsidR="00262B29" w14:paraId="0369D204" w14:textId="77777777" w:rsidTr="00B95C21">
        <w:trPr>
          <w:trHeight w:val="29"/>
        </w:trPr>
        <w:tc>
          <w:tcPr>
            <w:tcW w:w="1848" w:type="dxa"/>
            <w:tcBorders>
              <w:top w:val="nil"/>
              <w:left w:val="single" w:sz="4" w:space="0" w:color="auto"/>
              <w:bottom w:val="nil"/>
              <w:right w:val="single" w:sz="4" w:space="0" w:color="auto"/>
            </w:tcBorders>
            <w:vAlign w:val="center"/>
          </w:tcPr>
          <w:p w14:paraId="640615B1"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87B0B7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41E8"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111B0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479D4A" w14:textId="77777777" w:rsidR="00262B29" w:rsidRDefault="00262B29" w:rsidP="00262B29">
            <w:pPr>
              <w:pStyle w:val="TAC"/>
              <w:rPr>
                <w:rFonts w:eastAsia="SimSun"/>
                <w:kern w:val="2"/>
                <w:szCs w:val="22"/>
                <w:lang w:val="en-US" w:eastAsia="zh-CN"/>
              </w:rPr>
            </w:pPr>
          </w:p>
        </w:tc>
      </w:tr>
      <w:tr w:rsidR="00262B29" w14:paraId="7439E972" w14:textId="77777777" w:rsidTr="00B95C21">
        <w:trPr>
          <w:trHeight w:val="29"/>
        </w:trPr>
        <w:tc>
          <w:tcPr>
            <w:tcW w:w="1848" w:type="dxa"/>
            <w:tcBorders>
              <w:top w:val="nil"/>
              <w:left w:val="single" w:sz="4" w:space="0" w:color="auto"/>
              <w:bottom w:val="nil"/>
              <w:right w:val="single" w:sz="4" w:space="0" w:color="auto"/>
            </w:tcBorders>
            <w:vAlign w:val="center"/>
          </w:tcPr>
          <w:p w14:paraId="0DAA846D"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1A6FA13"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498BF" w14:textId="77777777" w:rsidR="00262B29" w:rsidRDefault="00262B29" w:rsidP="00262B29">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F4BC2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E37CDD"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1</w:t>
            </w:r>
          </w:p>
        </w:tc>
      </w:tr>
      <w:tr w:rsidR="00262B29" w14:paraId="352A3753" w14:textId="77777777" w:rsidTr="00B95C21">
        <w:trPr>
          <w:trHeight w:val="29"/>
        </w:trPr>
        <w:tc>
          <w:tcPr>
            <w:tcW w:w="1848" w:type="dxa"/>
            <w:tcBorders>
              <w:top w:val="nil"/>
              <w:left w:val="single" w:sz="4" w:space="0" w:color="auto"/>
              <w:bottom w:val="nil"/>
              <w:right w:val="single" w:sz="4" w:space="0" w:color="auto"/>
            </w:tcBorders>
            <w:vAlign w:val="center"/>
          </w:tcPr>
          <w:p w14:paraId="6CBDBF56"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6622913"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E87DB"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3EC11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683463C" w14:textId="77777777" w:rsidR="00262B29" w:rsidRDefault="00262B29" w:rsidP="00262B29">
            <w:pPr>
              <w:pStyle w:val="TAC"/>
              <w:rPr>
                <w:rFonts w:eastAsia="SimSun" w:cs="Arial"/>
                <w:kern w:val="2"/>
                <w:szCs w:val="18"/>
                <w:lang w:val="en-US" w:eastAsia="zh-CN"/>
              </w:rPr>
            </w:pPr>
          </w:p>
        </w:tc>
      </w:tr>
      <w:tr w:rsidR="00262B29" w14:paraId="72BBE7A9" w14:textId="77777777" w:rsidTr="00B95C21">
        <w:trPr>
          <w:trHeight w:val="29"/>
        </w:trPr>
        <w:tc>
          <w:tcPr>
            <w:tcW w:w="1848" w:type="dxa"/>
            <w:tcBorders>
              <w:top w:val="nil"/>
              <w:left w:val="single" w:sz="4" w:space="0" w:color="auto"/>
              <w:bottom w:val="nil"/>
              <w:right w:val="single" w:sz="4" w:space="0" w:color="auto"/>
            </w:tcBorders>
            <w:vAlign w:val="center"/>
          </w:tcPr>
          <w:p w14:paraId="2F994897"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828FBD"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1190D"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BB0E4B"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2035C7" w14:textId="77777777" w:rsidR="00262B29" w:rsidRDefault="00262B29" w:rsidP="00262B29">
            <w:pPr>
              <w:pStyle w:val="TAC"/>
              <w:rPr>
                <w:rFonts w:eastAsia="SimSun" w:cs="Arial"/>
                <w:kern w:val="2"/>
                <w:szCs w:val="18"/>
                <w:lang w:val="en-US" w:eastAsia="zh-CN"/>
              </w:rPr>
            </w:pPr>
          </w:p>
        </w:tc>
      </w:tr>
      <w:tr w:rsidR="00262B29" w14:paraId="493BBC88" w14:textId="77777777" w:rsidTr="00B95C21">
        <w:trPr>
          <w:trHeight w:val="29"/>
        </w:trPr>
        <w:tc>
          <w:tcPr>
            <w:tcW w:w="1848" w:type="dxa"/>
            <w:tcBorders>
              <w:top w:val="nil"/>
              <w:left w:val="single" w:sz="4" w:space="0" w:color="auto"/>
              <w:bottom w:val="nil"/>
              <w:right w:val="single" w:sz="4" w:space="0" w:color="auto"/>
            </w:tcBorders>
            <w:vAlign w:val="center"/>
          </w:tcPr>
          <w:p w14:paraId="2DB32C77"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DBDA4A0"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16E54"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D29569"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4BAB197" w14:textId="77777777" w:rsidR="00262B29" w:rsidRDefault="00262B29" w:rsidP="00262B29">
            <w:pPr>
              <w:pStyle w:val="TAC"/>
              <w:rPr>
                <w:rFonts w:cs="Arial"/>
                <w:lang w:val="en-US" w:eastAsia="zh-CN"/>
              </w:rPr>
            </w:pPr>
            <w:r>
              <w:rPr>
                <w:szCs w:val="22"/>
                <w:lang w:val="en-US" w:eastAsia="zh-CN"/>
              </w:rPr>
              <w:t>4 and 5</w:t>
            </w:r>
          </w:p>
        </w:tc>
      </w:tr>
      <w:tr w:rsidR="00262B29" w14:paraId="5956115B" w14:textId="77777777" w:rsidTr="00B95C21">
        <w:trPr>
          <w:trHeight w:val="29"/>
        </w:trPr>
        <w:tc>
          <w:tcPr>
            <w:tcW w:w="1848" w:type="dxa"/>
            <w:tcBorders>
              <w:top w:val="nil"/>
              <w:left w:val="single" w:sz="4" w:space="0" w:color="auto"/>
              <w:bottom w:val="nil"/>
              <w:right w:val="single" w:sz="4" w:space="0" w:color="auto"/>
            </w:tcBorders>
            <w:vAlign w:val="center"/>
          </w:tcPr>
          <w:p w14:paraId="13BC7C9C"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41051FEC"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83DC"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1D9B0A"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D19BE2" w14:textId="77777777" w:rsidR="00262B29" w:rsidRDefault="00262B29" w:rsidP="00262B29">
            <w:pPr>
              <w:pStyle w:val="TAC"/>
              <w:rPr>
                <w:rFonts w:cs="Arial"/>
                <w:lang w:val="en-US" w:eastAsia="zh-CN"/>
              </w:rPr>
            </w:pPr>
          </w:p>
        </w:tc>
      </w:tr>
      <w:tr w:rsidR="00262B29" w14:paraId="4656DB4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5E4AB3F"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8A6BE6"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A327F"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4FE0BE"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76DB21C" w14:textId="77777777" w:rsidR="00262B29" w:rsidRDefault="00262B29" w:rsidP="00262B29">
            <w:pPr>
              <w:pStyle w:val="TAC"/>
              <w:rPr>
                <w:rFonts w:cs="Arial"/>
                <w:lang w:val="en-US" w:eastAsia="zh-CN"/>
              </w:rPr>
            </w:pPr>
          </w:p>
        </w:tc>
      </w:tr>
      <w:tr w:rsidR="00262B29" w14:paraId="5670971E" w14:textId="77777777" w:rsidTr="00B95C21">
        <w:trPr>
          <w:trHeight w:val="29"/>
        </w:trPr>
        <w:tc>
          <w:tcPr>
            <w:tcW w:w="1848" w:type="dxa"/>
            <w:tcBorders>
              <w:top w:val="nil"/>
              <w:left w:val="single" w:sz="4" w:space="0" w:color="auto"/>
              <w:bottom w:val="nil"/>
              <w:right w:val="single" w:sz="4" w:space="0" w:color="auto"/>
            </w:tcBorders>
            <w:vAlign w:val="center"/>
          </w:tcPr>
          <w:p w14:paraId="0D26027D" w14:textId="77777777" w:rsidR="00262B29" w:rsidRDefault="00262B29" w:rsidP="00262B29">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063A3FE5" w14:textId="77777777" w:rsidR="00262B29" w:rsidRPr="004A5DA3" w:rsidRDefault="00262B29" w:rsidP="00262B29">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03B1D670" w14:textId="77777777" w:rsidR="00262B29" w:rsidRPr="004A5DA3" w:rsidRDefault="00262B29" w:rsidP="00262B29">
            <w:pPr>
              <w:keepNext/>
              <w:keepLines/>
              <w:spacing w:after="0"/>
              <w:jc w:val="center"/>
              <w:rPr>
                <w:rFonts w:ascii="Arial" w:eastAsia="SimSun"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587C3A89" w14:textId="77777777" w:rsidR="00262B29" w:rsidRPr="004A5DA3" w:rsidRDefault="00262B29" w:rsidP="00262B29">
            <w:pPr>
              <w:keepNext/>
              <w:keepLines/>
              <w:spacing w:after="0"/>
              <w:jc w:val="center"/>
              <w:rPr>
                <w:rFonts w:ascii="Arial" w:eastAsia="SimSun" w:hAnsi="Arial"/>
                <w:sz w:val="18"/>
                <w:lang w:val="en-US"/>
              </w:rPr>
            </w:pPr>
            <w:r w:rsidRPr="004A5DA3">
              <w:rPr>
                <w:rFonts w:ascii="Arial" w:eastAsia="SimSun" w:hAnsi="Arial"/>
                <w:sz w:val="18"/>
                <w:lang w:val="en-US"/>
              </w:rPr>
              <w:t>CA_n41A-n71A</w:t>
            </w:r>
            <w:r w:rsidRPr="004A5DA3">
              <w:rPr>
                <w:rFonts w:ascii="Arial" w:eastAsia="SimSun" w:hAnsi="Arial"/>
                <w:sz w:val="18"/>
                <w:vertAlign w:val="superscript"/>
                <w:lang w:val="en-US"/>
              </w:rPr>
              <w:t>7</w:t>
            </w:r>
          </w:p>
          <w:p w14:paraId="30DE8E49" w14:textId="77777777" w:rsidR="00262B29" w:rsidRPr="004A5DA3" w:rsidRDefault="00262B29" w:rsidP="00262B29">
            <w:pPr>
              <w:keepNext/>
              <w:keepLines/>
              <w:spacing w:after="0"/>
              <w:jc w:val="center"/>
              <w:rPr>
                <w:rFonts w:ascii="Arial" w:eastAsia="SimSun" w:hAnsi="Arial"/>
                <w:sz w:val="18"/>
                <w:lang w:val="en-US"/>
              </w:rPr>
            </w:pPr>
            <w:r w:rsidRPr="004A5DA3">
              <w:rPr>
                <w:rFonts w:ascii="Arial" w:eastAsia="SimSun" w:hAnsi="Arial"/>
                <w:sz w:val="18"/>
                <w:lang w:val="en-US"/>
              </w:rPr>
              <w:t>CA_n41A-n77A</w:t>
            </w:r>
            <w:r w:rsidRPr="004A5DA3">
              <w:rPr>
                <w:rFonts w:ascii="Arial" w:eastAsia="SimSun" w:hAnsi="Arial"/>
                <w:sz w:val="18"/>
                <w:vertAlign w:val="superscript"/>
                <w:lang w:val="en-US"/>
              </w:rPr>
              <w:t>7</w:t>
            </w:r>
          </w:p>
          <w:p w14:paraId="65054B4D" w14:textId="77777777" w:rsidR="00262B29" w:rsidRDefault="00262B29" w:rsidP="00262B29">
            <w:pPr>
              <w:pStyle w:val="TAC"/>
              <w:rPr>
                <w:rFonts w:eastAsia="DengXian"/>
                <w:lang w:val="en-US" w:eastAsia="zh-CN"/>
              </w:rPr>
            </w:pPr>
            <w:r w:rsidRPr="004A5DA3">
              <w:rPr>
                <w:rFonts w:eastAsia="SimSun"/>
                <w:lang w:val="en-US"/>
              </w:rPr>
              <w:t>CA_n71A-n77A</w:t>
            </w:r>
            <w:r w:rsidRPr="004A5DA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26BF70" w14:textId="77777777" w:rsidR="00262B29" w:rsidRDefault="00262B29" w:rsidP="00262B29">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8AE5D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F9FF46C" w14:textId="77777777" w:rsidR="00262B29" w:rsidRDefault="00262B29" w:rsidP="00262B29">
            <w:pPr>
              <w:pStyle w:val="TAC"/>
              <w:rPr>
                <w:rFonts w:eastAsia="SimSun" w:cs="Arial"/>
                <w:kern w:val="2"/>
                <w:szCs w:val="18"/>
                <w:lang w:val="en-US" w:eastAsia="zh-CN"/>
              </w:rPr>
            </w:pPr>
            <w:r>
              <w:rPr>
                <w:rFonts w:eastAsia="SimSun" w:cs="Arial"/>
                <w:kern w:val="2"/>
                <w:szCs w:val="18"/>
                <w:lang w:val="en-US" w:eastAsia="zh-CN"/>
              </w:rPr>
              <w:t>0</w:t>
            </w:r>
          </w:p>
        </w:tc>
      </w:tr>
      <w:tr w:rsidR="00262B29" w14:paraId="599271D8" w14:textId="77777777" w:rsidTr="00B95C21">
        <w:trPr>
          <w:trHeight w:val="29"/>
        </w:trPr>
        <w:tc>
          <w:tcPr>
            <w:tcW w:w="1848" w:type="dxa"/>
            <w:tcBorders>
              <w:top w:val="nil"/>
              <w:left w:val="single" w:sz="4" w:space="0" w:color="auto"/>
              <w:bottom w:val="nil"/>
              <w:right w:val="single" w:sz="4" w:space="0" w:color="auto"/>
            </w:tcBorders>
            <w:vAlign w:val="center"/>
          </w:tcPr>
          <w:p w14:paraId="38624978"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DA945D4"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A98F" w14:textId="77777777" w:rsidR="00262B29" w:rsidRDefault="00262B29" w:rsidP="00262B2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BDC11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3BA59002" w14:textId="77777777" w:rsidR="00262B29" w:rsidRDefault="00262B29" w:rsidP="00262B29">
            <w:pPr>
              <w:pStyle w:val="TAC"/>
              <w:rPr>
                <w:rFonts w:eastAsia="SimSun" w:cs="Arial"/>
                <w:kern w:val="2"/>
                <w:szCs w:val="18"/>
                <w:lang w:val="en-US" w:eastAsia="zh-CN"/>
              </w:rPr>
            </w:pPr>
          </w:p>
        </w:tc>
      </w:tr>
      <w:tr w:rsidR="00262B29" w14:paraId="34F68C91" w14:textId="77777777" w:rsidTr="00B95C21">
        <w:trPr>
          <w:trHeight w:val="29"/>
        </w:trPr>
        <w:tc>
          <w:tcPr>
            <w:tcW w:w="1848" w:type="dxa"/>
            <w:tcBorders>
              <w:top w:val="nil"/>
              <w:left w:val="single" w:sz="4" w:space="0" w:color="auto"/>
              <w:bottom w:val="nil"/>
              <w:right w:val="single" w:sz="4" w:space="0" w:color="auto"/>
            </w:tcBorders>
            <w:vAlign w:val="center"/>
          </w:tcPr>
          <w:p w14:paraId="6226527E"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37A29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17A9" w14:textId="77777777" w:rsidR="00262B29" w:rsidRDefault="00262B29" w:rsidP="00262B29">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A671E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6C9E01" w14:textId="77777777" w:rsidR="00262B29" w:rsidRDefault="00262B29" w:rsidP="00262B29">
            <w:pPr>
              <w:pStyle w:val="TAC"/>
              <w:rPr>
                <w:rFonts w:eastAsia="SimSun" w:cs="Arial"/>
                <w:kern w:val="2"/>
                <w:szCs w:val="18"/>
                <w:lang w:val="en-US" w:eastAsia="zh-CN"/>
              </w:rPr>
            </w:pPr>
          </w:p>
        </w:tc>
      </w:tr>
      <w:tr w:rsidR="00262B29" w14:paraId="0C7075B9" w14:textId="77777777" w:rsidTr="00B95C21">
        <w:trPr>
          <w:trHeight w:val="29"/>
        </w:trPr>
        <w:tc>
          <w:tcPr>
            <w:tcW w:w="1848" w:type="dxa"/>
            <w:tcBorders>
              <w:top w:val="nil"/>
              <w:left w:val="single" w:sz="4" w:space="0" w:color="auto"/>
              <w:bottom w:val="nil"/>
              <w:right w:val="single" w:sz="4" w:space="0" w:color="auto"/>
            </w:tcBorders>
            <w:vAlign w:val="center"/>
          </w:tcPr>
          <w:p w14:paraId="717B686B"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61D798"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8AC7A" w14:textId="77777777" w:rsidR="00262B29" w:rsidRDefault="00262B29" w:rsidP="00262B29">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D7806" w14:textId="77777777" w:rsidR="00262B29" w:rsidRDefault="00262B29" w:rsidP="00262B29">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3923E65"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4 and 5</w:t>
            </w:r>
          </w:p>
        </w:tc>
      </w:tr>
      <w:tr w:rsidR="00262B29" w14:paraId="46A9ED31" w14:textId="77777777" w:rsidTr="00B95C21">
        <w:trPr>
          <w:trHeight w:val="29"/>
        </w:trPr>
        <w:tc>
          <w:tcPr>
            <w:tcW w:w="1848" w:type="dxa"/>
            <w:tcBorders>
              <w:top w:val="nil"/>
              <w:left w:val="single" w:sz="4" w:space="0" w:color="auto"/>
              <w:bottom w:val="nil"/>
              <w:right w:val="single" w:sz="4" w:space="0" w:color="auto"/>
            </w:tcBorders>
            <w:vAlign w:val="center"/>
          </w:tcPr>
          <w:p w14:paraId="5160E331"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CF8B65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87595" w14:textId="77777777" w:rsidR="00262B29" w:rsidRDefault="00262B29" w:rsidP="00262B29">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43BBA1" w14:textId="77777777" w:rsidR="00262B29" w:rsidRDefault="00262B29" w:rsidP="00262B29">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581FBE8" w14:textId="77777777" w:rsidR="00262B29" w:rsidRDefault="00262B29" w:rsidP="00262B29">
            <w:pPr>
              <w:pStyle w:val="TAC"/>
              <w:rPr>
                <w:rFonts w:eastAsia="SimSun" w:cs="Arial"/>
                <w:kern w:val="2"/>
                <w:szCs w:val="18"/>
                <w:lang w:val="en-US" w:eastAsia="zh-CN"/>
              </w:rPr>
            </w:pPr>
          </w:p>
        </w:tc>
      </w:tr>
      <w:tr w:rsidR="00262B29" w14:paraId="1829D29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FD3894" w14:textId="77777777" w:rsidR="00262B29" w:rsidRDefault="00262B29" w:rsidP="00262B29">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070866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18C10" w14:textId="77777777" w:rsidR="00262B29" w:rsidRDefault="00262B29" w:rsidP="00262B29">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C72FCE" w14:textId="77777777" w:rsidR="00262B29" w:rsidRDefault="00262B29" w:rsidP="00262B29">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81E48D" w14:textId="77777777" w:rsidR="00262B29" w:rsidRDefault="00262B29" w:rsidP="00262B29">
            <w:pPr>
              <w:pStyle w:val="TAC"/>
              <w:rPr>
                <w:rFonts w:eastAsia="SimSun" w:cs="Arial"/>
                <w:kern w:val="2"/>
                <w:szCs w:val="18"/>
                <w:lang w:val="en-US" w:eastAsia="zh-CN"/>
              </w:rPr>
            </w:pPr>
          </w:p>
        </w:tc>
      </w:tr>
      <w:tr w:rsidR="00262B29" w14:paraId="53424E7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7808469" w14:textId="77777777" w:rsidR="00262B29" w:rsidRDefault="00262B29" w:rsidP="00262B29">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3864614C" w14:textId="77777777" w:rsidR="00262B29" w:rsidRDefault="00262B29" w:rsidP="00262B29">
            <w:pPr>
              <w:pStyle w:val="TAC"/>
              <w:rPr>
                <w:rFonts w:eastAsia="DengXian"/>
                <w:lang w:val="en-US" w:eastAsia="zh-CN"/>
              </w:rPr>
            </w:pPr>
            <w:r>
              <w:rPr>
                <w:rFonts w:eastAsia="DengXian"/>
                <w:lang w:val="en-US" w:eastAsia="zh-CN"/>
              </w:rPr>
              <w:t>CA_n41A-n71A</w:t>
            </w:r>
          </w:p>
          <w:p w14:paraId="7DF58070" w14:textId="77777777" w:rsidR="00262B29" w:rsidRDefault="00262B29" w:rsidP="00262B29">
            <w:pPr>
              <w:pStyle w:val="TAC"/>
              <w:rPr>
                <w:rFonts w:eastAsia="DengXian"/>
                <w:lang w:val="en-US" w:eastAsia="zh-CN"/>
              </w:rPr>
            </w:pPr>
            <w:r>
              <w:rPr>
                <w:rFonts w:eastAsia="DengXian"/>
                <w:lang w:val="en-US" w:eastAsia="zh-CN"/>
              </w:rPr>
              <w:t>CA_n41A-n77A</w:t>
            </w:r>
          </w:p>
          <w:p w14:paraId="4E4D551A" w14:textId="77777777" w:rsidR="00262B29" w:rsidRDefault="00262B29" w:rsidP="00262B29">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C6AF93" w14:textId="77777777" w:rsidR="00262B29" w:rsidRDefault="00262B29" w:rsidP="00262B29">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4A47CE" w14:textId="77777777" w:rsidR="00262B29" w:rsidRDefault="00262B29" w:rsidP="00262B29">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B1ACE2" w14:textId="77777777" w:rsidR="00262B29" w:rsidRDefault="00262B29" w:rsidP="00262B29">
            <w:pPr>
              <w:pStyle w:val="TAC"/>
              <w:rPr>
                <w:rFonts w:eastAsia="SimSun" w:cs="Arial"/>
                <w:kern w:val="2"/>
                <w:szCs w:val="18"/>
                <w:lang w:val="en-US" w:eastAsia="zh-CN"/>
              </w:rPr>
            </w:pPr>
            <w:r>
              <w:rPr>
                <w:rFonts w:eastAsia="SimSun"/>
                <w:kern w:val="2"/>
                <w:szCs w:val="22"/>
                <w:lang w:val="en-US" w:eastAsia="zh-CN"/>
              </w:rPr>
              <w:t>4 and 5</w:t>
            </w:r>
          </w:p>
        </w:tc>
      </w:tr>
      <w:tr w:rsidR="00262B29" w14:paraId="1ACAE471" w14:textId="77777777" w:rsidTr="00B95C21">
        <w:trPr>
          <w:trHeight w:val="29"/>
        </w:trPr>
        <w:tc>
          <w:tcPr>
            <w:tcW w:w="1848" w:type="dxa"/>
            <w:tcBorders>
              <w:top w:val="nil"/>
              <w:left w:val="single" w:sz="4" w:space="0" w:color="auto"/>
              <w:bottom w:val="nil"/>
              <w:right w:val="single" w:sz="4" w:space="0" w:color="auto"/>
            </w:tcBorders>
            <w:vAlign w:val="center"/>
          </w:tcPr>
          <w:p w14:paraId="31C90884"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8588F44"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CD8FA"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9CCE47" w14:textId="77777777" w:rsidR="00262B29" w:rsidRDefault="00262B29" w:rsidP="00262B29">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2A2635E" w14:textId="77777777" w:rsidR="00262B29" w:rsidRDefault="00262B29" w:rsidP="00262B29">
            <w:pPr>
              <w:pStyle w:val="TAC"/>
              <w:rPr>
                <w:rFonts w:eastAsia="SimSun" w:cs="Arial"/>
                <w:kern w:val="2"/>
                <w:szCs w:val="18"/>
                <w:lang w:val="en-US" w:eastAsia="zh-CN"/>
              </w:rPr>
            </w:pPr>
          </w:p>
        </w:tc>
      </w:tr>
      <w:tr w:rsidR="00262B29" w14:paraId="6D4CF1E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AA8DFA" w14:textId="77777777" w:rsidR="00262B29" w:rsidRDefault="00262B29" w:rsidP="00262B29">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E15A23C"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DBFB9"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B0F393" w14:textId="77777777" w:rsidR="00262B29" w:rsidRDefault="00262B29" w:rsidP="00262B29">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A7D204D" w14:textId="77777777" w:rsidR="00262B29" w:rsidRDefault="00262B29" w:rsidP="00262B29">
            <w:pPr>
              <w:pStyle w:val="TAC"/>
              <w:rPr>
                <w:rFonts w:eastAsia="SimSun" w:cs="Arial"/>
                <w:kern w:val="2"/>
                <w:szCs w:val="18"/>
                <w:lang w:val="en-US" w:eastAsia="zh-CN"/>
              </w:rPr>
            </w:pPr>
          </w:p>
        </w:tc>
      </w:tr>
      <w:tr w:rsidR="00262B29" w14:paraId="0747C303" w14:textId="77777777" w:rsidTr="00B95C21">
        <w:trPr>
          <w:trHeight w:val="29"/>
        </w:trPr>
        <w:tc>
          <w:tcPr>
            <w:tcW w:w="1848" w:type="dxa"/>
            <w:tcBorders>
              <w:top w:val="nil"/>
              <w:left w:val="single" w:sz="4" w:space="0" w:color="auto"/>
              <w:bottom w:val="nil"/>
              <w:right w:val="single" w:sz="4" w:space="0" w:color="auto"/>
            </w:tcBorders>
            <w:vAlign w:val="center"/>
          </w:tcPr>
          <w:p w14:paraId="3BE91325" w14:textId="77777777" w:rsidR="00262B29" w:rsidRDefault="00262B29" w:rsidP="00262B29">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77903F64" w14:textId="77777777" w:rsidR="00262B29" w:rsidRPr="009B26A5" w:rsidRDefault="00262B29" w:rsidP="00262B29">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73DCCE12" w14:textId="77777777" w:rsidR="00262B29" w:rsidRPr="009B26A5" w:rsidRDefault="00262B29" w:rsidP="00262B29">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78DA745C" w14:textId="77777777" w:rsidR="00262B29" w:rsidRPr="009B26A5" w:rsidRDefault="00262B29" w:rsidP="00262B29">
            <w:pPr>
              <w:pStyle w:val="TAC"/>
              <w:rPr>
                <w:rFonts w:eastAsia="SimSun"/>
                <w:lang w:val="en-US"/>
              </w:rPr>
            </w:pPr>
            <w:r w:rsidRPr="009B26A5">
              <w:rPr>
                <w:rFonts w:eastAsia="SimSun"/>
                <w:lang w:val="en-US"/>
              </w:rPr>
              <w:t>CA_n41A-n71A</w:t>
            </w:r>
            <w:r w:rsidRPr="009B26A5">
              <w:rPr>
                <w:vertAlign w:val="superscript"/>
                <w:lang w:val="en-US"/>
              </w:rPr>
              <w:t>7</w:t>
            </w:r>
          </w:p>
          <w:p w14:paraId="6FAED5F2" w14:textId="77777777" w:rsidR="00262B29" w:rsidRPr="009B26A5" w:rsidRDefault="00262B29" w:rsidP="00262B29">
            <w:pPr>
              <w:pStyle w:val="TAC"/>
              <w:rPr>
                <w:rFonts w:eastAsia="SimSun"/>
                <w:lang w:val="en-US"/>
              </w:rPr>
            </w:pPr>
            <w:r w:rsidRPr="009B26A5">
              <w:rPr>
                <w:rFonts w:eastAsia="SimSun"/>
                <w:lang w:val="en-US"/>
              </w:rPr>
              <w:t>CA_n41A-n77A</w:t>
            </w:r>
            <w:r w:rsidRPr="009B26A5">
              <w:rPr>
                <w:vertAlign w:val="superscript"/>
                <w:lang w:val="en-US"/>
              </w:rPr>
              <w:t>7</w:t>
            </w:r>
          </w:p>
          <w:p w14:paraId="21528DBE" w14:textId="77777777" w:rsidR="00262B29" w:rsidRDefault="00262B29" w:rsidP="00262B29">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469FE" w14:textId="77777777" w:rsidR="00262B29" w:rsidRDefault="00262B29" w:rsidP="00262B29">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3296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C88FF6" w14:textId="77777777" w:rsidR="00262B29" w:rsidRDefault="00262B29" w:rsidP="00262B29">
            <w:pPr>
              <w:pStyle w:val="TAC"/>
              <w:rPr>
                <w:rFonts w:eastAsia="SimSun" w:cs="Arial"/>
                <w:kern w:val="2"/>
                <w:szCs w:val="18"/>
                <w:lang w:val="en-US" w:eastAsia="zh-CN"/>
              </w:rPr>
            </w:pPr>
            <w:r>
              <w:rPr>
                <w:rFonts w:eastAsia="SimSun" w:cs="Arial"/>
                <w:kern w:val="2"/>
                <w:szCs w:val="18"/>
                <w:lang w:val="en-US" w:eastAsia="zh-CN"/>
              </w:rPr>
              <w:t>0</w:t>
            </w:r>
          </w:p>
        </w:tc>
      </w:tr>
      <w:tr w:rsidR="00262B29" w14:paraId="7A47B05B" w14:textId="77777777" w:rsidTr="00B95C21">
        <w:trPr>
          <w:trHeight w:val="29"/>
        </w:trPr>
        <w:tc>
          <w:tcPr>
            <w:tcW w:w="1848" w:type="dxa"/>
            <w:tcBorders>
              <w:top w:val="nil"/>
              <w:left w:val="single" w:sz="4" w:space="0" w:color="auto"/>
              <w:bottom w:val="nil"/>
              <w:right w:val="single" w:sz="4" w:space="0" w:color="auto"/>
            </w:tcBorders>
            <w:vAlign w:val="center"/>
          </w:tcPr>
          <w:p w14:paraId="6710FA44"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15DFB0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47D88" w14:textId="77777777" w:rsidR="00262B29" w:rsidRDefault="00262B29" w:rsidP="00262B2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00AE8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A33A4D8" w14:textId="77777777" w:rsidR="00262B29" w:rsidRDefault="00262B29" w:rsidP="00262B29">
            <w:pPr>
              <w:pStyle w:val="TAC"/>
              <w:rPr>
                <w:rFonts w:eastAsia="SimSun" w:cs="Arial"/>
                <w:kern w:val="2"/>
                <w:szCs w:val="18"/>
                <w:lang w:val="en-US" w:eastAsia="zh-CN"/>
              </w:rPr>
            </w:pPr>
          </w:p>
        </w:tc>
      </w:tr>
      <w:tr w:rsidR="00262B29" w14:paraId="3D4609B8" w14:textId="77777777" w:rsidTr="00B95C21">
        <w:trPr>
          <w:trHeight w:val="29"/>
        </w:trPr>
        <w:tc>
          <w:tcPr>
            <w:tcW w:w="1848" w:type="dxa"/>
            <w:tcBorders>
              <w:top w:val="nil"/>
              <w:left w:val="single" w:sz="4" w:space="0" w:color="auto"/>
              <w:bottom w:val="nil"/>
              <w:right w:val="single" w:sz="4" w:space="0" w:color="auto"/>
            </w:tcBorders>
            <w:vAlign w:val="center"/>
          </w:tcPr>
          <w:p w14:paraId="2B45949C"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76300C3"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0F562" w14:textId="77777777" w:rsidR="00262B29" w:rsidRDefault="00262B29" w:rsidP="00262B29">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72817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DCF23E" w14:textId="77777777" w:rsidR="00262B29" w:rsidRDefault="00262B29" w:rsidP="00262B29">
            <w:pPr>
              <w:pStyle w:val="TAC"/>
              <w:rPr>
                <w:rFonts w:eastAsia="SimSun" w:cs="Arial"/>
                <w:kern w:val="2"/>
                <w:szCs w:val="18"/>
                <w:lang w:val="en-US" w:eastAsia="zh-CN"/>
              </w:rPr>
            </w:pPr>
          </w:p>
        </w:tc>
      </w:tr>
      <w:tr w:rsidR="00262B29" w14:paraId="332D49AF" w14:textId="77777777" w:rsidTr="00B95C21">
        <w:trPr>
          <w:trHeight w:val="29"/>
        </w:trPr>
        <w:tc>
          <w:tcPr>
            <w:tcW w:w="1848" w:type="dxa"/>
            <w:tcBorders>
              <w:top w:val="nil"/>
              <w:left w:val="single" w:sz="4" w:space="0" w:color="auto"/>
              <w:bottom w:val="nil"/>
              <w:right w:val="single" w:sz="4" w:space="0" w:color="auto"/>
            </w:tcBorders>
            <w:vAlign w:val="center"/>
          </w:tcPr>
          <w:p w14:paraId="42EF9F7A"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DC5D7AB"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FBED9" w14:textId="77777777" w:rsidR="00262B29" w:rsidRDefault="00262B29" w:rsidP="00262B29">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794AE5"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3B18A5" w14:textId="77777777" w:rsidR="00262B29" w:rsidRDefault="00262B29" w:rsidP="00262B29">
            <w:pPr>
              <w:pStyle w:val="TAC"/>
              <w:rPr>
                <w:rFonts w:cs="Arial"/>
                <w:lang w:val="en-US" w:eastAsia="zh-CN"/>
              </w:rPr>
            </w:pPr>
            <w:r>
              <w:rPr>
                <w:szCs w:val="22"/>
                <w:lang w:val="en-US" w:eastAsia="zh-CN"/>
              </w:rPr>
              <w:t>4 and 5</w:t>
            </w:r>
          </w:p>
        </w:tc>
      </w:tr>
      <w:tr w:rsidR="00262B29" w14:paraId="44C13AA8" w14:textId="77777777" w:rsidTr="00B95C21">
        <w:trPr>
          <w:trHeight w:val="29"/>
        </w:trPr>
        <w:tc>
          <w:tcPr>
            <w:tcW w:w="1848" w:type="dxa"/>
            <w:tcBorders>
              <w:top w:val="nil"/>
              <w:left w:val="single" w:sz="4" w:space="0" w:color="auto"/>
              <w:bottom w:val="nil"/>
              <w:right w:val="single" w:sz="4" w:space="0" w:color="auto"/>
            </w:tcBorders>
            <w:vAlign w:val="center"/>
          </w:tcPr>
          <w:p w14:paraId="6B708CF2"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7DC1FF7"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330E8" w14:textId="77777777" w:rsidR="00262B29" w:rsidRDefault="00262B29" w:rsidP="00262B29">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7F686" w14:textId="77777777" w:rsidR="00262B29" w:rsidRDefault="00262B29" w:rsidP="00262B29">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EF915AC" w14:textId="77777777" w:rsidR="00262B29" w:rsidRDefault="00262B29" w:rsidP="00262B29">
            <w:pPr>
              <w:pStyle w:val="TAC"/>
              <w:rPr>
                <w:rFonts w:cs="Arial"/>
                <w:lang w:val="en-US" w:eastAsia="zh-CN"/>
              </w:rPr>
            </w:pPr>
          </w:p>
        </w:tc>
      </w:tr>
      <w:tr w:rsidR="00262B29" w14:paraId="31AE0B9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F40A56"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3D4DC7" w14:textId="77777777" w:rsidR="00262B29" w:rsidRDefault="00262B29" w:rsidP="00262B29">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782D" w14:textId="77777777" w:rsidR="00262B29" w:rsidRDefault="00262B29" w:rsidP="00262B29">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8289E"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1B202C" w14:textId="77777777" w:rsidR="00262B29" w:rsidRDefault="00262B29" w:rsidP="00262B29">
            <w:pPr>
              <w:pStyle w:val="TAC"/>
              <w:rPr>
                <w:rFonts w:cs="Arial"/>
                <w:lang w:val="en-US" w:eastAsia="zh-CN"/>
              </w:rPr>
            </w:pPr>
          </w:p>
        </w:tc>
      </w:tr>
      <w:tr w:rsidR="00262B29" w14:paraId="4956391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D00080E" w14:textId="77777777" w:rsidR="00262B29" w:rsidRDefault="00262B29" w:rsidP="00262B29">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541FD9F" w14:textId="77777777" w:rsidR="00262B29" w:rsidRPr="00FA750F" w:rsidRDefault="00262B29" w:rsidP="00262B29">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4FAB6C0A" w14:textId="77777777" w:rsidR="00262B29" w:rsidRPr="00FA750F" w:rsidRDefault="00262B29" w:rsidP="00262B29">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7E5CAD12" w14:textId="77777777" w:rsidR="00262B29" w:rsidRPr="00FA750F" w:rsidRDefault="00262B29" w:rsidP="00262B29">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44688BE4" w14:textId="77777777" w:rsidR="00262B29" w:rsidRPr="00FA750F" w:rsidRDefault="00262B29" w:rsidP="00262B29">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79CB8982" w14:textId="77777777" w:rsidR="00262B29" w:rsidRDefault="00262B29" w:rsidP="00262B29">
            <w:pPr>
              <w:pStyle w:val="TAC"/>
              <w:rPr>
                <w:rFonts w:eastAsia="SimSun"/>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673EB5" w14:textId="77777777" w:rsidR="00262B29" w:rsidRDefault="00262B29" w:rsidP="00262B29">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DD709B"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135D5C2"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0</w:t>
            </w:r>
          </w:p>
        </w:tc>
      </w:tr>
      <w:tr w:rsidR="00262B29" w14:paraId="5B44BB73" w14:textId="77777777" w:rsidTr="00B95C21">
        <w:trPr>
          <w:trHeight w:val="29"/>
        </w:trPr>
        <w:tc>
          <w:tcPr>
            <w:tcW w:w="1848" w:type="dxa"/>
            <w:tcBorders>
              <w:top w:val="nil"/>
              <w:left w:val="single" w:sz="4" w:space="0" w:color="auto"/>
              <w:bottom w:val="nil"/>
              <w:right w:val="single" w:sz="4" w:space="0" w:color="auto"/>
            </w:tcBorders>
            <w:vAlign w:val="center"/>
          </w:tcPr>
          <w:p w14:paraId="0BD8D105"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7D75FFF" w14:textId="77777777" w:rsidR="00262B29" w:rsidRDefault="00262B29" w:rsidP="00262B29">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6F70" w14:textId="77777777" w:rsidR="00262B29" w:rsidRDefault="00262B29" w:rsidP="00262B29">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E1DF3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53C7441" w14:textId="77777777" w:rsidR="00262B29" w:rsidRDefault="00262B29" w:rsidP="00262B29">
            <w:pPr>
              <w:pStyle w:val="TAC"/>
              <w:rPr>
                <w:rFonts w:eastAsia="SimSun"/>
                <w:kern w:val="2"/>
                <w:szCs w:val="22"/>
                <w:lang w:val="en-US" w:eastAsia="zh-CN"/>
              </w:rPr>
            </w:pPr>
          </w:p>
        </w:tc>
      </w:tr>
      <w:tr w:rsidR="00262B29" w14:paraId="4467E6C7" w14:textId="77777777" w:rsidTr="00B95C21">
        <w:trPr>
          <w:trHeight w:val="29"/>
        </w:trPr>
        <w:tc>
          <w:tcPr>
            <w:tcW w:w="1848" w:type="dxa"/>
            <w:tcBorders>
              <w:top w:val="nil"/>
              <w:left w:val="single" w:sz="4" w:space="0" w:color="auto"/>
              <w:bottom w:val="nil"/>
              <w:right w:val="single" w:sz="4" w:space="0" w:color="auto"/>
            </w:tcBorders>
            <w:vAlign w:val="center"/>
          </w:tcPr>
          <w:p w14:paraId="76D822CF"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BC5EF3" w14:textId="77777777" w:rsidR="00262B29" w:rsidRDefault="00262B29" w:rsidP="00262B29">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384F1" w14:textId="77777777" w:rsidR="00262B29" w:rsidRDefault="00262B29" w:rsidP="00262B29">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5FE44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C5194A" w14:textId="77777777" w:rsidR="00262B29" w:rsidRDefault="00262B29" w:rsidP="00262B29">
            <w:pPr>
              <w:pStyle w:val="TAC"/>
              <w:rPr>
                <w:rFonts w:eastAsia="SimSun"/>
                <w:kern w:val="2"/>
                <w:szCs w:val="22"/>
                <w:lang w:val="en-US" w:eastAsia="zh-CN"/>
              </w:rPr>
            </w:pPr>
          </w:p>
        </w:tc>
      </w:tr>
      <w:tr w:rsidR="00262B29" w14:paraId="3344FE86" w14:textId="77777777" w:rsidTr="00B95C21">
        <w:trPr>
          <w:trHeight w:val="29"/>
        </w:trPr>
        <w:tc>
          <w:tcPr>
            <w:tcW w:w="1848" w:type="dxa"/>
            <w:tcBorders>
              <w:top w:val="nil"/>
              <w:left w:val="single" w:sz="4" w:space="0" w:color="auto"/>
              <w:bottom w:val="nil"/>
              <w:right w:val="single" w:sz="4" w:space="0" w:color="auto"/>
            </w:tcBorders>
            <w:vAlign w:val="center"/>
          </w:tcPr>
          <w:p w14:paraId="610D314A"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228CB48"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B7C7A"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B2F657" w14:textId="77777777" w:rsidR="00262B29" w:rsidRDefault="00262B29" w:rsidP="00262B29">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5A12CEB" w14:textId="77777777" w:rsidR="00262B29" w:rsidRDefault="00262B29" w:rsidP="00262B29">
            <w:pPr>
              <w:pStyle w:val="TAC"/>
              <w:rPr>
                <w:szCs w:val="22"/>
                <w:lang w:val="en-US" w:eastAsia="zh-CN"/>
              </w:rPr>
            </w:pPr>
            <w:r>
              <w:rPr>
                <w:szCs w:val="22"/>
                <w:lang w:val="en-US" w:eastAsia="zh-CN"/>
              </w:rPr>
              <w:t>4 and 5</w:t>
            </w:r>
          </w:p>
        </w:tc>
      </w:tr>
      <w:tr w:rsidR="00262B29" w14:paraId="74C46473" w14:textId="77777777" w:rsidTr="00B95C21">
        <w:trPr>
          <w:trHeight w:val="29"/>
        </w:trPr>
        <w:tc>
          <w:tcPr>
            <w:tcW w:w="1848" w:type="dxa"/>
            <w:tcBorders>
              <w:top w:val="nil"/>
              <w:left w:val="single" w:sz="4" w:space="0" w:color="auto"/>
              <w:bottom w:val="nil"/>
              <w:right w:val="single" w:sz="4" w:space="0" w:color="auto"/>
            </w:tcBorders>
            <w:vAlign w:val="center"/>
          </w:tcPr>
          <w:p w14:paraId="78E53BA2"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0D2DB7B5"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D45FD"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A2CD56"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AC083A" w14:textId="77777777" w:rsidR="00262B29" w:rsidRDefault="00262B29" w:rsidP="00262B29">
            <w:pPr>
              <w:pStyle w:val="TAC"/>
              <w:rPr>
                <w:szCs w:val="22"/>
                <w:lang w:val="en-US" w:eastAsia="zh-CN"/>
              </w:rPr>
            </w:pPr>
          </w:p>
        </w:tc>
      </w:tr>
      <w:tr w:rsidR="00262B29" w14:paraId="176CCF5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4E7648"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1C6E37" w14:textId="77777777" w:rsidR="00262B29" w:rsidRDefault="00262B29" w:rsidP="00262B29">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D0773"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3ADF5"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C54820" w14:textId="77777777" w:rsidR="00262B29" w:rsidRDefault="00262B29" w:rsidP="00262B29">
            <w:pPr>
              <w:pStyle w:val="TAC"/>
              <w:rPr>
                <w:szCs w:val="22"/>
                <w:lang w:val="en-US" w:eastAsia="zh-CN"/>
              </w:rPr>
            </w:pPr>
          </w:p>
        </w:tc>
      </w:tr>
      <w:tr w:rsidR="00262B29" w14:paraId="1E0ED6D4" w14:textId="77777777" w:rsidTr="00B95C21">
        <w:trPr>
          <w:trHeight w:val="29"/>
        </w:trPr>
        <w:tc>
          <w:tcPr>
            <w:tcW w:w="1848" w:type="dxa"/>
            <w:tcBorders>
              <w:top w:val="nil"/>
              <w:left w:val="single" w:sz="4" w:space="0" w:color="auto"/>
              <w:bottom w:val="nil"/>
              <w:right w:val="single" w:sz="4" w:space="0" w:color="auto"/>
            </w:tcBorders>
            <w:vAlign w:val="center"/>
          </w:tcPr>
          <w:p w14:paraId="445AFCAB" w14:textId="77777777" w:rsidR="00262B29" w:rsidRDefault="00262B29" w:rsidP="00262B29">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19C1192" w14:textId="77777777" w:rsidR="00262B29" w:rsidRPr="00FA750F" w:rsidRDefault="00262B29" w:rsidP="00262B29">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0B5B0BFF" w14:textId="77777777" w:rsidR="00262B29" w:rsidRPr="00FA750F" w:rsidRDefault="00262B29" w:rsidP="00262B29">
            <w:pPr>
              <w:keepNext/>
              <w:keepLines/>
              <w:spacing w:after="0"/>
              <w:jc w:val="center"/>
              <w:rPr>
                <w:rFonts w:ascii="Arial" w:eastAsia="SimSun"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3EE7F626" w14:textId="77777777" w:rsidR="00262B29" w:rsidRPr="00FA750F" w:rsidRDefault="00262B29" w:rsidP="00262B29">
            <w:pPr>
              <w:keepNext/>
              <w:keepLines/>
              <w:spacing w:after="0"/>
              <w:jc w:val="center"/>
              <w:rPr>
                <w:rFonts w:ascii="Arial" w:eastAsia="SimSun" w:hAnsi="Arial"/>
                <w:sz w:val="18"/>
                <w:lang w:val="en-US"/>
              </w:rPr>
            </w:pPr>
            <w:r w:rsidRPr="00FA750F">
              <w:rPr>
                <w:rFonts w:ascii="Arial" w:eastAsia="SimSun" w:hAnsi="Arial"/>
                <w:sz w:val="18"/>
                <w:lang w:val="en-US"/>
              </w:rPr>
              <w:t>CA_n41A-n71A</w:t>
            </w:r>
            <w:r w:rsidRPr="00FA750F">
              <w:rPr>
                <w:rFonts w:ascii="Arial" w:eastAsiaTheme="minorEastAsia" w:hAnsi="Arial"/>
                <w:sz w:val="18"/>
                <w:vertAlign w:val="superscript"/>
                <w:lang w:val="en-US"/>
              </w:rPr>
              <w:t>7</w:t>
            </w:r>
          </w:p>
          <w:p w14:paraId="63DAF8B4" w14:textId="77777777" w:rsidR="00262B29" w:rsidRPr="00FA750F" w:rsidRDefault="00262B29" w:rsidP="00262B29">
            <w:pPr>
              <w:keepNext/>
              <w:keepLines/>
              <w:spacing w:after="0"/>
              <w:jc w:val="center"/>
              <w:rPr>
                <w:rFonts w:ascii="Arial" w:eastAsia="SimSun" w:hAnsi="Arial"/>
                <w:sz w:val="18"/>
                <w:lang w:val="en-US"/>
              </w:rPr>
            </w:pPr>
            <w:r w:rsidRPr="00FA750F">
              <w:rPr>
                <w:rFonts w:ascii="Arial" w:eastAsia="SimSun" w:hAnsi="Arial"/>
                <w:sz w:val="18"/>
                <w:lang w:val="en-US"/>
              </w:rPr>
              <w:t>CA_n41A-n77A</w:t>
            </w:r>
            <w:r w:rsidRPr="00FA750F">
              <w:rPr>
                <w:rFonts w:ascii="Arial" w:eastAsiaTheme="minorEastAsia" w:hAnsi="Arial"/>
                <w:sz w:val="18"/>
                <w:vertAlign w:val="superscript"/>
                <w:lang w:val="en-US"/>
              </w:rPr>
              <w:t>7</w:t>
            </w:r>
          </w:p>
          <w:p w14:paraId="6283F69E" w14:textId="77777777" w:rsidR="00262B29" w:rsidRDefault="00262B29" w:rsidP="00262B29">
            <w:pPr>
              <w:pStyle w:val="TAC"/>
              <w:rPr>
                <w:rFonts w:eastAsia="SimSun"/>
                <w:lang w:val="en-US" w:eastAsia="zh-CN"/>
              </w:rPr>
            </w:pPr>
            <w:r w:rsidRPr="00FA750F">
              <w:rPr>
                <w:rFonts w:eastAsia="SimSun"/>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98F472" w14:textId="77777777" w:rsidR="00262B29" w:rsidRDefault="00262B29" w:rsidP="00262B29">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E6AC9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6D778AA5"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0</w:t>
            </w:r>
          </w:p>
        </w:tc>
      </w:tr>
      <w:tr w:rsidR="00262B29" w14:paraId="669C4CE4" w14:textId="77777777" w:rsidTr="00B95C21">
        <w:trPr>
          <w:trHeight w:val="29"/>
        </w:trPr>
        <w:tc>
          <w:tcPr>
            <w:tcW w:w="1848" w:type="dxa"/>
            <w:tcBorders>
              <w:top w:val="nil"/>
              <w:left w:val="single" w:sz="4" w:space="0" w:color="auto"/>
              <w:bottom w:val="nil"/>
              <w:right w:val="single" w:sz="4" w:space="0" w:color="auto"/>
            </w:tcBorders>
            <w:vAlign w:val="center"/>
          </w:tcPr>
          <w:p w14:paraId="3A54324C"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B1A58B0"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931ED" w14:textId="77777777" w:rsidR="00262B29" w:rsidRDefault="00262B29" w:rsidP="00262B29">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8D30B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9260E8" w14:textId="77777777" w:rsidR="00262B29" w:rsidRDefault="00262B29" w:rsidP="00262B29">
            <w:pPr>
              <w:pStyle w:val="TAC"/>
              <w:rPr>
                <w:rFonts w:eastAsia="SimSun"/>
                <w:kern w:val="2"/>
                <w:szCs w:val="22"/>
                <w:lang w:val="en-US" w:eastAsia="zh-CN"/>
              </w:rPr>
            </w:pPr>
          </w:p>
        </w:tc>
      </w:tr>
      <w:tr w:rsidR="00262B29" w14:paraId="316E63CC" w14:textId="77777777" w:rsidTr="00B95C21">
        <w:trPr>
          <w:trHeight w:val="29"/>
        </w:trPr>
        <w:tc>
          <w:tcPr>
            <w:tcW w:w="1848" w:type="dxa"/>
            <w:tcBorders>
              <w:top w:val="nil"/>
              <w:left w:val="single" w:sz="4" w:space="0" w:color="auto"/>
              <w:bottom w:val="nil"/>
              <w:right w:val="single" w:sz="4" w:space="0" w:color="auto"/>
            </w:tcBorders>
            <w:vAlign w:val="center"/>
          </w:tcPr>
          <w:p w14:paraId="153EB1E7"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13BB40D"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714FE" w14:textId="77777777" w:rsidR="00262B29" w:rsidRDefault="00262B29" w:rsidP="00262B29">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6D059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7BC62D" w14:textId="77777777" w:rsidR="00262B29" w:rsidRDefault="00262B29" w:rsidP="00262B29">
            <w:pPr>
              <w:pStyle w:val="TAC"/>
              <w:rPr>
                <w:rFonts w:eastAsia="SimSun"/>
                <w:kern w:val="2"/>
                <w:szCs w:val="22"/>
                <w:lang w:val="en-US" w:eastAsia="zh-CN"/>
              </w:rPr>
            </w:pPr>
          </w:p>
        </w:tc>
      </w:tr>
      <w:tr w:rsidR="00262B29" w14:paraId="1BF93C85" w14:textId="77777777" w:rsidTr="00B95C21">
        <w:trPr>
          <w:trHeight w:val="29"/>
        </w:trPr>
        <w:tc>
          <w:tcPr>
            <w:tcW w:w="1848" w:type="dxa"/>
            <w:tcBorders>
              <w:top w:val="nil"/>
              <w:left w:val="single" w:sz="4" w:space="0" w:color="auto"/>
              <w:bottom w:val="nil"/>
              <w:right w:val="single" w:sz="4" w:space="0" w:color="auto"/>
            </w:tcBorders>
            <w:vAlign w:val="center"/>
          </w:tcPr>
          <w:p w14:paraId="72F74C78"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43D7CC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8D9F"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30C541"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D0C4D2B" w14:textId="77777777" w:rsidR="00262B29" w:rsidRDefault="00262B29" w:rsidP="00262B29">
            <w:pPr>
              <w:pStyle w:val="TAC"/>
              <w:rPr>
                <w:szCs w:val="22"/>
                <w:lang w:val="en-US" w:eastAsia="zh-CN"/>
              </w:rPr>
            </w:pPr>
            <w:r>
              <w:rPr>
                <w:szCs w:val="22"/>
                <w:lang w:val="en-US" w:eastAsia="zh-CN"/>
              </w:rPr>
              <w:t>4 and 5</w:t>
            </w:r>
          </w:p>
        </w:tc>
      </w:tr>
      <w:tr w:rsidR="00262B29" w14:paraId="11810766" w14:textId="77777777" w:rsidTr="00B95C21">
        <w:trPr>
          <w:trHeight w:val="29"/>
        </w:trPr>
        <w:tc>
          <w:tcPr>
            <w:tcW w:w="1848" w:type="dxa"/>
            <w:tcBorders>
              <w:top w:val="nil"/>
              <w:left w:val="single" w:sz="4" w:space="0" w:color="auto"/>
              <w:bottom w:val="nil"/>
              <w:right w:val="single" w:sz="4" w:space="0" w:color="auto"/>
            </w:tcBorders>
            <w:vAlign w:val="center"/>
          </w:tcPr>
          <w:p w14:paraId="4393823F"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0CF8931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08C6A"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877FEB"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5434A2A" w14:textId="77777777" w:rsidR="00262B29" w:rsidRDefault="00262B29" w:rsidP="00262B29">
            <w:pPr>
              <w:pStyle w:val="TAC"/>
              <w:rPr>
                <w:szCs w:val="22"/>
                <w:lang w:val="en-US" w:eastAsia="zh-CN"/>
              </w:rPr>
            </w:pPr>
          </w:p>
        </w:tc>
      </w:tr>
      <w:tr w:rsidR="00262B29" w14:paraId="3F810A4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059B3D"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213C1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A27E7"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A98696"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9CEEC7" w14:textId="77777777" w:rsidR="00262B29" w:rsidRDefault="00262B29" w:rsidP="00262B29">
            <w:pPr>
              <w:pStyle w:val="TAC"/>
              <w:rPr>
                <w:szCs w:val="22"/>
                <w:lang w:val="en-US" w:eastAsia="zh-CN"/>
              </w:rPr>
            </w:pPr>
          </w:p>
        </w:tc>
      </w:tr>
      <w:tr w:rsidR="00262B29" w14:paraId="0B7A781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752D26" w14:textId="77777777" w:rsidR="00262B29" w:rsidRDefault="00262B29" w:rsidP="00262B29">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E51EA57" w14:textId="77777777" w:rsidR="00262B29" w:rsidRDefault="00262B29" w:rsidP="00262B29">
            <w:pPr>
              <w:pStyle w:val="TAC"/>
              <w:rPr>
                <w:lang w:val="en-US" w:eastAsia="zh-CN"/>
              </w:rPr>
            </w:pPr>
            <w:r>
              <w:rPr>
                <w:lang w:val="en-US" w:eastAsia="zh-CN"/>
              </w:rPr>
              <w:t>CA_n41A-n71A</w:t>
            </w:r>
          </w:p>
          <w:p w14:paraId="1797D5CA" w14:textId="77777777" w:rsidR="00262B29" w:rsidRDefault="00262B29" w:rsidP="00262B29">
            <w:pPr>
              <w:pStyle w:val="TAC"/>
              <w:rPr>
                <w:lang w:val="en-US" w:eastAsia="zh-CN"/>
              </w:rPr>
            </w:pPr>
            <w:r>
              <w:rPr>
                <w:lang w:val="en-US" w:eastAsia="zh-CN"/>
              </w:rPr>
              <w:t>CA_n41A-n77A</w:t>
            </w:r>
          </w:p>
          <w:p w14:paraId="36F1531E"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0E6A3B"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0E4C73" w14:textId="77777777" w:rsidR="00262B29" w:rsidRDefault="00262B29" w:rsidP="00262B29">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E97AAA6" w14:textId="77777777" w:rsidR="00262B29" w:rsidRDefault="00262B29" w:rsidP="00262B29">
            <w:pPr>
              <w:pStyle w:val="TAC"/>
              <w:rPr>
                <w:szCs w:val="22"/>
                <w:lang w:val="en-US" w:eastAsia="zh-CN"/>
              </w:rPr>
            </w:pPr>
            <w:r>
              <w:rPr>
                <w:szCs w:val="22"/>
                <w:lang w:val="en-US" w:eastAsia="zh-CN"/>
              </w:rPr>
              <w:t>4 and 5</w:t>
            </w:r>
          </w:p>
        </w:tc>
      </w:tr>
      <w:tr w:rsidR="00262B29" w14:paraId="57CBFFCB" w14:textId="77777777" w:rsidTr="00B95C21">
        <w:trPr>
          <w:trHeight w:val="29"/>
        </w:trPr>
        <w:tc>
          <w:tcPr>
            <w:tcW w:w="1848" w:type="dxa"/>
            <w:tcBorders>
              <w:top w:val="nil"/>
              <w:left w:val="single" w:sz="4" w:space="0" w:color="auto"/>
              <w:bottom w:val="nil"/>
              <w:right w:val="single" w:sz="4" w:space="0" w:color="auto"/>
            </w:tcBorders>
            <w:vAlign w:val="center"/>
          </w:tcPr>
          <w:p w14:paraId="745E3018"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5C6800D4"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4A573"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7BFDD9" w14:textId="77777777" w:rsidR="00262B29" w:rsidRDefault="00262B29" w:rsidP="00262B29">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FC65C33" w14:textId="77777777" w:rsidR="00262B29" w:rsidRDefault="00262B29" w:rsidP="00262B29">
            <w:pPr>
              <w:pStyle w:val="TAC"/>
              <w:rPr>
                <w:szCs w:val="22"/>
                <w:lang w:val="en-US" w:eastAsia="zh-CN"/>
              </w:rPr>
            </w:pPr>
          </w:p>
        </w:tc>
      </w:tr>
      <w:tr w:rsidR="00262B29" w14:paraId="192DF79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82104D5"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C3436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DD96E"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8B12FA"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163B544" w14:textId="77777777" w:rsidR="00262B29" w:rsidRDefault="00262B29" w:rsidP="00262B29">
            <w:pPr>
              <w:pStyle w:val="TAC"/>
              <w:rPr>
                <w:szCs w:val="22"/>
                <w:lang w:val="en-US" w:eastAsia="zh-CN"/>
              </w:rPr>
            </w:pPr>
          </w:p>
        </w:tc>
      </w:tr>
      <w:tr w:rsidR="00262B29" w14:paraId="40578CE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809934" w14:textId="77777777" w:rsidR="00262B29" w:rsidRDefault="00262B29" w:rsidP="00262B29">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7821397" w14:textId="77777777" w:rsidR="00262B29" w:rsidRDefault="00262B29" w:rsidP="00262B29">
            <w:pPr>
              <w:pStyle w:val="TAC"/>
              <w:rPr>
                <w:lang w:val="en-US" w:eastAsia="zh-CN"/>
              </w:rPr>
            </w:pPr>
            <w:r>
              <w:rPr>
                <w:lang w:val="en-US" w:eastAsia="zh-CN"/>
              </w:rPr>
              <w:t>CA_n41A-n71A</w:t>
            </w:r>
          </w:p>
          <w:p w14:paraId="64366E6E" w14:textId="77777777" w:rsidR="00262B29" w:rsidRDefault="00262B29" w:rsidP="00262B29">
            <w:pPr>
              <w:pStyle w:val="TAC"/>
              <w:rPr>
                <w:lang w:val="en-US" w:eastAsia="zh-CN"/>
              </w:rPr>
            </w:pPr>
            <w:r>
              <w:rPr>
                <w:lang w:val="en-US" w:eastAsia="zh-CN"/>
              </w:rPr>
              <w:t>CA_n41A-n77A</w:t>
            </w:r>
          </w:p>
          <w:p w14:paraId="1737655A"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337FD0B"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F3768C" w14:textId="77777777" w:rsidR="00262B29" w:rsidRDefault="00262B29" w:rsidP="00262B29">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817B3BF" w14:textId="77777777" w:rsidR="00262B29" w:rsidRDefault="00262B29" w:rsidP="00262B29">
            <w:pPr>
              <w:pStyle w:val="TAC"/>
              <w:rPr>
                <w:szCs w:val="22"/>
                <w:lang w:val="en-US" w:eastAsia="zh-CN"/>
              </w:rPr>
            </w:pPr>
            <w:r>
              <w:rPr>
                <w:szCs w:val="22"/>
                <w:lang w:val="en-US" w:eastAsia="zh-CN"/>
              </w:rPr>
              <w:t>4 and 5</w:t>
            </w:r>
          </w:p>
        </w:tc>
      </w:tr>
      <w:tr w:rsidR="00262B29" w14:paraId="29FB286C" w14:textId="77777777" w:rsidTr="00B95C21">
        <w:trPr>
          <w:trHeight w:val="29"/>
        </w:trPr>
        <w:tc>
          <w:tcPr>
            <w:tcW w:w="1848" w:type="dxa"/>
            <w:tcBorders>
              <w:top w:val="nil"/>
              <w:left w:val="single" w:sz="4" w:space="0" w:color="auto"/>
              <w:bottom w:val="nil"/>
              <w:right w:val="single" w:sz="4" w:space="0" w:color="auto"/>
            </w:tcBorders>
            <w:vAlign w:val="center"/>
          </w:tcPr>
          <w:p w14:paraId="79C4CCE2"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0DF4F3F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EFF27"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CF4126" w14:textId="77777777" w:rsidR="00262B29" w:rsidRDefault="00262B29" w:rsidP="00262B29">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A0341AC" w14:textId="77777777" w:rsidR="00262B29" w:rsidRDefault="00262B29" w:rsidP="00262B29">
            <w:pPr>
              <w:pStyle w:val="TAC"/>
              <w:rPr>
                <w:szCs w:val="22"/>
                <w:lang w:val="en-US" w:eastAsia="zh-CN"/>
              </w:rPr>
            </w:pPr>
          </w:p>
        </w:tc>
      </w:tr>
      <w:tr w:rsidR="00262B29" w14:paraId="31F7742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4A6EE8"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8D928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BDDA6"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B30C95"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F6A3D2" w14:textId="77777777" w:rsidR="00262B29" w:rsidRDefault="00262B29" w:rsidP="00262B29">
            <w:pPr>
              <w:pStyle w:val="TAC"/>
              <w:rPr>
                <w:szCs w:val="22"/>
                <w:lang w:val="en-US" w:eastAsia="zh-CN"/>
              </w:rPr>
            </w:pPr>
          </w:p>
        </w:tc>
      </w:tr>
      <w:tr w:rsidR="00262B29" w14:paraId="04AFC5B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D2FACDE" w14:textId="77777777" w:rsidR="00262B29" w:rsidRDefault="00262B29" w:rsidP="00262B29">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907C366" w14:textId="77777777" w:rsidR="00262B29" w:rsidRDefault="00262B29" w:rsidP="00262B29">
            <w:pPr>
              <w:pStyle w:val="TAC"/>
              <w:rPr>
                <w:lang w:val="en-US" w:eastAsia="zh-CN"/>
              </w:rPr>
            </w:pPr>
            <w:r>
              <w:rPr>
                <w:lang w:val="en-US" w:eastAsia="zh-CN"/>
              </w:rPr>
              <w:t>CA_n41A-n71A</w:t>
            </w:r>
          </w:p>
          <w:p w14:paraId="29DFF88C" w14:textId="77777777" w:rsidR="00262B29" w:rsidRDefault="00262B29" w:rsidP="00262B29">
            <w:pPr>
              <w:pStyle w:val="TAC"/>
              <w:rPr>
                <w:lang w:val="en-US" w:eastAsia="zh-CN"/>
              </w:rPr>
            </w:pPr>
            <w:r>
              <w:rPr>
                <w:lang w:val="en-US" w:eastAsia="zh-CN"/>
              </w:rPr>
              <w:t>CA_n41A-n77A</w:t>
            </w:r>
          </w:p>
          <w:p w14:paraId="104EDA32"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560A5"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29616D" w14:textId="77777777" w:rsidR="00262B29" w:rsidRDefault="00262B29" w:rsidP="00262B29">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D8B5104" w14:textId="77777777" w:rsidR="00262B29" w:rsidRDefault="00262B29" w:rsidP="00262B29">
            <w:pPr>
              <w:pStyle w:val="TAC"/>
              <w:rPr>
                <w:szCs w:val="22"/>
                <w:lang w:val="en-US" w:eastAsia="zh-CN"/>
              </w:rPr>
            </w:pPr>
            <w:r>
              <w:rPr>
                <w:szCs w:val="22"/>
                <w:lang w:val="en-US" w:eastAsia="zh-CN"/>
              </w:rPr>
              <w:t>4 and 5</w:t>
            </w:r>
          </w:p>
        </w:tc>
      </w:tr>
      <w:tr w:rsidR="00262B29" w14:paraId="246D68BD" w14:textId="77777777" w:rsidTr="00B95C21">
        <w:trPr>
          <w:trHeight w:val="29"/>
        </w:trPr>
        <w:tc>
          <w:tcPr>
            <w:tcW w:w="1848" w:type="dxa"/>
            <w:tcBorders>
              <w:top w:val="nil"/>
              <w:left w:val="single" w:sz="4" w:space="0" w:color="auto"/>
              <w:bottom w:val="nil"/>
              <w:right w:val="single" w:sz="4" w:space="0" w:color="auto"/>
            </w:tcBorders>
            <w:vAlign w:val="center"/>
          </w:tcPr>
          <w:p w14:paraId="663FFCD4"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FD32F9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4FD16"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FDF0EF"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10E6A6" w14:textId="77777777" w:rsidR="00262B29" w:rsidRDefault="00262B29" w:rsidP="00262B29">
            <w:pPr>
              <w:pStyle w:val="TAC"/>
              <w:rPr>
                <w:szCs w:val="22"/>
                <w:lang w:val="en-US" w:eastAsia="zh-CN"/>
              </w:rPr>
            </w:pPr>
          </w:p>
        </w:tc>
      </w:tr>
      <w:tr w:rsidR="00262B29" w14:paraId="31652CD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57ED0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C311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A84F"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9ADD3"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AE4A4C" w14:textId="77777777" w:rsidR="00262B29" w:rsidRDefault="00262B29" w:rsidP="00262B29">
            <w:pPr>
              <w:pStyle w:val="TAC"/>
              <w:rPr>
                <w:szCs w:val="22"/>
                <w:lang w:val="en-US" w:eastAsia="zh-CN"/>
              </w:rPr>
            </w:pPr>
          </w:p>
        </w:tc>
      </w:tr>
      <w:tr w:rsidR="00262B29" w14:paraId="3CB4E1F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176D94E" w14:textId="77777777" w:rsidR="00262B29" w:rsidRDefault="00262B29" w:rsidP="00262B29">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177B2F99" w14:textId="77777777" w:rsidR="00262B29" w:rsidRDefault="00262B29" w:rsidP="00262B29">
            <w:pPr>
              <w:pStyle w:val="TAC"/>
              <w:rPr>
                <w:lang w:val="en-US" w:eastAsia="zh-CN"/>
              </w:rPr>
            </w:pPr>
            <w:r>
              <w:rPr>
                <w:lang w:val="en-US" w:eastAsia="zh-CN"/>
              </w:rPr>
              <w:t>CA_n41A-n71A</w:t>
            </w:r>
          </w:p>
          <w:p w14:paraId="6BDDC524" w14:textId="77777777" w:rsidR="00262B29" w:rsidRDefault="00262B29" w:rsidP="00262B29">
            <w:pPr>
              <w:pStyle w:val="TAC"/>
              <w:rPr>
                <w:lang w:val="en-US" w:eastAsia="zh-CN"/>
              </w:rPr>
            </w:pPr>
            <w:r>
              <w:rPr>
                <w:lang w:val="en-US" w:eastAsia="zh-CN"/>
              </w:rPr>
              <w:t>CA_n41A-n77A</w:t>
            </w:r>
          </w:p>
          <w:p w14:paraId="35E0D7A3"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BD4EE0"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7A5DE" w14:textId="77777777" w:rsidR="00262B29" w:rsidRDefault="00262B29" w:rsidP="00262B29">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8F2FBDC" w14:textId="77777777" w:rsidR="00262B29" w:rsidRDefault="00262B29" w:rsidP="00262B29">
            <w:pPr>
              <w:pStyle w:val="TAC"/>
              <w:rPr>
                <w:szCs w:val="22"/>
                <w:lang w:val="en-US" w:eastAsia="zh-CN"/>
              </w:rPr>
            </w:pPr>
            <w:r>
              <w:rPr>
                <w:szCs w:val="22"/>
                <w:lang w:val="en-US" w:eastAsia="zh-CN"/>
              </w:rPr>
              <w:t>4 and 5</w:t>
            </w:r>
          </w:p>
        </w:tc>
      </w:tr>
      <w:tr w:rsidR="00262B29" w14:paraId="178E083E" w14:textId="77777777" w:rsidTr="00B95C21">
        <w:trPr>
          <w:trHeight w:val="29"/>
        </w:trPr>
        <w:tc>
          <w:tcPr>
            <w:tcW w:w="1848" w:type="dxa"/>
            <w:tcBorders>
              <w:top w:val="nil"/>
              <w:left w:val="single" w:sz="4" w:space="0" w:color="auto"/>
              <w:bottom w:val="nil"/>
              <w:right w:val="single" w:sz="4" w:space="0" w:color="auto"/>
            </w:tcBorders>
            <w:vAlign w:val="center"/>
          </w:tcPr>
          <w:p w14:paraId="024D9FA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6F31BE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2D412"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0EB53F"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C4BEB48" w14:textId="77777777" w:rsidR="00262B29" w:rsidRDefault="00262B29" w:rsidP="00262B29">
            <w:pPr>
              <w:pStyle w:val="TAC"/>
              <w:rPr>
                <w:szCs w:val="22"/>
                <w:lang w:val="en-US" w:eastAsia="zh-CN"/>
              </w:rPr>
            </w:pPr>
          </w:p>
        </w:tc>
      </w:tr>
      <w:tr w:rsidR="00262B29" w14:paraId="45480DF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DEF94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0D1E70"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570C7"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D43DB7"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504A89" w14:textId="77777777" w:rsidR="00262B29" w:rsidRDefault="00262B29" w:rsidP="00262B29">
            <w:pPr>
              <w:pStyle w:val="TAC"/>
              <w:rPr>
                <w:szCs w:val="22"/>
                <w:lang w:val="en-US" w:eastAsia="zh-CN"/>
              </w:rPr>
            </w:pPr>
          </w:p>
        </w:tc>
      </w:tr>
      <w:tr w:rsidR="00262B29" w14:paraId="0358753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84C65F0" w14:textId="77777777" w:rsidR="00262B29" w:rsidRDefault="00262B29" w:rsidP="00262B29">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5EFA4A5" w14:textId="77777777" w:rsidR="00262B29" w:rsidRDefault="00262B29" w:rsidP="00262B29">
            <w:pPr>
              <w:pStyle w:val="TAC"/>
              <w:rPr>
                <w:lang w:val="en-US" w:eastAsia="zh-CN"/>
              </w:rPr>
            </w:pPr>
            <w:r>
              <w:rPr>
                <w:lang w:val="en-US" w:eastAsia="zh-CN"/>
              </w:rPr>
              <w:t>CA_n41A-n71A</w:t>
            </w:r>
          </w:p>
          <w:p w14:paraId="758C1C8A" w14:textId="77777777" w:rsidR="00262B29" w:rsidRDefault="00262B29" w:rsidP="00262B29">
            <w:pPr>
              <w:pStyle w:val="TAC"/>
              <w:rPr>
                <w:lang w:val="en-US" w:eastAsia="zh-CN"/>
              </w:rPr>
            </w:pPr>
            <w:r>
              <w:rPr>
                <w:lang w:val="en-US" w:eastAsia="zh-CN"/>
              </w:rPr>
              <w:t>CA_n41A-n77A</w:t>
            </w:r>
          </w:p>
          <w:p w14:paraId="1B2FC8BB"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34654F" w14:textId="77777777" w:rsidR="00262B29" w:rsidRDefault="00262B29" w:rsidP="00262B29">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1F4417" w14:textId="77777777" w:rsidR="00262B29" w:rsidRDefault="00262B29" w:rsidP="00262B29">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6840FA1" w14:textId="77777777" w:rsidR="00262B29" w:rsidRDefault="00262B29" w:rsidP="00262B29">
            <w:pPr>
              <w:pStyle w:val="TAC"/>
              <w:rPr>
                <w:szCs w:val="22"/>
                <w:lang w:val="en-US" w:eastAsia="zh-CN"/>
              </w:rPr>
            </w:pPr>
            <w:r>
              <w:rPr>
                <w:szCs w:val="22"/>
                <w:lang w:val="en-US" w:eastAsia="zh-CN"/>
              </w:rPr>
              <w:t>4 and 5</w:t>
            </w:r>
          </w:p>
        </w:tc>
      </w:tr>
      <w:tr w:rsidR="00262B29" w14:paraId="17096613" w14:textId="77777777" w:rsidTr="00B95C21">
        <w:trPr>
          <w:trHeight w:val="29"/>
        </w:trPr>
        <w:tc>
          <w:tcPr>
            <w:tcW w:w="1848" w:type="dxa"/>
            <w:tcBorders>
              <w:top w:val="nil"/>
              <w:left w:val="single" w:sz="4" w:space="0" w:color="auto"/>
              <w:bottom w:val="nil"/>
              <w:right w:val="single" w:sz="4" w:space="0" w:color="auto"/>
            </w:tcBorders>
            <w:vAlign w:val="center"/>
          </w:tcPr>
          <w:p w14:paraId="7394D39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2F86D65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9E3AE"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0071C3" w14:textId="77777777" w:rsidR="00262B29" w:rsidRDefault="00262B29" w:rsidP="00262B29">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81920BB" w14:textId="77777777" w:rsidR="00262B29" w:rsidRDefault="00262B29" w:rsidP="00262B29">
            <w:pPr>
              <w:pStyle w:val="TAC"/>
              <w:rPr>
                <w:szCs w:val="22"/>
                <w:lang w:val="en-US" w:eastAsia="zh-CN"/>
              </w:rPr>
            </w:pPr>
          </w:p>
        </w:tc>
      </w:tr>
      <w:tr w:rsidR="00262B29" w14:paraId="64A1ED9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E9DACF5"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012CD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1F4EB"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BDB9C8" w14:textId="77777777" w:rsidR="00262B29" w:rsidRDefault="00262B29" w:rsidP="00262B29">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88D0266" w14:textId="77777777" w:rsidR="00262B29" w:rsidRDefault="00262B29" w:rsidP="00262B29">
            <w:pPr>
              <w:pStyle w:val="TAC"/>
              <w:rPr>
                <w:szCs w:val="22"/>
                <w:lang w:val="en-US" w:eastAsia="zh-CN"/>
              </w:rPr>
            </w:pPr>
          </w:p>
        </w:tc>
      </w:tr>
      <w:tr w:rsidR="00262B29" w14:paraId="126E3F9B" w14:textId="77777777" w:rsidTr="00B95C21">
        <w:trPr>
          <w:trHeight w:val="29"/>
        </w:trPr>
        <w:tc>
          <w:tcPr>
            <w:tcW w:w="1848" w:type="dxa"/>
            <w:tcBorders>
              <w:top w:val="nil"/>
              <w:left w:val="single" w:sz="4" w:space="0" w:color="auto"/>
              <w:bottom w:val="nil"/>
              <w:right w:val="single" w:sz="4" w:space="0" w:color="auto"/>
            </w:tcBorders>
            <w:vAlign w:val="center"/>
          </w:tcPr>
          <w:p w14:paraId="33251206" w14:textId="77777777" w:rsidR="00262B29" w:rsidRDefault="00262B29" w:rsidP="00262B29">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30314B4B" w14:textId="77777777" w:rsidR="00262B29" w:rsidRPr="007239F6" w:rsidRDefault="00262B29" w:rsidP="00262B29">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6E22514A" w14:textId="77777777" w:rsidR="00262B29" w:rsidRPr="007239F6" w:rsidRDefault="00262B29" w:rsidP="00262B29">
            <w:pPr>
              <w:keepNext/>
              <w:keepLines/>
              <w:spacing w:after="0"/>
              <w:jc w:val="center"/>
              <w:rPr>
                <w:rFonts w:ascii="Arial" w:eastAsia="SimSun"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359563F1" w14:textId="77777777" w:rsidR="00262B29" w:rsidRPr="007239F6" w:rsidRDefault="00262B29" w:rsidP="00262B29">
            <w:pPr>
              <w:keepNext/>
              <w:keepLines/>
              <w:spacing w:after="0"/>
              <w:jc w:val="center"/>
              <w:rPr>
                <w:rFonts w:ascii="Arial" w:eastAsia="SimSun" w:hAnsi="Arial"/>
                <w:sz w:val="18"/>
                <w:lang w:val="en-US"/>
              </w:rPr>
            </w:pPr>
            <w:r w:rsidRPr="007239F6">
              <w:rPr>
                <w:rFonts w:ascii="Arial" w:eastAsia="SimSun" w:hAnsi="Arial"/>
                <w:sz w:val="18"/>
                <w:lang w:val="en-US"/>
              </w:rPr>
              <w:t>CA_n41A-n71A</w:t>
            </w:r>
            <w:r w:rsidRPr="007239F6">
              <w:rPr>
                <w:rFonts w:ascii="Arial" w:eastAsiaTheme="minorEastAsia" w:hAnsi="Arial"/>
                <w:sz w:val="18"/>
                <w:vertAlign w:val="superscript"/>
                <w:lang w:val="en-US"/>
              </w:rPr>
              <w:t>7</w:t>
            </w:r>
          </w:p>
          <w:p w14:paraId="3F27E94C" w14:textId="77777777" w:rsidR="00262B29" w:rsidRPr="007239F6" w:rsidRDefault="00262B29" w:rsidP="00262B29">
            <w:pPr>
              <w:keepNext/>
              <w:keepLines/>
              <w:spacing w:after="0"/>
              <w:jc w:val="center"/>
              <w:rPr>
                <w:rFonts w:ascii="Arial" w:eastAsia="SimSun" w:hAnsi="Arial"/>
                <w:sz w:val="18"/>
                <w:lang w:val="en-US"/>
              </w:rPr>
            </w:pPr>
            <w:r w:rsidRPr="007239F6">
              <w:rPr>
                <w:rFonts w:ascii="Arial" w:eastAsia="SimSun" w:hAnsi="Arial"/>
                <w:sz w:val="18"/>
                <w:lang w:val="en-US"/>
              </w:rPr>
              <w:t>CA_n41A-n77A</w:t>
            </w:r>
            <w:r w:rsidRPr="007239F6">
              <w:rPr>
                <w:rFonts w:ascii="Arial" w:eastAsiaTheme="minorEastAsia" w:hAnsi="Arial"/>
                <w:sz w:val="18"/>
                <w:vertAlign w:val="superscript"/>
                <w:lang w:val="en-US"/>
              </w:rPr>
              <w:t>7</w:t>
            </w:r>
          </w:p>
          <w:p w14:paraId="792DCCCA" w14:textId="77777777" w:rsidR="00262B29" w:rsidRDefault="00262B29" w:rsidP="00262B29">
            <w:pPr>
              <w:pStyle w:val="TAC"/>
              <w:rPr>
                <w:rFonts w:eastAsia="SimSun"/>
                <w:lang w:val="en-US"/>
              </w:rPr>
            </w:pPr>
            <w:r w:rsidRPr="007239F6">
              <w:rPr>
                <w:rFonts w:eastAsia="SimSun"/>
                <w:lang w:val="en-US"/>
              </w:rPr>
              <w:t>CA_n41C</w:t>
            </w:r>
            <w:r w:rsidRPr="007239F6">
              <w:rPr>
                <w:rFonts w:eastAsiaTheme="minorEastAsia"/>
                <w:vertAlign w:val="superscript"/>
                <w:lang w:val="en-US"/>
              </w:rPr>
              <w:t>7</w:t>
            </w:r>
          </w:p>
          <w:p w14:paraId="6D166CD2" w14:textId="77777777" w:rsidR="00262B29" w:rsidRDefault="00262B29" w:rsidP="00262B29">
            <w:pPr>
              <w:pStyle w:val="TAC"/>
              <w:rPr>
                <w:rFonts w:eastAsia="SimSun"/>
                <w:lang w:val="en-US" w:eastAsia="zh-CN"/>
              </w:rPr>
            </w:pPr>
            <w:r w:rsidRPr="007239F6">
              <w:rPr>
                <w:rFonts w:eastAsia="SimSun"/>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9B5D8" w14:textId="77777777" w:rsidR="00262B29" w:rsidRDefault="00262B29" w:rsidP="00262B29">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A1D53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77C9BB5"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0</w:t>
            </w:r>
          </w:p>
        </w:tc>
      </w:tr>
      <w:tr w:rsidR="00262B29" w14:paraId="38D18C8E" w14:textId="77777777" w:rsidTr="00B95C21">
        <w:trPr>
          <w:trHeight w:val="29"/>
        </w:trPr>
        <w:tc>
          <w:tcPr>
            <w:tcW w:w="1848" w:type="dxa"/>
            <w:tcBorders>
              <w:top w:val="nil"/>
              <w:left w:val="single" w:sz="4" w:space="0" w:color="auto"/>
              <w:bottom w:val="nil"/>
              <w:right w:val="single" w:sz="4" w:space="0" w:color="auto"/>
            </w:tcBorders>
            <w:vAlign w:val="center"/>
          </w:tcPr>
          <w:p w14:paraId="2A8AD069"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A6A2157"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DCE3D" w14:textId="77777777" w:rsidR="00262B29" w:rsidRDefault="00262B29" w:rsidP="00262B29">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2DC68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256CF3" w14:textId="77777777" w:rsidR="00262B29" w:rsidRDefault="00262B29" w:rsidP="00262B29">
            <w:pPr>
              <w:pStyle w:val="TAC"/>
              <w:rPr>
                <w:rFonts w:eastAsia="SimSun"/>
                <w:kern w:val="2"/>
                <w:szCs w:val="22"/>
                <w:lang w:val="en-US" w:eastAsia="zh-CN"/>
              </w:rPr>
            </w:pPr>
          </w:p>
        </w:tc>
      </w:tr>
      <w:tr w:rsidR="00262B29" w14:paraId="376B84D1" w14:textId="77777777" w:rsidTr="00B95C21">
        <w:trPr>
          <w:trHeight w:val="29"/>
        </w:trPr>
        <w:tc>
          <w:tcPr>
            <w:tcW w:w="1848" w:type="dxa"/>
            <w:tcBorders>
              <w:top w:val="nil"/>
              <w:left w:val="single" w:sz="4" w:space="0" w:color="auto"/>
              <w:bottom w:val="nil"/>
              <w:right w:val="single" w:sz="4" w:space="0" w:color="auto"/>
            </w:tcBorders>
            <w:vAlign w:val="center"/>
          </w:tcPr>
          <w:p w14:paraId="5A09FB1A" w14:textId="77777777" w:rsidR="00262B29" w:rsidRDefault="00262B29" w:rsidP="00262B29">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BF2F447"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22DD8" w14:textId="77777777" w:rsidR="00262B29" w:rsidRDefault="00262B29" w:rsidP="00262B29">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F5A07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18FB3F" w14:textId="77777777" w:rsidR="00262B29" w:rsidRDefault="00262B29" w:rsidP="00262B29">
            <w:pPr>
              <w:pStyle w:val="TAC"/>
              <w:rPr>
                <w:rFonts w:eastAsia="SimSun"/>
                <w:kern w:val="2"/>
                <w:szCs w:val="22"/>
                <w:lang w:val="en-US" w:eastAsia="zh-CN"/>
              </w:rPr>
            </w:pPr>
          </w:p>
        </w:tc>
      </w:tr>
      <w:tr w:rsidR="00262B29" w14:paraId="4E406540" w14:textId="77777777" w:rsidTr="00B95C21">
        <w:trPr>
          <w:trHeight w:val="29"/>
        </w:trPr>
        <w:tc>
          <w:tcPr>
            <w:tcW w:w="1848" w:type="dxa"/>
            <w:tcBorders>
              <w:top w:val="nil"/>
              <w:left w:val="single" w:sz="4" w:space="0" w:color="auto"/>
              <w:bottom w:val="nil"/>
              <w:right w:val="single" w:sz="4" w:space="0" w:color="auto"/>
            </w:tcBorders>
            <w:vAlign w:val="center"/>
          </w:tcPr>
          <w:p w14:paraId="32D3132E"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6693899A"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2B422"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95585C"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16BC3B8" w14:textId="77777777" w:rsidR="00262B29" w:rsidRDefault="00262B29" w:rsidP="00262B29">
            <w:pPr>
              <w:pStyle w:val="TAC"/>
              <w:rPr>
                <w:szCs w:val="22"/>
                <w:lang w:val="en-US" w:eastAsia="zh-CN"/>
              </w:rPr>
            </w:pPr>
            <w:r>
              <w:rPr>
                <w:szCs w:val="22"/>
                <w:lang w:val="en-US" w:eastAsia="zh-CN"/>
              </w:rPr>
              <w:t>4 and 5</w:t>
            </w:r>
          </w:p>
        </w:tc>
      </w:tr>
      <w:tr w:rsidR="00262B29" w14:paraId="51B95C70" w14:textId="77777777" w:rsidTr="00B95C21">
        <w:trPr>
          <w:trHeight w:val="29"/>
        </w:trPr>
        <w:tc>
          <w:tcPr>
            <w:tcW w:w="1848" w:type="dxa"/>
            <w:tcBorders>
              <w:top w:val="nil"/>
              <w:left w:val="single" w:sz="4" w:space="0" w:color="auto"/>
              <w:bottom w:val="nil"/>
              <w:right w:val="single" w:sz="4" w:space="0" w:color="auto"/>
            </w:tcBorders>
            <w:vAlign w:val="center"/>
          </w:tcPr>
          <w:p w14:paraId="17792863"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E0F132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F0AC0"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2C2F15"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170F79" w14:textId="77777777" w:rsidR="00262B29" w:rsidRDefault="00262B29" w:rsidP="00262B29">
            <w:pPr>
              <w:pStyle w:val="TAC"/>
              <w:rPr>
                <w:szCs w:val="22"/>
                <w:lang w:val="en-US" w:eastAsia="zh-CN"/>
              </w:rPr>
            </w:pPr>
          </w:p>
        </w:tc>
      </w:tr>
      <w:tr w:rsidR="00262B29" w14:paraId="2614B46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1C1977"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09CFD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03E9"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DB9D6"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2F4FCA" w14:textId="77777777" w:rsidR="00262B29" w:rsidRDefault="00262B29" w:rsidP="00262B29">
            <w:pPr>
              <w:pStyle w:val="TAC"/>
              <w:rPr>
                <w:szCs w:val="22"/>
                <w:lang w:val="en-US" w:eastAsia="zh-CN"/>
              </w:rPr>
            </w:pPr>
          </w:p>
        </w:tc>
      </w:tr>
      <w:tr w:rsidR="00262B29" w14:paraId="4795ED5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35999DB" w14:textId="77777777" w:rsidR="00262B29" w:rsidRDefault="00262B29" w:rsidP="00262B29">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1F701025" w14:textId="77777777" w:rsidR="00262B29" w:rsidRDefault="00262B29" w:rsidP="00262B29">
            <w:pPr>
              <w:pStyle w:val="TAC"/>
              <w:rPr>
                <w:lang w:val="en-US" w:eastAsia="zh-CN"/>
              </w:rPr>
            </w:pPr>
            <w:r>
              <w:rPr>
                <w:lang w:val="en-US" w:eastAsia="zh-CN"/>
              </w:rPr>
              <w:t>CA_n41A-n71A</w:t>
            </w:r>
          </w:p>
          <w:p w14:paraId="29282E04" w14:textId="77777777" w:rsidR="00262B29" w:rsidRDefault="00262B29" w:rsidP="00262B29">
            <w:pPr>
              <w:pStyle w:val="TAC"/>
              <w:rPr>
                <w:lang w:val="en-US" w:eastAsia="zh-CN"/>
              </w:rPr>
            </w:pPr>
            <w:r>
              <w:rPr>
                <w:lang w:val="en-US" w:eastAsia="zh-CN"/>
              </w:rPr>
              <w:t>CA_n41A-n77A</w:t>
            </w:r>
          </w:p>
          <w:p w14:paraId="057A0960" w14:textId="77777777" w:rsidR="00262B29" w:rsidRDefault="00262B29" w:rsidP="00262B29">
            <w:pPr>
              <w:pStyle w:val="TAC"/>
              <w:rPr>
                <w:lang w:val="en-US" w:eastAsia="zh-CN"/>
              </w:rPr>
            </w:pPr>
            <w:r>
              <w:rPr>
                <w:lang w:val="en-US" w:eastAsia="zh-CN"/>
              </w:rPr>
              <w:t>CA_n41C</w:t>
            </w:r>
          </w:p>
          <w:p w14:paraId="35C66B03"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042257"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A62BAF" w14:textId="77777777" w:rsidR="00262B29" w:rsidRDefault="00262B29" w:rsidP="00262B29">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EE6CEBD" w14:textId="77777777" w:rsidR="00262B29" w:rsidRDefault="00262B29" w:rsidP="00262B29">
            <w:pPr>
              <w:pStyle w:val="TAC"/>
              <w:rPr>
                <w:szCs w:val="22"/>
                <w:lang w:val="en-US" w:eastAsia="zh-CN"/>
              </w:rPr>
            </w:pPr>
            <w:r>
              <w:rPr>
                <w:szCs w:val="22"/>
                <w:lang w:val="en-US" w:eastAsia="zh-CN"/>
              </w:rPr>
              <w:t>4 and 5</w:t>
            </w:r>
          </w:p>
        </w:tc>
      </w:tr>
      <w:tr w:rsidR="00262B29" w14:paraId="43259B30" w14:textId="77777777" w:rsidTr="00B95C21">
        <w:trPr>
          <w:trHeight w:val="29"/>
        </w:trPr>
        <w:tc>
          <w:tcPr>
            <w:tcW w:w="1848" w:type="dxa"/>
            <w:tcBorders>
              <w:top w:val="nil"/>
              <w:left w:val="single" w:sz="4" w:space="0" w:color="auto"/>
              <w:bottom w:val="nil"/>
              <w:right w:val="single" w:sz="4" w:space="0" w:color="auto"/>
            </w:tcBorders>
            <w:vAlign w:val="center"/>
          </w:tcPr>
          <w:p w14:paraId="5DC01EA4"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2E645E3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EEEEB"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A09B24" w14:textId="77777777" w:rsidR="00262B29" w:rsidRDefault="00262B29" w:rsidP="00262B29">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F6C91E4" w14:textId="77777777" w:rsidR="00262B29" w:rsidRDefault="00262B29" w:rsidP="00262B29">
            <w:pPr>
              <w:pStyle w:val="TAC"/>
              <w:rPr>
                <w:szCs w:val="22"/>
                <w:lang w:val="en-US" w:eastAsia="zh-CN"/>
              </w:rPr>
            </w:pPr>
          </w:p>
        </w:tc>
      </w:tr>
      <w:tr w:rsidR="00262B29" w14:paraId="306223C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BF6598"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A933F1"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A4F1D"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F9C59A"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1E9C62" w14:textId="77777777" w:rsidR="00262B29" w:rsidRDefault="00262B29" w:rsidP="00262B29">
            <w:pPr>
              <w:pStyle w:val="TAC"/>
              <w:rPr>
                <w:szCs w:val="22"/>
                <w:lang w:val="en-US" w:eastAsia="zh-CN"/>
              </w:rPr>
            </w:pPr>
          </w:p>
        </w:tc>
      </w:tr>
      <w:tr w:rsidR="00262B29" w14:paraId="18C804A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002A03E" w14:textId="77777777" w:rsidR="00262B29" w:rsidRDefault="00262B29" w:rsidP="00262B29">
            <w:pPr>
              <w:pStyle w:val="TAC"/>
              <w:rPr>
                <w:lang w:val="en-US"/>
              </w:rPr>
            </w:pPr>
            <w:r>
              <w:rPr>
                <w:rFonts w:eastAsia="SimSun"/>
                <w:lang w:val="en-US"/>
              </w:rPr>
              <w:lastRenderedPageBreak/>
              <w:t>CA_n41C-n71(2A)-n77A</w:t>
            </w:r>
          </w:p>
        </w:tc>
        <w:tc>
          <w:tcPr>
            <w:tcW w:w="1878" w:type="dxa"/>
            <w:tcBorders>
              <w:top w:val="single" w:sz="4" w:space="0" w:color="auto"/>
              <w:left w:val="single" w:sz="4" w:space="0" w:color="auto"/>
              <w:bottom w:val="nil"/>
              <w:right w:val="single" w:sz="4" w:space="0" w:color="auto"/>
            </w:tcBorders>
            <w:vAlign w:val="center"/>
          </w:tcPr>
          <w:p w14:paraId="3FCA5166" w14:textId="77777777" w:rsidR="00262B29" w:rsidRDefault="00262B29" w:rsidP="00262B29">
            <w:pPr>
              <w:pStyle w:val="TAC"/>
              <w:rPr>
                <w:lang w:val="en-US" w:eastAsia="zh-CN"/>
              </w:rPr>
            </w:pPr>
            <w:r>
              <w:rPr>
                <w:lang w:val="en-US" w:eastAsia="zh-CN"/>
              </w:rPr>
              <w:t>CA_n41A-n71A</w:t>
            </w:r>
          </w:p>
          <w:p w14:paraId="4FA19EF4" w14:textId="77777777" w:rsidR="00262B29" w:rsidRDefault="00262B29" w:rsidP="00262B29">
            <w:pPr>
              <w:pStyle w:val="TAC"/>
              <w:rPr>
                <w:lang w:val="en-US" w:eastAsia="zh-CN"/>
              </w:rPr>
            </w:pPr>
            <w:r>
              <w:rPr>
                <w:lang w:val="en-US" w:eastAsia="zh-CN"/>
              </w:rPr>
              <w:t>CA_n41A-n77A</w:t>
            </w:r>
          </w:p>
          <w:p w14:paraId="065BDBDF" w14:textId="77777777" w:rsidR="00262B29" w:rsidRDefault="00262B29" w:rsidP="00262B29">
            <w:pPr>
              <w:pStyle w:val="TAC"/>
              <w:rPr>
                <w:lang w:val="en-US" w:eastAsia="zh-CN"/>
              </w:rPr>
            </w:pPr>
            <w:r>
              <w:rPr>
                <w:lang w:val="en-US" w:eastAsia="zh-CN"/>
              </w:rPr>
              <w:t>CA_n41C</w:t>
            </w:r>
          </w:p>
          <w:p w14:paraId="0D0EBCB4"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69EBD5"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8904D3" w14:textId="77777777" w:rsidR="00262B29" w:rsidRDefault="00262B29" w:rsidP="00262B29">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68AE035" w14:textId="77777777" w:rsidR="00262B29" w:rsidRDefault="00262B29" w:rsidP="00262B29">
            <w:pPr>
              <w:pStyle w:val="TAC"/>
              <w:rPr>
                <w:szCs w:val="22"/>
                <w:lang w:val="en-US" w:eastAsia="zh-CN"/>
              </w:rPr>
            </w:pPr>
            <w:r>
              <w:rPr>
                <w:szCs w:val="22"/>
                <w:lang w:val="en-US" w:eastAsia="zh-CN"/>
              </w:rPr>
              <w:t>4 and 5</w:t>
            </w:r>
          </w:p>
        </w:tc>
      </w:tr>
      <w:tr w:rsidR="00262B29" w14:paraId="1945AE5B" w14:textId="77777777" w:rsidTr="00B95C21">
        <w:trPr>
          <w:trHeight w:val="29"/>
        </w:trPr>
        <w:tc>
          <w:tcPr>
            <w:tcW w:w="1848" w:type="dxa"/>
            <w:tcBorders>
              <w:top w:val="nil"/>
              <w:left w:val="single" w:sz="4" w:space="0" w:color="auto"/>
              <w:bottom w:val="nil"/>
              <w:right w:val="single" w:sz="4" w:space="0" w:color="auto"/>
            </w:tcBorders>
            <w:vAlign w:val="center"/>
          </w:tcPr>
          <w:p w14:paraId="4C676BBC"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69CE8CF"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C1B0D"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C690FF" w14:textId="77777777" w:rsidR="00262B29" w:rsidRDefault="00262B29" w:rsidP="00262B29">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BB56739" w14:textId="77777777" w:rsidR="00262B29" w:rsidRDefault="00262B29" w:rsidP="00262B29">
            <w:pPr>
              <w:pStyle w:val="TAC"/>
              <w:rPr>
                <w:szCs w:val="22"/>
                <w:lang w:val="en-US" w:eastAsia="zh-CN"/>
              </w:rPr>
            </w:pPr>
          </w:p>
        </w:tc>
      </w:tr>
      <w:tr w:rsidR="00262B29" w14:paraId="315FF2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3E98D3"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79A03B"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4DF82"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FF639B"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9D01EE" w14:textId="77777777" w:rsidR="00262B29" w:rsidRDefault="00262B29" w:rsidP="00262B29">
            <w:pPr>
              <w:pStyle w:val="TAC"/>
              <w:rPr>
                <w:szCs w:val="22"/>
                <w:lang w:val="en-US" w:eastAsia="zh-CN"/>
              </w:rPr>
            </w:pPr>
          </w:p>
        </w:tc>
      </w:tr>
      <w:tr w:rsidR="00262B29" w14:paraId="7E7912F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8E27B28" w14:textId="77777777" w:rsidR="00262B29" w:rsidRDefault="00262B29" w:rsidP="00262B29">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39B9A67" w14:textId="77777777" w:rsidR="00262B29" w:rsidRDefault="00262B29" w:rsidP="00262B29">
            <w:pPr>
              <w:pStyle w:val="TAC"/>
              <w:rPr>
                <w:lang w:val="en-US"/>
              </w:rPr>
            </w:pPr>
            <w:r>
              <w:rPr>
                <w:lang w:val="en-US"/>
              </w:rPr>
              <w:t>CA_n41A-n71A</w:t>
            </w:r>
          </w:p>
          <w:p w14:paraId="737F3855" w14:textId="77777777" w:rsidR="00262B29" w:rsidRDefault="00262B29" w:rsidP="00262B29">
            <w:pPr>
              <w:pStyle w:val="TAC"/>
              <w:rPr>
                <w:lang w:val="en-US"/>
              </w:rPr>
            </w:pPr>
            <w:r>
              <w:rPr>
                <w:lang w:val="en-US"/>
              </w:rPr>
              <w:t>CA_n41A-n77A</w:t>
            </w:r>
          </w:p>
          <w:p w14:paraId="72A109B0" w14:textId="77777777" w:rsidR="00262B29" w:rsidRDefault="00262B29" w:rsidP="00262B29">
            <w:pPr>
              <w:pStyle w:val="TAC"/>
              <w:rPr>
                <w:lang w:val="en-US"/>
              </w:rPr>
            </w:pPr>
            <w:r>
              <w:rPr>
                <w:lang w:val="en-US"/>
              </w:rPr>
              <w:t>CA_n41C</w:t>
            </w:r>
          </w:p>
          <w:p w14:paraId="26FDAC09" w14:textId="77777777" w:rsidR="00262B29" w:rsidRDefault="00262B29" w:rsidP="00262B29">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BD9BED"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13B7F4" w14:textId="77777777" w:rsidR="00262B29" w:rsidRDefault="00262B29" w:rsidP="00262B29">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C84D200" w14:textId="77777777" w:rsidR="00262B29" w:rsidRDefault="00262B29" w:rsidP="00262B29">
            <w:pPr>
              <w:pStyle w:val="TAC"/>
              <w:rPr>
                <w:szCs w:val="22"/>
                <w:lang w:val="en-US" w:eastAsia="zh-CN"/>
              </w:rPr>
            </w:pPr>
            <w:r>
              <w:rPr>
                <w:szCs w:val="22"/>
                <w:lang w:val="en-US" w:eastAsia="zh-CN"/>
              </w:rPr>
              <w:t>4 and 5</w:t>
            </w:r>
          </w:p>
        </w:tc>
      </w:tr>
      <w:tr w:rsidR="00262B29" w14:paraId="3EDD2CDC" w14:textId="77777777" w:rsidTr="00B95C21">
        <w:trPr>
          <w:trHeight w:val="29"/>
        </w:trPr>
        <w:tc>
          <w:tcPr>
            <w:tcW w:w="1848" w:type="dxa"/>
            <w:tcBorders>
              <w:top w:val="nil"/>
              <w:left w:val="single" w:sz="4" w:space="0" w:color="auto"/>
              <w:bottom w:val="nil"/>
              <w:right w:val="single" w:sz="4" w:space="0" w:color="auto"/>
            </w:tcBorders>
            <w:vAlign w:val="center"/>
          </w:tcPr>
          <w:p w14:paraId="05D9FDE1"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6ED5A5C"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0490D"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EF3217"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E61894D" w14:textId="77777777" w:rsidR="00262B29" w:rsidRDefault="00262B29" w:rsidP="00262B29">
            <w:pPr>
              <w:pStyle w:val="TAC"/>
              <w:rPr>
                <w:szCs w:val="22"/>
                <w:lang w:val="en-US" w:eastAsia="zh-CN"/>
              </w:rPr>
            </w:pPr>
          </w:p>
        </w:tc>
      </w:tr>
      <w:tr w:rsidR="00262B29" w14:paraId="6B086CC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60EBE40"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A57E48"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A729C"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3BBE6F"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059A97" w14:textId="77777777" w:rsidR="00262B29" w:rsidRDefault="00262B29" w:rsidP="00262B29">
            <w:pPr>
              <w:pStyle w:val="TAC"/>
              <w:rPr>
                <w:szCs w:val="22"/>
                <w:lang w:val="en-US" w:eastAsia="zh-CN"/>
              </w:rPr>
            </w:pPr>
          </w:p>
        </w:tc>
      </w:tr>
      <w:tr w:rsidR="00262B29" w14:paraId="413630D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419A35" w14:textId="77777777" w:rsidR="00262B29" w:rsidRDefault="00262B29" w:rsidP="00262B29">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8C5B89A" w14:textId="77777777" w:rsidR="00262B29" w:rsidRDefault="00262B29" w:rsidP="00262B29">
            <w:pPr>
              <w:pStyle w:val="TAC"/>
              <w:rPr>
                <w:lang w:val="en-US" w:eastAsia="zh-CN"/>
              </w:rPr>
            </w:pPr>
            <w:r>
              <w:rPr>
                <w:lang w:val="en-US" w:eastAsia="zh-CN"/>
              </w:rPr>
              <w:t>CA_n41A-n71A</w:t>
            </w:r>
          </w:p>
          <w:p w14:paraId="74479B26" w14:textId="77777777" w:rsidR="00262B29" w:rsidRDefault="00262B29" w:rsidP="00262B29">
            <w:pPr>
              <w:pStyle w:val="TAC"/>
              <w:rPr>
                <w:lang w:val="en-US" w:eastAsia="zh-CN"/>
              </w:rPr>
            </w:pPr>
            <w:r>
              <w:rPr>
                <w:lang w:val="en-US" w:eastAsia="zh-CN"/>
              </w:rPr>
              <w:t>CA_n41A-n77A</w:t>
            </w:r>
          </w:p>
          <w:p w14:paraId="7A17EB46" w14:textId="77777777" w:rsidR="00262B29" w:rsidRDefault="00262B29" w:rsidP="00262B29">
            <w:pPr>
              <w:pStyle w:val="TAC"/>
              <w:rPr>
                <w:lang w:val="en-US" w:eastAsia="zh-CN"/>
              </w:rPr>
            </w:pPr>
            <w:r>
              <w:rPr>
                <w:rFonts w:hint="eastAsia"/>
                <w:lang w:val="en-US" w:eastAsia="zh-CN"/>
              </w:rPr>
              <w:t>C</w:t>
            </w:r>
            <w:r>
              <w:rPr>
                <w:lang w:val="en-US" w:eastAsia="zh-CN"/>
              </w:rPr>
              <w:t>A_n41C</w:t>
            </w:r>
          </w:p>
          <w:p w14:paraId="02A9E0FB"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28BD19" w14:textId="77777777" w:rsidR="00262B29" w:rsidRDefault="00262B29" w:rsidP="00262B29">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EB3F9A" w14:textId="77777777" w:rsidR="00262B29" w:rsidRDefault="00262B29" w:rsidP="00262B29">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6F3C76B" w14:textId="77777777" w:rsidR="00262B29" w:rsidRDefault="00262B29" w:rsidP="00262B29">
            <w:pPr>
              <w:pStyle w:val="TAC"/>
              <w:rPr>
                <w:szCs w:val="22"/>
                <w:lang w:val="en-US" w:eastAsia="zh-CN"/>
              </w:rPr>
            </w:pPr>
            <w:r>
              <w:rPr>
                <w:szCs w:val="22"/>
                <w:lang w:val="en-US" w:eastAsia="zh-CN"/>
              </w:rPr>
              <w:t>4 and 5</w:t>
            </w:r>
          </w:p>
        </w:tc>
      </w:tr>
      <w:tr w:rsidR="00262B29" w14:paraId="0836E583" w14:textId="77777777" w:rsidTr="00B95C21">
        <w:trPr>
          <w:trHeight w:val="29"/>
        </w:trPr>
        <w:tc>
          <w:tcPr>
            <w:tcW w:w="1848" w:type="dxa"/>
            <w:tcBorders>
              <w:top w:val="nil"/>
              <w:left w:val="single" w:sz="4" w:space="0" w:color="auto"/>
              <w:bottom w:val="nil"/>
              <w:right w:val="single" w:sz="4" w:space="0" w:color="auto"/>
            </w:tcBorders>
            <w:vAlign w:val="center"/>
          </w:tcPr>
          <w:p w14:paraId="56FD2B5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49752E2E"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978AC" w14:textId="77777777" w:rsidR="00262B29" w:rsidRDefault="00262B29" w:rsidP="00262B29">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172FC8"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E90E892" w14:textId="77777777" w:rsidR="00262B29" w:rsidRDefault="00262B29" w:rsidP="00262B29">
            <w:pPr>
              <w:pStyle w:val="TAC"/>
              <w:rPr>
                <w:szCs w:val="22"/>
                <w:lang w:val="en-US" w:eastAsia="zh-CN"/>
              </w:rPr>
            </w:pPr>
          </w:p>
        </w:tc>
      </w:tr>
      <w:tr w:rsidR="00262B29" w14:paraId="7EA7E3A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D0F761B"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2C76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84282" w14:textId="77777777" w:rsidR="00262B29" w:rsidRDefault="00262B29" w:rsidP="00262B29">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BC66BE"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7BE67FC" w14:textId="77777777" w:rsidR="00262B29" w:rsidRDefault="00262B29" w:rsidP="00262B29">
            <w:pPr>
              <w:pStyle w:val="TAC"/>
              <w:rPr>
                <w:szCs w:val="22"/>
                <w:lang w:val="en-US" w:eastAsia="zh-CN"/>
              </w:rPr>
            </w:pPr>
          </w:p>
        </w:tc>
      </w:tr>
      <w:tr w:rsidR="00262B29" w14:paraId="0C353C4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9D60F03" w14:textId="77777777" w:rsidR="00262B29" w:rsidRDefault="00262B29" w:rsidP="00262B29">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40A8B2D"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CA_n41A-n71A</w:t>
            </w:r>
          </w:p>
          <w:p w14:paraId="538A3A2D"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78E6C1DC" w14:textId="77777777" w:rsidR="00262B29" w:rsidRDefault="00262B29" w:rsidP="00262B29">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7A81C3E" w14:textId="77777777" w:rsidR="00262B29" w:rsidRDefault="00262B29" w:rsidP="00262B29">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50522A"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F6CCE5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FCC94F8" w14:textId="77777777" w:rsidTr="00B95C21">
        <w:trPr>
          <w:trHeight w:val="29"/>
        </w:trPr>
        <w:tc>
          <w:tcPr>
            <w:tcW w:w="1848" w:type="dxa"/>
            <w:tcBorders>
              <w:top w:val="nil"/>
              <w:left w:val="single" w:sz="4" w:space="0" w:color="auto"/>
              <w:bottom w:val="nil"/>
              <w:right w:val="single" w:sz="4" w:space="0" w:color="auto"/>
            </w:tcBorders>
            <w:vAlign w:val="center"/>
          </w:tcPr>
          <w:p w14:paraId="7155FA5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72665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D56BF" w14:textId="77777777" w:rsidR="00262B29" w:rsidRDefault="00262B29" w:rsidP="00262B29">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85C53D"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EC858F" w14:textId="77777777" w:rsidR="00262B29" w:rsidRDefault="00262B29" w:rsidP="00262B29">
            <w:pPr>
              <w:pStyle w:val="TAC"/>
              <w:rPr>
                <w:rFonts w:eastAsia="SimSun"/>
                <w:kern w:val="2"/>
                <w:szCs w:val="22"/>
                <w:lang w:val="en-US" w:eastAsia="zh-CN"/>
              </w:rPr>
            </w:pPr>
          </w:p>
        </w:tc>
      </w:tr>
      <w:tr w:rsidR="00262B29" w14:paraId="56C1CC1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67BB5A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F48D0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D40D35" w14:textId="77777777" w:rsidR="00262B29" w:rsidRDefault="00262B29" w:rsidP="00262B29">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0B69CC"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E66BC9" w14:textId="77777777" w:rsidR="00262B29" w:rsidRDefault="00262B29" w:rsidP="00262B29">
            <w:pPr>
              <w:pStyle w:val="TAC"/>
              <w:rPr>
                <w:rFonts w:eastAsia="SimSun"/>
                <w:kern w:val="2"/>
                <w:szCs w:val="22"/>
                <w:lang w:val="en-US" w:eastAsia="zh-CN"/>
              </w:rPr>
            </w:pPr>
          </w:p>
        </w:tc>
      </w:tr>
      <w:tr w:rsidR="00262B29" w14:paraId="38DEA16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3BF98E5" w14:textId="77777777" w:rsidR="00262B29" w:rsidRDefault="00262B29" w:rsidP="00262B29">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85983C6"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CA_n41A-n71A</w:t>
            </w:r>
          </w:p>
          <w:p w14:paraId="2D212310" w14:textId="77777777" w:rsidR="00262B29" w:rsidRDefault="00262B29" w:rsidP="00262B29">
            <w:pPr>
              <w:pStyle w:val="TAC"/>
              <w:rPr>
                <w:rFonts w:eastAsia="SimSun"/>
                <w:kern w:val="2"/>
                <w:szCs w:val="18"/>
                <w:lang w:val="en-US" w:eastAsia="zh-CN"/>
              </w:rPr>
            </w:pPr>
            <w:r>
              <w:rPr>
                <w:rFonts w:eastAsia="SimSun"/>
                <w:kern w:val="2"/>
                <w:szCs w:val="18"/>
                <w:lang w:val="en-US" w:eastAsia="zh-CN"/>
              </w:rPr>
              <w:t>CA_n41A-n78A</w:t>
            </w:r>
          </w:p>
          <w:p w14:paraId="6B4AF85F" w14:textId="77777777" w:rsidR="00262B29" w:rsidRDefault="00262B29" w:rsidP="00262B29">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27535E" w14:textId="77777777" w:rsidR="00262B29" w:rsidRDefault="00262B29" w:rsidP="00262B29">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B6048F"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AD9996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10B222E" w14:textId="77777777" w:rsidTr="00B95C21">
        <w:trPr>
          <w:trHeight w:val="29"/>
        </w:trPr>
        <w:tc>
          <w:tcPr>
            <w:tcW w:w="1848" w:type="dxa"/>
            <w:tcBorders>
              <w:top w:val="nil"/>
              <w:left w:val="single" w:sz="4" w:space="0" w:color="auto"/>
              <w:bottom w:val="nil"/>
              <w:right w:val="single" w:sz="4" w:space="0" w:color="auto"/>
            </w:tcBorders>
            <w:vAlign w:val="center"/>
          </w:tcPr>
          <w:p w14:paraId="4FE344B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D0C95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92822" w14:textId="77777777" w:rsidR="00262B29" w:rsidRDefault="00262B29" w:rsidP="00262B29">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158129"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408CF72" w14:textId="77777777" w:rsidR="00262B29" w:rsidRDefault="00262B29" w:rsidP="00262B29">
            <w:pPr>
              <w:pStyle w:val="TAC"/>
              <w:rPr>
                <w:rFonts w:eastAsia="SimSun"/>
                <w:kern w:val="2"/>
                <w:szCs w:val="22"/>
                <w:lang w:val="en-US" w:eastAsia="zh-CN"/>
              </w:rPr>
            </w:pPr>
          </w:p>
        </w:tc>
      </w:tr>
      <w:tr w:rsidR="00262B29" w14:paraId="2E6E707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2B096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5050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E5EAC" w14:textId="77777777" w:rsidR="00262B29" w:rsidRDefault="00262B29" w:rsidP="00262B29">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329566" w14:textId="77777777" w:rsidR="00262B29" w:rsidRDefault="00262B29" w:rsidP="00262B29">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9A2446" w14:textId="77777777" w:rsidR="00262B29" w:rsidRDefault="00262B29" w:rsidP="00262B29">
            <w:pPr>
              <w:pStyle w:val="TAC"/>
              <w:rPr>
                <w:rFonts w:eastAsia="SimSun"/>
                <w:kern w:val="2"/>
                <w:szCs w:val="22"/>
                <w:lang w:val="en-US" w:eastAsia="zh-CN"/>
              </w:rPr>
            </w:pPr>
          </w:p>
        </w:tc>
      </w:tr>
      <w:tr w:rsidR="00262B29" w14:paraId="030562D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DDC5ED0" w14:textId="77777777" w:rsidR="00262B29" w:rsidRPr="003B00B4" w:rsidRDefault="00262B29" w:rsidP="00262B29">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A2E4181" w14:textId="77777777" w:rsidR="00262B29" w:rsidRPr="003B00B4" w:rsidRDefault="00262B29" w:rsidP="00262B29">
            <w:pPr>
              <w:pStyle w:val="TAC"/>
              <w:rPr>
                <w:rFonts w:eastAsia="SimSun"/>
                <w:kern w:val="2"/>
                <w:szCs w:val="18"/>
                <w:lang w:val="en-US" w:eastAsia="zh-CN"/>
              </w:rPr>
            </w:pPr>
            <w:r w:rsidRPr="003B00B4">
              <w:rPr>
                <w:rFonts w:eastAsia="SimSun"/>
                <w:kern w:val="2"/>
                <w:szCs w:val="18"/>
                <w:lang w:val="en-US" w:eastAsia="zh-CN"/>
              </w:rPr>
              <w:t>CA_n41A-n77A</w:t>
            </w:r>
          </w:p>
          <w:p w14:paraId="0B93D9F1" w14:textId="77777777" w:rsidR="00262B29" w:rsidRPr="003B00B4" w:rsidRDefault="00262B29" w:rsidP="00262B29">
            <w:pPr>
              <w:pStyle w:val="TAC"/>
              <w:rPr>
                <w:rFonts w:eastAsia="SimSun"/>
                <w:kern w:val="2"/>
                <w:szCs w:val="18"/>
                <w:lang w:val="en-US" w:eastAsia="zh-CN"/>
              </w:rPr>
            </w:pPr>
            <w:r w:rsidRPr="003B00B4">
              <w:rPr>
                <w:rFonts w:eastAsia="SimSun"/>
                <w:kern w:val="2"/>
                <w:szCs w:val="18"/>
                <w:lang w:val="en-US" w:eastAsia="zh-CN"/>
              </w:rPr>
              <w:t>CA_n41A-n79A</w:t>
            </w:r>
          </w:p>
          <w:p w14:paraId="421CB17E" w14:textId="77777777" w:rsidR="00262B29" w:rsidRDefault="00262B29" w:rsidP="00262B29">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D1F86D" w14:textId="77777777" w:rsidR="00262B29" w:rsidRDefault="00262B29" w:rsidP="00262B29">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345CA4" w14:textId="77777777" w:rsidR="00262B29" w:rsidRDefault="00262B29" w:rsidP="00262B29">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26D2E0C3" w14:textId="77777777" w:rsidR="00262B29" w:rsidRDefault="00262B29" w:rsidP="00262B29">
            <w:pPr>
              <w:pStyle w:val="TAC"/>
              <w:rPr>
                <w:rFonts w:eastAsia="SimSun"/>
                <w:kern w:val="2"/>
                <w:szCs w:val="22"/>
                <w:lang w:val="en-US" w:eastAsia="zh-CN"/>
              </w:rPr>
            </w:pPr>
            <w:r>
              <w:rPr>
                <w:rFonts w:hint="eastAsia"/>
                <w:lang w:eastAsia="zh-CN"/>
              </w:rPr>
              <w:t>0</w:t>
            </w:r>
          </w:p>
        </w:tc>
      </w:tr>
      <w:tr w:rsidR="00262B29" w14:paraId="3E6126C2" w14:textId="77777777" w:rsidTr="00B95C21">
        <w:trPr>
          <w:trHeight w:val="29"/>
        </w:trPr>
        <w:tc>
          <w:tcPr>
            <w:tcW w:w="1848" w:type="dxa"/>
            <w:tcBorders>
              <w:top w:val="nil"/>
              <w:left w:val="single" w:sz="4" w:space="0" w:color="auto"/>
              <w:bottom w:val="nil"/>
              <w:right w:val="single" w:sz="4" w:space="0" w:color="auto"/>
            </w:tcBorders>
            <w:vAlign w:val="center"/>
          </w:tcPr>
          <w:p w14:paraId="00AECA2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8EC69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46537" w14:textId="77777777" w:rsidR="00262B29" w:rsidRDefault="00262B29" w:rsidP="00262B29">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8BACB8" w14:textId="77777777" w:rsidR="00262B29" w:rsidRDefault="00262B29" w:rsidP="00262B29">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536E0275" w14:textId="77777777" w:rsidR="00262B29" w:rsidRDefault="00262B29" w:rsidP="00262B29">
            <w:pPr>
              <w:pStyle w:val="TAC"/>
              <w:rPr>
                <w:rFonts w:eastAsia="SimSun"/>
                <w:kern w:val="2"/>
                <w:szCs w:val="22"/>
                <w:lang w:val="en-US" w:eastAsia="zh-CN"/>
              </w:rPr>
            </w:pPr>
          </w:p>
        </w:tc>
      </w:tr>
      <w:tr w:rsidR="00262B29" w14:paraId="5852A24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018BBA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444C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F1581" w14:textId="77777777" w:rsidR="00262B29" w:rsidRDefault="00262B29" w:rsidP="00262B29">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58CAD5" w14:textId="77777777" w:rsidR="00262B29" w:rsidRDefault="00262B29" w:rsidP="00262B29">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96A2678" w14:textId="77777777" w:rsidR="00262B29" w:rsidRDefault="00262B29" w:rsidP="00262B29">
            <w:pPr>
              <w:pStyle w:val="TAC"/>
              <w:rPr>
                <w:rFonts w:eastAsia="SimSun"/>
                <w:kern w:val="2"/>
                <w:szCs w:val="22"/>
                <w:lang w:val="en-US" w:eastAsia="zh-CN"/>
              </w:rPr>
            </w:pPr>
          </w:p>
        </w:tc>
      </w:tr>
      <w:tr w:rsidR="00262B29" w14:paraId="19DB441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5298CEF" w14:textId="77777777" w:rsidR="00262B29" w:rsidRDefault="00262B29" w:rsidP="00262B29">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56109DAA" w14:textId="77777777" w:rsidR="00262B29" w:rsidRDefault="00262B29" w:rsidP="00262B2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67D71E0" w14:textId="77777777" w:rsidR="00262B29" w:rsidRDefault="00262B29" w:rsidP="00262B2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25868687" w14:textId="77777777" w:rsidR="00262B29" w:rsidRDefault="00262B29" w:rsidP="00262B29">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4E3AEF4" w14:textId="77777777" w:rsidR="00262B29" w:rsidRDefault="00262B29" w:rsidP="00262B29">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BB8C2D" w14:textId="77777777" w:rsidR="00262B29" w:rsidRDefault="00262B29" w:rsidP="00262B29">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EFD6367" w14:textId="77777777" w:rsidR="00262B29" w:rsidRDefault="00262B29" w:rsidP="00262B29">
            <w:pPr>
              <w:pStyle w:val="TAC"/>
              <w:rPr>
                <w:rFonts w:eastAsia="SimSun" w:cs="Arial"/>
                <w:kern w:val="2"/>
                <w:szCs w:val="18"/>
                <w:lang w:val="en-US" w:eastAsia="zh-CN"/>
              </w:rPr>
            </w:pPr>
            <w:r>
              <w:rPr>
                <w:rFonts w:cs="Arial"/>
                <w:szCs w:val="18"/>
                <w:lang w:eastAsia="zh-CN"/>
              </w:rPr>
              <w:t>0</w:t>
            </w:r>
          </w:p>
        </w:tc>
      </w:tr>
      <w:tr w:rsidR="00262B29" w14:paraId="55DE3691" w14:textId="77777777" w:rsidTr="00B95C21">
        <w:trPr>
          <w:trHeight w:val="29"/>
        </w:trPr>
        <w:tc>
          <w:tcPr>
            <w:tcW w:w="1848" w:type="dxa"/>
            <w:tcBorders>
              <w:top w:val="nil"/>
              <w:left w:val="single" w:sz="4" w:space="0" w:color="auto"/>
              <w:bottom w:val="nil"/>
              <w:right w:val="single" w:sz="4" w:space="0" w:color="auto"/>
            </w:tcBorders>
            <w:vAlign w:val="center"/>
          </w:tcPr>
          <w:p w14:paraId="0BCF8F0E" w14:textId="77777777" w:rsidR="00262B29" w:rsidRDefault="00262B29" w:rsidP="00262B29">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4AFD31E" w14:textId="77777777" w:rsidR="00262B29" w:rsidRDefault="00262B29" w:rsidP="00262B29">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3073B" w14:textId="77777777" w:rsidR="00262B29" w:rsidRDefault="00262B29" w:rsidP="00262B29">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793A67" w14:textId="77777777" w:rsidR="00262B29" w:rsidRDefault="00262B29" w:rsidP="00262B29">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2BC23E56" w14:textId="77777777" w:rsidR="00262B29" w:rsidRDefault="00262B29" w:rsidP="00262B29">
            <w:pPr>
              <w:pStyle w:val="TAC"/>
              <w:rPr>
                <w:rFonts w:eastAsia="SimSun" w:cs="Arial"/>
                <w:kern w:val="2"/>
                <w:szCs w:val="18"/>
                <w:lang w:val="en-US" w:eastAsia="zh-CN"/>
              </w:rPr>
            </w:pPr>
          </w:p>
        </w:tc>
      </w:tr>
      <w:tr w:rsidR="00262B29" w14:paraId="70684B8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8E043E6" w14:textId="77777777" w:rsidR="00262B29" w:rsidRDefault="00262B29" w:rsidP="00262B29">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99A59F" w14:textId="77777777" w:rsidR="00262B29" w:rsidRDefault="00262B29" w:rsidP="00262B29">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3A126" w14:textId="77777777" w:rsidR="00262B29" w:rsidRDefault="00262B29" w:rsidP="00262B29">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FA0739" w14:textId="77777777" w:rsidR="00262B29" w:rsidRDefault="00262B29" w:rsidP="00262B29">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7F3D612" w14:textId="77777777" w:rsidR="00262B29" w:rsidRDefault="00262B29" w:rsidP="00262B29">
            <w:pPr>
              <w:pStyle w:val="TAC"/>
              <w:rPr>
                <w:rFonts w:eastAsia="SimSun" w:cs="Arial"/>
                <w:kern w:val="2"/>
                <w:szCs w:val="18"/>
                <w:lang w:val="en-US" w:eastAsia="zh-CN"/>
              </w:rPr>
            </w:pPr>
          </w:p>
        </w:tc>
      </w:tr>
      <w:tr w:rsidR="00262B29" w14:paraId="70A9B4D3"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255AF8" w14:textId="77777777" w:rsidR="00262B29" w:rsidRDefault="00262B29" w:rsidP="00262B29">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1FC477" w14:textId="77777777" w:rsidR="00262B29" w:rsidRDefault="00262B29" w:rsidP="00262B2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0DC10A7C" w14:textId="77777777" w:rsidR="00262B29" w:rsidRDefault="00262B29" w:rsidP="00262B29">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41BBF743" w14:textId="77777777" w:rsidR="00262B29" w:rsidRDefault="00262B29" w:rsidP="00262B29">
            <w:pPr>
              <w:pStyle w:val="TAC"/>
              <w:rPr>
                <w:rFonts w:eastAsia="SimSun"/>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9925D" w14:textId="77777777" w:rsidR="00262B29" w:rsidRDefault="00262B29" w:rsidP="00262B29">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40EF80" w14:textId="77777777" w:rsidR="00262B29" w:rsidRDefault="00262B29" w:rsidP="00262B29">
            <w:pPr>
              <w:pStyle w:val="TAC"/>
              <w:rPr>
                <w:rFonts w:eastAsia="SimSun"/>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30C2B0" w14:textId="77777777" w:rsidR="00262B29" w:rsidRDefault="00262B29" w:rsidP="00262B29">
            <w:pPr>
              <w:pStyle w:val="TAC"/>
              <w:rPr>
                <w:rFonts w:eastAsia="SimSun"/>
                <w:kern w:val="2"/>
                <w:szCs w:val="22"/>
                <w:lang w:val="en-US" w:eastAsia="zh-CN"/>
              </w:rPr>
            </w:pPr>
            <w:r>
              <w:rPr>
                <w:rFonts w:cs="Arial"/>
                <w:szCs w:val="18"/>
                <w:lang w:eastAsia="zh-CN"/>
              </w:rPr>
              <w:t>0</w:t>
            </w:r>
          </w:p>
        </w:tc>
      </w:tr>
      <w:tr w:rsidR="00262B29" w14:paraId="30A1328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98AF4A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2D8A5C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877A" w14:textId="77777777" w:rsidR="00262B29" w:rsidRDefault="00262B29" w:rsidP="00262B29">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C63866" w14:textId="77777777" w:rsidR="00262B29" w:rsidRDefault="00262B29" w:rsidP="00262B29">
            <w:pPr>
              <w:pStyle w:val="TAC"/>
              <w:rPr>
                <w:rFonts w:eastAsia="SimSun"/>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336E7C3E" w14:textId="77777777" w:rsidR="00262B29" w:rsidRDefault="00262B29" w:rsidP="00262B29">
            <w:pPr>
              <w:pStyle w:val="TAC"/>
              <w:rPr>
                <w:rFonts w:eastAsia="SimSun"/>
                <w:kern w:val="2"/>
                <w:szCs w:val="22"/>
                <w:lang w:val="en-US" w:eastAsia="zh-CN"/>
              </w:rPr>
            </w:pPr>
          </w:p>
        </w:tc>
      </w:tr>
      <w:tr w:rsidR="00262B29" w14:paraId="108715CF"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31C8DB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9752DB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7EB4C" w14:textId="77777777" w:rsidR="00262B29" w:rsidRDefault="00262B29" w:rsidP="00262B29">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BA9B53" w14:textId="77777777" w:rsidR="00262B29" w:rsidRDefault="00262B29" w:rsidP="00262B29">
            <w:pPr>
              <w:pStyle w:val="TAC"/>
              <w:rPr>
                <w:rFonts w:eastAsia="SimSun"/>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71E59B63" w14:textId="77777777" w:rsidR="00262B29" w:rsidRDefault="00262B29" w:rsidP="00262B29">
            <w:pPr>
              <w:pStyle w:val="TAC"/>
              <w:rPr>
                <w:rFonts w:eastAsia="SimSun"/>
                <w:kern w:val="2"/>
                <w:szCs w:val="22"/>
                <w:lang w:val="en-US" w:eastAsia="zh-CN"/>
              </w:rPr>
            </w:pPr>
          </w:p>
        </w:tc>
      </w:tr>
      <w:tr w:rsidR="00262B29" w14:paraId="3C9D65E1"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5C6EF5" w14:textId="77777777" w:rsidR="00262B29" w:rsidRDefault="00262B29" w:rsidP="00262B29">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196EC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CBC27A8"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4A1D9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5D0CBC"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BE3FA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D2C4EA5" w14:textId="77777777" w:rsidTr="00B95C21">
        <w:trPr>
          <w:trHeight w:val="29"/>
        </w:trPr>
        <w:tc>
          <w:tcPr>
            <w:tcW w:w="1848" w:type="dxa"/>
            <w:tcBorders>
              <w:top w:val="nil"/>
              <w:left w:val="single" w:sz="4" w:space="0" w:color="auto"/>
              <w:bottom w:val="nil"/>
              <w:right w:val="single" w:sz="4" w:space="0" w:color="auto"/>
            </w:tcBorders>
            <w:vAlign w:val="center"/>
          </w:tcPr>
          <w:p w14:paraId="7D5A2BA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49610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B848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B84A72"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0CC69D" w14:textId="77777777" w:rsidR="00262B29" w:rsidRDefault="00262B29" w:rsidP="00262B29">
            <w:pPr>
              <w:pStyle w:val="TAC"/>
              <w:rPr>
                <w:rFonts w:eastAsia="SimSun"/>
                <w:kern w:val="2"/>
                <w:szCs w:val="22"/>
                <w:lang w:val="en-US" w:eastAsia="zh-CN"/>
              </w:rPr>
            </w:pPr>
          </w:p>
        </w:tc>
      </w:tr>
      <w:tr w:rsidR="00262B29" w14:paraId="74FF530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D2197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269D2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7B53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A0B75B"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FA701DC" w14:textId="77777777" w:rsidR="00262B29" w:rsidRDefault="00262B29" w:rsidP="00262B29">
            <w:pPr>
              <w:pStyle w:val="TAC"/>
              <w:rPr>
                <w:rFonts w:eastAsia="SimSun"/>
                <w:kern w:val="2"/>
                <w:szCs w:val="22"/>
                <w:lang w:val="en-US" w:eastAsia="zh-CN"/>
              </w:rPr>
            </w:pPr>
          </w:p>
        </w:tc>
      </w:tr>
      <w:tr w:rsidR="00262B29" w14:paraId="706F507E"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2101FF" w14:textId="77777777" w:rsidR="00262B29" w:rsidRDefault="00262B29" w:rsidP="00262B29">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564E0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4FB694F"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3F09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31921E"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BF6AC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57530F6" w14:textId="77777777" w:rsidTr="00B95C21">
        <w:trPr>
          <w:trHeight w:val="29"/>
        </w:trPr>
        <w:tc>
          <w:tcPr>
            <w:tcW w:w="1848" w:type="dxa"/>
            <w:tcBorders>
              <w:top w:val="nil"/>
              <w:left w:val="single" w:sz="4" w:space="0" w:color="auto"/>
              <w:bottom w:val="nil"/>
              <w:right w:val="single" w:sz="4" w:space="0" w:color="auto"/>
            </w:tcBorders>
            <w:vAlign w:val="center"/>
          </w:tcPr>
          <w:p w14:paraId="796FDE9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BA56F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7FA8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4400D5"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E0F71F" w14:textId="77777777" w:rsidR="00262B29" w:rsidRDefault="00262B29" w:rsidP="00262B29">
            <w:pPr>
              <w:pStyle w:val="TAC"/>
              <w:rPr>
                <w:rFonts w:eastAsia="SimSun"/>
                <w:kern w:val="2"/>
                <w:szCs w:val="22"/>
                <w:lang w:val="en-US" w:eastAsia="zh-CN"/>
              </w:rPr>
            </w:pPr>
          </w:p>
        </w:tc>
      </w:tr>
      <w:tr w:rsidR="00262B29" w14:paraId="666B51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E418E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9BE6A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B757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0570C8" w14:textId="77777777" w:rsidR="00262B29" w:rsidRDefault="00262B29" w:rsidP="00262B29">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6C45E87" w14:textId="77777777" w:rsidR="00262B29" w:rsidRDefault="00262B29" w:rsidP="00262B29">
            <w:pPr>
              <w:pStyle w:val="TAC"/>
              <w:rPr>
                <w:rFonts w:eastAsia="SimSun"/>
                <w:kern w:val="2"/>
                <w:szCs w:val="22"/>
                <w:lang w:val="en-US" w:eastAsia="zh-CN"/>
              </w:rPr>
            </w:pPr>
          </w:p>
        </w:tc>
      </w:tr>
      <w:tr w:rsidR="00262B29" w14:paraId="14178DCD"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313A38" w14:textId="77777777" w:rsidR="00262B29" w:rsidRDefault="00262B29" w:rsidP="00262B29">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935E8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D9CF40C"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B35E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5F66C0"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F599B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8EF032C" w14:textId="77777777" w:rsidTr="00B95C21">
        <w:trPr>
          <w:trHeight w:val="29"/>
        </w:trPr>
        <w:tc>
          <w:tcPr>
            <w:tcW w:w="1848" w:type="dxa"/>
            <w:tcBorders>
              <w:top w:val="nil"/>
              <w:left w:val="single" w:sz="4" w:space="0" w:color="auto"/>
              <w:bottom w:val="nil"/>
              <w:right w:val="single" w:sz="4" w:space="0" w:color="auto"/>
            </w:tcBorders>
            <w:vAlign w:val="center"/>
          </w:tcPr>
          <w:p w14:paraId="66A7B66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0D91D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FD73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0F4B98"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D3C30F" w14:textId="77777777" w:rsidR="00262B29" w:rsidRDefault="00262B29" w:rsidP="00262B29">
            <w:pPr>
              <w:pStyle w:val="TAC"/>
              <w:rPr>
                <w:rFonts w:eastAsia="SimSun"/>
                <w:kern w:val="2"/>
                <w:szCs w:val="22"/>
                <w:lang w:val="en-US" w:eastAsia="zh-CN"/>
              </w:rPr>
            </w:pPr>
          </w:p>
        </w:tc>
      </w:tr>
      <w:tr w:rsidR="00262B29" w14:paraId="5543C66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45977F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C156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EB02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A84219"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FC9DEF" w14:textId="77777777" w:rsidR="00262B29" w:rsidRDefault="00262B29" w:rsidP="00262B29">
            <w:pPr>
              <w:pStyle w:val="TAC"/>
              <w:rPr>
                <w:rFonts w:eastAsia="SimSun"/>
                <w:kern w:val="2"/>
                <w:szCs w:val="22"/>
                <w:lang w:val="en-US" w:eastAsia="zh-CN"/>
              </w:rPr>
            </w:pPr>
          </w:p>
        </w:tc>
      </w:tr>
      <w:tr w:rsidR="00262B29" w14:paraId="1452FF49"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1EF22D" w14:textId="77777777" w:rsidR="00262B29" w:rsidRDefault="00262B29" w:rsidP="00262B29">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3D67E3"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8C74A8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204F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044F5F"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659D5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C7AF5ED" w14:textId="77777777" w:rsidTr="00B95C21">
        <w:trPr>
          <w:trHeight w:val="29"/>
        </w:trPr>
        <w:tc>
          <w:tcPr>
            <w:tcW w:w="1848" w:type="dxa"/>
            <w:tcBorders>
              <w:top w:val="nil"/>
              <w:left w:val="single" w:sz="4" w:space="0" w:color="auto"/>
              <w:bottom w:val="nil"/>
              <w:right w:val="single" w:sz="4" w:space="0" w:color="auto"/>
            </w:tcBorders>
            <w:vAlign w:val="center"/>
          </w:tcPr>
          <w:p w14:paraId="4F1848B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AA935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3119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260B3F"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8A375E" w14:textId="77777777" w:rsidR="00262B29" w:rsidRDefault="00262B29" w:rsidP="00262B29">
            <w:pPr>
              <w:pStyle w:val="TAC"/>
              <w:rPr>
                <w:rFonts w:eastAsia="SimSun"/>
                <w:kern w:val="2"/>
                <w:szCs w:val="22"/>
                <w:lang w:val="en-US" w:eastAsia="zh-CN"/>
              </w:rPr>
            </w:pPr>
          </w:p>
        </w:tc>
      </w:tr>
      <w:tr w:rsidR="00262B29" w14:paraId="0608218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4396AB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BF3A8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6382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14C620"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017591" w14:textId="77777777" w:rsidR="00262B29" w:rsidRDefault="00262B29" w:rsidP="00262B29">
            <w:pPr>
              <w:pStyle w:val="TAC"/>
              <w:rPr>
                <w:rFonts w:eastAsia="SimSun"/>
                <w:kern w:val="2"/>
                <w:szCs w:val="22"/>
                <w:lang w:val="en-US" w:eastAsia="zh-CN"/>
              </w:rPr>
            </w:pPr>
          </w:p>
        </w:tc>
      </w:tr>
      <w:tr w:rsidR="00262B29" w14:paraId="1080A54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0FA3CF1" w14:textId="77777777" w:rsidR="00262B29" w:rsidRDefault="00262B29" w:rsidP="00262B29">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B008C52"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13E40D"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20D041"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E223B5" w14:textId="77777777" w:rsidR="00262B29" w:rsidRDefault="00262B29" w:rsidP="00262B29">
            <w:pPr>
              <w:pStyle w:val="TAC"/>
              <w:rPr>
                <w:kern w:val="2"/>
                <w:szCs w:val="22"/>
                <w:lang w:val="en-US" w:eastAsia="zh-CN"/>
              </w:rPr>
            </w:pPr>
            <w:r>
              <w:rPr>
                <w:lang w:val="en-US" w:eastAsia="zh-CN"/>
              </w:rPr>
              <w:t>0</w:t>
            </w:r>
          </w:p>
        </w:tc>
      </w:tr>
      <w:tr w:rsidR="00262B29" w14:paraId="0BE3B988" w14:textId="77777777" w:rsidTr="00B95C21">
        <w:trPr>
          <w:trHeight w:val="29"/>
        </w:trPr>
        <w:tc>
          <w:tcPr>
            <w:tcW w:w="1848" w:type="dxa"/>
            <w:tcBorders>
              <w:top w:val="nil"/>
              <w:left w:val="single" w:sz="4" w:space="0" w:color="auto"/>
              <w:bottom w:val="nil"/>
              <w:right w:val="single" w:sz="4" w:space="0" w:color="auto"/>
            </w:tcBorders>
            <w:vAlign w:val="center"/>
          </w:tcPr>
          <w:p w14:paraId="32517C6C"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1EF6B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C1FF3"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929A27"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307ACD" w14:textId="77777777" w:rsidR="00262B29" w:rsidRDefault="00262B29" w:rsidP="00262B29">
            <w:pPr>
              <w:pStyle w:val="TAC"/>
              <w:rPr>
                <w:kern w:val="2"/>
                <w:szCs w:val="22"/>
                <w:lang w:val="en-US" w:eastAsia="zh-CN"/>
              </w:rPr>
            </w:pPr>
          </w:p>
        </w:tc>
      </w:tr>
      <w:tr w:rsidR="00262B29" w14:paraId="54DCBBF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514C95"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F3B01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4D6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7D8450"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49D77D" w14:textId="77777777" w:rsidR="00262B29" w:rsidRDefault="00262B29" w:rsidP="00262B29">
            <w:pPr>
              <w:pStyle w:val="TAC"/>
              <w:rPr>
                <w:kern w:val="2"/>
                <w:szCs w:val="22"/>
                <w:lang w:val="en-US" w:eastAsia="zh-CN"/>
              </w:rPr>
            </w:pPr>
          </w:p>
        </w:tc>
      </w:tr>
      <w:tr w:rsidR="00262B29" w14:paraId="07FBC2AA"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22C4C0" w14:textId="77777777" w:rsidR="00262B29" w:rsidRDefault="00262B29" w:rsidP="00262B29">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E2B61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F6F8C7C"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D308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EAE5A9"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79569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B2FDE6A" w14:textId="77777777" w:rsidTr="00B95C21">
        <w:trPr>
          <w:trHeight w:val="29"/>
        </w:trPr>
        <w:tc>
          <w:tcPr>
            <w:tcW w:w="1848" w:type="dxa"/>
            <w:tcBorders>
              <w:top w:val="nil"/>
              <w:left w:val="single" w:sz="4" w:space="0" w:color="auto"/>
              <w:bottom w:val="nil"/>
              <w:right w:val="single" w:sz="4" w:space="0" w:color="auto"/>
            </w:tcBorders>
            <w:vAlign w:val="center"/>
          </w:tcPr>
          <w:p w14:paraId="6067A52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36FE1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E920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59A18"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25836D" w14:textId="77777777" w:rsidR="00262B29" w:rsidRDefault="00262B29" w:rsidP="00262B29">
            <w:pPr>
              <w:pStyle w:val="TAC"/>
              <w:rPr>
                <w:rFonts w:eastAsia="SimSun"/>
                <w:kern w:val="2"/>
                <w:szCs w:val="22"/>
                <w:lang w:val="en-US" w:eastAsia="zh-CN"/>
              </w:rPr>
            </w:pPr>
          </w:p>
        </w:tc>
      </w:tr>
      <w:tr w:rsidR="00262B29" w14:paraId="3F3EDD9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6745F0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6F47B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E469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85E66A"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E56420" w14:textId="77777777" w:rsidR="00262B29" w:rsidRDefault="00262B29" w:rsidP="00262B29">
            <w:pPr>
              <w:pStyle w:val="TAC"/>
              <w:rPr>
                <w:rFonts w:eastAsia="SimSun"/>
                <w:kern w:val="2"/>
                <w:szCs w:val="22"/>
                <w:lang w:val="en-US" w:eastAsia="zh-CN"/>
              </w:rPr>
            </w:pPr>
          </w:p>
        </w:tc>
      </w:tr>
      <w:tr w:rsidR="00262B29" w14:paraId="4D4E3B5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C7CC02" w14:textId="77777777" w:rsidR="00262B29" w:rsidRDefault="00262B29" w:rsidP="00262B29">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0EA66FB"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B7D877F"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09C3E496"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3B2512FA" w14:textId="77777777" w:rsidR="00262B29" w:rsidRDefault="00262B29" w:rsidP="00262B29">
            <w:pPr>
              <w:pStyle w:val="TAC"/>
              <w:rPr>
                <w:rFonts w:eastAsia="SimSun"/>
                <w:kern w:val="2"/>
                <w:szCs w:val="22"/>
                <w:lang w:val="en-US"/>
              </w:rPr>
            </w:pPr>
            <w:r>
              <w:rPr>
                <w:rFonts w:cs="Arial"/>
                <w:color w:val="000000"/>
                <w:szCs w:val="18"/>
                <w:lang w:val="en-US"/>
              </w:rPr>
              <w:t>CA_n48B</w:t>
            </w:r>
          </w:p>
          <w:p w14:paraId="1855DB69"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F15C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83237A" w14:textId="77777777" w:rsidR="00262B29" w:rsidRDefault="00262B29" w:rsidP="00262B29">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F4AAE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1C1DF38" w14:textId="77777777" w:rsidTr="00B95C21">
        <w:trPr>
          <w:trHeight w:val="29"/>
        </w:trPr>
        <w:tc>
          <w:tcPr>
            <w:tcW w:w="1848" w:type="dxa"/>
            <w:tcBorders>
              <w:top w:val="nil"/>
              <w:left w:val="single" w:sz="4" w:space="0" w:color="auto"/>
              <w:bottom w:val="nil"/>
              <w:right w:val="single" w:sz="4" w:space="0" w:color="auto"/>
            </w:tcBorders>
            <w:vAlign w:val="center"/>
          </w:tcPr>
          <w:p w14:paraId="4D481C8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B344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2058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E9DAB1"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776DF2" w14:textId="77777777" w:rsidR="00262B29" w:rsidRDefault="00262B29" w:rsidP="00262B29">
            <w:pPr>
              <w:pStyle w:val="TAC"/>
              <w:rPr>
                <w:rFonts w:eastAsia="SimSun"/>
                <w:kern w:val="2"/>
                <w:szCs w:val="22"/>
                <w:lang w:val="en-US" w:eastAsia="zh-CN"/>
              </w:rPr>
            </w:pPr>
          </w:p>
        </w:tc>
      </w:tr>
      <w:tr w:rsidR="00262B29" w14:paraId="39F857B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9D160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62C43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F43B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A6E129"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18B583" w14:textId="77777777" w:rsidR="00262B29" w:rsidRDefault="00262B29" w:rsidP="00262B29">
            <w:pPr>
              <w:pStyle w:val="TAC"/>
              <w:rPr>
                <w:rFonts w:eastAsia="SimSun"/>
                <w:kern w:val="2"/>
                <w:szCs w:val="22"/>
                <w:lang w:val="en-US" w:eastAsia="zh-CN"/>
              </w:rPr>
            </w:pPr>
          </w:p>
        </w:tc>
      </w:tr>
      <w:tr w:rsidR="00262B29" w14:paraId="05230C3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496A90" w14:textId="77777777" w:rsidR="00262B29" w:rsidRDefault="00262B29" w:rsidP="00262B29">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2689C57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E68638F"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55C020D1"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46B7D0C9" w14:textId="77777777" w:rsidR="00262B29" w:rsidRDefault="00262B29" w:rsidP="00262B29">
            <w:pPr>
              <w:pStyle w:val="TAC"/>
              <w:rPr>
                <w:rFonts w:eastAsia="SimSun"/>
                <w:kern w:val="2"/>
                <w:szCs w:val="22"/>
                <w:lang w:val="en-US"/>
              </w:rPr>
            </w:pPr>
            <w:r>
              <w:rPr>
                <w:rFonts w:cs="Arial"/>
                <w:color w:val="000000"/>
                <w:szCs w:val="18"/>
                <w:lang w:val="en-US"/>
              </w:rPr>
              <w:t>CA_n48B</w:t>
            </w:r>
          </w:p>
          <w:p w14:paraId="14D18737"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CF47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7A5403"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F5E37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3B67AE1" w14:textId="77777777" w:rsidTr="00B95C21">
        <w:trPr>
          <w:trHeight w:val="29"/>
        </w:trPr>
        <w:tc>
          <w:tcPr>
            <w:tcW w:w="1848" w:type="dxa"/>
            <w:tcBorders>
              <w:top w:val="nil"/>
              <w:left w:val="single" w:sz="4" w:space="0" w:color="auto"/>
              <w:bottom w:val="nil"/>
              <w:right w:val="single" w:sz="4" w:space="0" w:color="auto"/>
            </w:tcBorders>
            <w:vAlign w:val="center"/>
          </w:tcPr>
          <w:p w14:paraId="2C9778B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FA25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36F2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CBB73B"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F4135B7" w14:textId="77777777" w:rsidR="00262B29" w:rsidRDefault="00262B29" w:rsidP="00262B29">
            <w:pPr>
              <w:pStyle w:val="TAC"/>
              <w:rPr>
                <w:rFonts w:eastAsia="SimSun"/>
                <w:kern w:val="2"/>
                <w:szCs w:val="22"/>
                <w:lang w:val="en-US" w:eastAsia="zh-CN"/>
              </w:rPr>
            </w:pPr>
          </w:p>
        </w:tc>
      </w:tr>
      <w:tr w:rsidR="00262B29" w14:paraId="1E7BD1A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94FB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91AC6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FEE8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BF1F63"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241D10" w14:textId="77777777" w:rsidR="00262B29" w:rsidRDefault="00262B29" w:rsidP="00262B29">
            <w:pPr>
              <w:pStyle w:val="TAC"/>
              <w:rPr>
                <w:rFonts w:eastAsia="SimSun"/>
                <w:kern w:val="2"/>
                <w:szCs w:val="22"/>
                <w:lang w:val="en-US" w:eastAsia="zh-CN"/>
              </w:rPr>
            </w:pPr>
          </w:p>
        </w:tc>
      </w:tr>
      <w:tr w:rsidR="00262B29" w14:paraId="4E5A83C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2670D3" w14:textId="77777777" w:rsidR="00262B29" w:rsidRDefault="00262B29" w:rsidP="00262B29">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0C305E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4C53731"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7CE34450"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35C0B862" w14:textId="77777777" w:rsidR="00262B29" w:rsidRDefault="00262B29" w:rsidP="00262B29">
            <w:pPr>
              <w:pStyle w:val="TAC"/>
              <w:rPr>
                <w:rFonts w:eastAsia="SimSun"/>
                <w:kern w:val="2"/>
                <w:szCs w:val="22"/>
                <w:lang w:val="en-US"/>
              </w:rPr>
            </w:pPr>
            <w:r>
              <w:rPr>
                <w:rFonts w:cs="Arial"/>
                <w:color w:val="000000"/>
                <w:szCs w:val="18"/>
                <w:lang w:val="en-US"/>
              </w:rPr>
              <w:t>CA_n48B</w:t>
            </w:r>
          </w:p>
          <w:p w14:paraId="3D6E633D"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1FA9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5868F9"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BFEFAD"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389CB7C" w14:textId="77777777" w:rsidTr="00B95C21">
        <w:trPr>
          <w:trHeight w:val="29"/>
        </w:trPr>
        <w:tc>
          <w:tcPr>
            <w:tcW w:w="1848" w:type="dxa"/>
            <w:tcBorders>
              <w:top w:val="nil"/>
              <w:left w:val="single" w:sz="4" w:space="0" w:color="auto"/>
              <w:bottom w:val="nil"/>
              <w:right w:val="single" w:sz="4" w:space="0" w:color="auto"/>
            </w:tcBorders>
            <w:vAlign w:val="center"/>
          </w:tcPr>
          <w:p w14:paraId="017F6C6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6D5FF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840D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BFB25"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2CE6874" w14:textId="77777777" w:rsidR="00262B29" w:rsidRDefault="00262B29" w:rsidP="00262B29">
            <w:pPr>
              <w:pStyle w:val="TAC"/>
              <w:rPr>
                <w:rFonts w:eastAsia="SimSun"/>
                <w:kern w:val="2"/>
                <w:szCs w:val="22"/>
                <w:lang w:val="en-US" w:eastAsia="zh-CN"/>
              </w:rPr>
            </w:pPr>
          </w:p>
        </w:tc>
      </w:tr>
      <w:tr w:rsidR="00262B29" w14:paraId="6CB4AD9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850275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03316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AA6E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3233D5"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FB172B" w14:textId="77777777" w:rsidR="00262B29" w:rsidRDefault="00262B29" w:rsidP="00262B29">
            <w:pPr>
              <w:pStyle w:val="TAC"/>
              <w:rPr>
                <w:rFonts w:eastAsia="SimSun"/>
                <w:kern w:val="2"/>
                <w:szCs w:val="22"/>
                <w:lang w:val="en-US" w:eastAsia="zh-CN"/>
              </w:rPr>
            </w:pPr>
          </w:p>
        </w:tc>
      </w:tr>
      <w:tr w:rsidR="00262B29" w14:paraId="4138809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A73E240" w14:textId="77777777" w:rsidR="00262B29" w:rsidRDefault="00262B29" w:rsidP="00262B29">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7ABBA93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C574F0B"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0C8004FC"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264BDC90" w14:textId="77777777" w:rsidR="00262B29" w:rsidRDefault="00262B29" w:rsidP="00262B29">
            <w:pPr>
              <w:pStyle w:val="TAC"/>
              <w:rPr>
                <w:rFonts w:eastAsia="SimSun"/>
                <w:kern w:val="2"/>
                <w:szCs w:val="22"/>
                <w:lang w:val="en-US"/>
              </w:rPr>
            </w:pPr>
            <w:r>
              <w:rPr>
                <w:rFonts w:cs="Arial"/>
                <w:color w:val="000000"/>
                <w:szCs w:val="18"/>
                <w:lang w:val="en-US"/>
              </w:rPr>
              <w:t>CA_n48B</w:t>
            </w:r>
          </w:p>
          <w:p w14:paraId="47594FD0"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7ADB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AF0B95"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5C3A6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7564EFC" w14:textId="77777777" w:rsidTr="00B95C21">
        <w:trPr>
          <w:trHeight w:val="29"/>
        </w:trPr>
        <w:tc>
          <w:tcPr>
            <w:tcW w:w="1848" w:type="dxa"/>
            <w:tcBorders>
              <w:top w:val="nil"/>
              <w:left w:val="single" w:sz="4" w:space="0" w:color="auto"/>
              <w:bottom w:val="nil"/>
              <w:right w:val="single" w:sz="4" w:space="0" w:color="auto"/>
            </w:tcBorders>
            <w:vAlign w:val="center"/>
          </w:tcPr>
          <w:p w14:paraId="2FAAFE0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DFF0B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643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C87EDB"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9B7481C" w14:textId="77777777" w:rsidR="00262B29" w:rsidRDefault="00262B29" w:rsidP="00262B29">
            <w:pPr>
              <w:pStyle w:val="TAC"/>
              <w:rPr>
                <w:rFonts w:eastAsia="SimSun"/>
                <w:kern w:val="2"/>
                <w:szCs w:val="22"/>
                <w:lang w:val="en-US" w:eastAsia="zh-CN"/>
              </w:rPr>
            </w:pPr>
          </w:p>
        </w:tc>
      </w:tr>
      <w:tr w:rsidR="00262B29" w14:paraId="1C3DC42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20FA3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B82D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860A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B0D6FD"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4661A" w14:textId="77777777" w:rsidR="00262B29" w:rsidRDefault="00262B29" w:rsidP="00262B29">
            <w:pPr>
              <w:pStyle w:val="TAC"/>
              <w:rPr>
                <w:rFonts w:eastAsia="SimSun"/>
                <w:kern w:val="2"/>
                <w:szCs w:val="22"/>
                <w:lang w:val="en-US" w:eastAsia="zh-CN"/>
              </w:rPr>
            </w:pPr>
          </w:p>
        </w:tc>
      </w:tr>
      <w:tr w:rsidR="00262B29" w14:paraId="4FB0D18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89A8AF9" w14:textId="77777777" w:rsidR="00262B29" w:rsidRDefault="00262B29" w:rsidP="00262B29">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BD2298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00D4A"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95AA348"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36BAFF" w14:textId="77777777" w:rsidR="00262B29" w:rsidRDefault="00262B29" w:rsidP="00262B29">
            <w:pPr>
              <w:pStyle w:val="TAC"/>
              <w:rPr>
                <w:kern w:val="2"/>
                <w:szCs w:val="22"/>
                <w:lang w:val="en-US" w:eastAsia="zh-CN"/>
              </w:rPr>
            </w:pPr>
            <w:r>
              <w:rPr>
                <w:lang w:val="en-US" w:eastAsia="zh-CN"/>
              </w:rPr>
              <w:t>0</w:t>
            </w:r>
          </w:p>
        </w:tc>
      </w:tr>
      <w:tr w:rsidR="00262B29" w14:paraId="3F0C13F5" w14:textId="77777777" w:rsidTr="00B95C21">
        <w:trPr>
          <w:trHeight w:val="29"/>
        </w:trPr>
        <w:tc>
          <w:tcPr>
            <w:tcW w:w="1848" w:type="dxa"/>
            <w:tcBorders>
              <w:top w:val="nil"/>
              <w:left w:val="single" w:sz="4" w:space="0" w:color="auto"/>
              <w:bottom w:val="nil"/>
              <w:right w:val="single" w:sz="4" w:space="0" w:color="auto"/>
            </w:tcBorders>
            <w:vAlign w:val="center"/>
          </w:tcPr>
          <w:p w14:paraId="4D6322DA"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3CD3D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8E137"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04AE4F" w14:textId="77777777" w:rsidR="00262B29" w:rsidRDefault="00262B29" w:rsidP="00262B29">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59FD06F" w14:textId="77777777" w:rsidR="00262B29" w:rsidRDefault="00262B29" w:rsidP="00262B29">
            <w:pPr>
              <w:pStyle w:val="TAC"/>
              <w:rPr>
                <w:kern w:val="2"/>
                <w:szCs w:val="22"/>
                <w:lang w:val="en-US" w:eastAsia="zh-CN"/>
              </w:rPr>
            </w:pPr>
          </w:p>
        </w:tc>
      </w:tr>
      <w:tr w:rsidR="00262B29" w14:paraId="290B0E9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66827B"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A898C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9D9F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2ACFB0"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6E644F" w14:textId="77777777" w:rsidR="00262B29" w:rsidRDefault="00262B29" w:rsidP="00262B29">
            <w:pPr>
              <w:pStyle w:val="TAC"/>
              <w:rPr>
                <w:kern w:val="2"/>
                <w:szCs w:val="22"/>
                <w:lang w:val="en-US" w:eastAsia="zh-CN"/>
              </w:rPr>
            </w:pPr>
          </w:p>
        </w:tc>
      </w:tr>
      <w:tr w:rsidR="00262B29" w14:paraId="7DBD8CC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83B227A" w14:textId="77777777" w:rsidR="00262B29" w:rsidRDefault="00262B29" w:rsidP="00262B29">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7FA66C9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EA01D78"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4F9744F5"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793D45F7" w14:textId="77777777" w:rsidR="00262B29" w:rsidRDefault="00262B29" w:rsidP="00262B29">
            <w:pPr>
              <w:pStyle w:val="TAC"/>
              <w:rPr>
                <w:rFonts w:eastAsia="SimSun"/>
                <w:kern w:val="2"/>
                <w:szCs w:val="22"/>
                <w:lang w:val="en-US"/>
              </w:rPr>
            </w:pPr>
            <w:r>
              <w:rPr>
                <w:rFonts w:cs="Arial"/>
                <w:color w:val="000000"/>
                <w:szCs w:val="18"/>
                <w:lang w:val="en-US"/>
              </w:rPr>
              <w:t>CA_n48B</w:t>
            </w:r>
          </w:p>
          <w:p w14:paraId="3EB20233"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B46E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ABE6BC"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BF737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A18C660" w14:textId="77777777" w:rsidTr="00B95C21">
        <w:trPr>
          <w:trHeight w:val="29"/>
        </w:trPr>
        <w:tc>
          <w:tcPr>
            <w:tcW w:w="1848" w:type="dxa"/>
            <w:tcBorders>
              <w:top w:val="nil"/>
              <w:left w:val="single" w:sz="4" w:space="0" w:color="auto"/>
              <w:bottom w:val="nil"/>
              <w:right w:val="single" w:sz="4" w:space="0" w:color="auto"/>
            </w:tcBorders>
            <w:vAlign w:val="center"/>
          </w:tcPr>
          <w:p w14:paraId="6BCE5B0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86DFF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A675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B23F6"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D4F666A" w14:textId="77777777" w:rsidR="00262B29" w:rsidRDefault="00262B29" w:rsidP="00262B29">
            <w:pPr>
              <w:pStyle w:val="TAC"/>
              <w:rPr>
                <w:rFonts w:eastAsia="SimSun"/>
                <w:kern w:val="2"/>
                <w:szCs w:val="22"/>
                <w:lang w:val="en-US" w:eastAsia="zh-CN"/>
              </w:rPr>
            </w:pPr>
          </w:p>
        </w:tc>
      </w:tr>
      <w:tr w:rsidR="00262B29" w14:paraId="1D9E127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37F30D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82358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D1C9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4EB9CE"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3ACB82" w14:textId="77777777" w:rsidR="00262B29" w:rsidRDefault="00262B29" w:rsidP="00262B29">
            <w:pPr>
              <w:pStyle w:val="TAC"/>
              <w:rPr>
                <w:rFonts w:eastAsia="SimSun"/>
                <w:kern w:val="2"/>
                <w:szCs w:val="22"/>
                <w:lang w:val="en-US" w:eastAsia="zh-CN"/>
              </w:rPr>
            </w:pPr>
          </w:p>
        </w:tc>
      </w:tr>
      <w:tr w:rsidR="00262B29" w14:paraId="00D4B8D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384490" w14:textId="77777777" w:rsidR="00262B29" w:rsidRDefault="00262B29" w:rsidP="00262B29">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0DAB2B8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AB153AC"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7FE3DCD3"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639B87DB" w14:textId="77777777" w:rsidR="00262B29" w:rsidRDefault="00262B29" w:rsidP="00262B29">
            <w:pPr>
              <w:pStyle w:val="TAC"/>
              <w:rPr>
                <w:rFonts w:eastAsia="SimSun"/>
                <w:kern w:val="2"/>
                <w:szCs w:val="22"/>
                <w:lang w:val="en-US"/>
              </w:rPr>
            </w:pPr>
            <w:r>
              <w:rPr>
                <w:rFonts w:cs="Arial"/>
                <w:color w:val="000000"/>
                <w:szCs w:val="18"/>
                <w:lang w:val="en-US"/>
              </w:rPr>
              <w:t>CA_n48B</w:t>
            </w:r>
          </w:p>
          <w:p w14:paraId="60B7CA7A"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F961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8CEBA8"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3971E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9A5A9C0" w14:textId="77777777" w:rsidTr="00B95C21">
        <w:trPr>
          <w:trHeight w:val="29"/>
        </w:trPr>
        <w:tc>
          <w:tcPr>
            <w:tcW w:w="1848" w:type="dxa"/>
            <w:tcBorders>
              <w:top w:val="nil"/>
              <w:left w:val="single" w:sz="4" w:space="0" w:color="auto"/>
              <w:bottom w:val="nil"/>
              <w:right w:val="single" w:sz="4" w:space="0" w:color="auto"/>
            </w:tcBorders>
            <w:vAlign w:val="center"/>
          </w:tcPr>
          <w:p w14:paraId="7BC4C45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ADE19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4B0C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EEA859"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BD20F2" w14:textId="77777777" w:rsidR="00262B29" w:rsidRDefault="00262B29" w:rsidP="00262B29">
            <w:pPr>
              <w:pStyle w:val="TAC"/>
              <w:rPr>
                <w:rFonts w:eastAsia="SimSun"/>
                <w:kern w:val="2"/>
                <w:szCs w:val="22"/>
                <w:lang w:val="en-US" w:eastAsia="zh-CN"/>
              </w:rPr>
            </w:pPr>
          </w:p>
        </w:tc>
      </w:tr>
      <w:tr w:rsidR="00262B29" w14:paraId="69CFF6D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36DE95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C959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4123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DC40BF"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AC94AA" w14:textId="77777777" w:rsidR="00262B29" w:rsidRDefault="00262B29" w:rsidP="00262B29">
            <w:pPr>
              <w:pStyle w:val="TAC"/>
              <w:rPr>
                <w:rFonts w:eastAsia="SimSun"/>
                <w:kern w:val="2"/>
                <w:szCs w:val="22"/>
                <w:lang w:val="en-US" w:eastAsia="zh-CN"/>
              </w:rPr>
            </w:pPr>
          </w:p>
        </w:tc>
      </w:tr>
      <w:tr w:rsidR="00262B29" w14:paraId="57F96A2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A3DF2C4" w14:textId="77777777" w:rsidR="00262B29" w:rsidRDefault="00262B29" w:rsidP="00262B29">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659746C8"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78350FA"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03C67D5C"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70C3F3AF" w14:textId="77777777" w:rsidR="00262B29" w:rsidRDefault="00262B29" w:rsidP="00262B29">
            <w:pPr>
              <w:pStyle w:val="TAC"/>
              <w:rPr>
                <w:rFonts w:eastAsia="SimSun"/>
                <w:kern w:val="2"/>
                <w:szCs w:val="22"/>
                <w:lang w:val="en-US"/>
              </w:rPr>
            </w:pPr>
            <w:r>
              <w:rPr>
                <w:rFonts w:cs="Arial"/>
                <w:color w:val="000000"/>
                <w:szCs w:val="18"/>
                <w:lang w:val="en-US"/>
              </w:rPr>
              <w:t>CA_n48B</w:t>
            </w:r>
          </w:p>
          <w:p w14:paraId="2868626F"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4F87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0DCE25"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AA292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C60CB00" w14:textId="77777777" w:rsidTr="00B95C21">
        <w:trPr>
          <w:trHeight w:val="29"/>
        </w:trPr>
        <w:tc>
          <w:tcPr>
            <w:tcW w:w="1848" w:type="dxa"/>
            <w:tcBorders>
              <w:top w:val="nil"/>
              <w:left w:val="single" w:sz="4" w:space="0" w:color="auto"/>
              <w:bottom w:val="nil"/>
              <w:right w:val="single" w:sz="4" w:space="0" w:color="auto"/>
            </w:tcBorders>
            <w:vAlign w:val="center"/>
          </w:tcPr>
          <w:p w14:paraId="166926D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04D2F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D152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C2774D"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867ACE6" w14:textId="77777777" w:rsidR="00262B29" w:rsidRDefault="00262B29" w:rsidP="00262B29">
            <w:pPr>
              <w:pStyle w:val="TAC"/>
              <w:rPr>
                <w:rFonts w:eastAsia="SimSun"/>
                <w:kern w:val="2"/>
                <w:szCs w:val="22"/>
                <w:lang w:val="en-US" w:eastAsia="zh-CN"/>
              </w:rPr>
            </w:pPr>
          </w:p>
        </w:tc>
      </w:tr>
      <w:tr w:rsidR="00262B29" w14:paraId="670A222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858718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0725A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D201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04B559"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ADEA80" w14:textId="77777777" w:rsidR="00262B29" w:rsidRDefault="00262B29" w:rsidP="00262B29">
            <w:pPr>
              <w:pStyle w:val="TAC"/>
              <w:rPr>
                <w:rFonts w:eastAsia="SimSun"/>
                <w:kern w:val="2"/>
                <w:szCs w:val="22"/>
                <w:lang w:val="en-US" w:eastAsia="zh-CN"/>
              </w:rPr>
            </w:pPr>
          </w:p>
        </w:tc>
      </w:tr>
      <w:tr w:rsidR="00262B29" w14:paraId="51DE79F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ACD943B" w14:textId="77777777" w:rsidR="00262B29" w:rsidRDefault="00262B29" w:rsidP="00262B29">
            <w:pPr>
              <w:pStyle w:val="TAC"/>
              <w:rPr>
                <w:rFonts w:eastAsia="SimSun"/>
                <w:kern w:val="2"/>
                <w:szCs w:val="22"/>
                <w:lang w:val="en-US"/>
              </w:rPr>
            </w:pPr>
            <w:r>
              <w:rPr>
                <w:rFonts w:eastAsia="SimSun"/>
                <w:kern w:val="2"/>
                <w:szCs w:val="22"/>
                <w:lang w:val="en-US"/>
              </w:rPr>
              <w:lastRenderedPageBreak/>
              <w:t>CA_n46C-n48C-n96A</w:t>
            </w:r>
          </w:p>
        </w:tc>
        <w:tc>
          <w:tcPr>
            <w:tcW w:w="1878" w:type="dxa"/>
            <w:tcBorders>
              <w:top w:val="single" w:sz="4" w:space="0" w:color="auto"/>
              <w:left w:val="single" w:sz="4" w:space="0" w:color="auto"/>
              <w:bottom w:val="nil"/>
              <w:right w:val="single" w:sz="4" w:space="0" w:color="auto"/>
            </w:tcBorders>
            <w:vAlign w:val="center"/>
          </w:tcPr>
          <w:p w14:paraId="0BBC4F4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23A71AB" w14:textId="77777777" w:rsidR="00262B29" w:rsidRDefault="00262B29" w:rsidP="00262B29">
            <w:pPr>
              <w:pStyle w:val="TAC"/>
              <w:rPr>
                <w:rFonts w:eastAsia="SimSun"/>
                <w:kern w:val="2"/>
                <w:szCs w:val="22"/>
                <w:lang w:val="en-US"/>
              </w:rPr>
            </w:pPr>
            <w:r>
              <w:rPr>
                <w:rFonts w:eastAsia="SimSun"/>
                <w:kern w:val="2"/>
                <w:szCs w:val="22"/>
                <w:lang w:val="en-US"/>
              </w:rPr>
              <w:t xml:space="preserve">CA_n46A-n48B </w:t>
            </w:r>
          </w:p>
          <w:p w14:paraId="27279845"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35095F2A" w14:textId="77777777" w:rsidR="00262B29" w:rsidRDefault="00262B29" w:rsidP="00262B29">
            <w:pPr>
              <w:pStyle w:val="TAC"/>
              <w:rPr>
                <w:rFonts w:eastAsia="SimSun"/>
                <w:kern w:val="2"/>
                <w:szCs w:val="22"/>
                <w:lang w:val="en-US"/>
              </w:rPr>
            </w:pPr>
            <w:r>
              <w:rPr>
                <w:rFonts w:cs="Arial"/>
                <w:color w:val="000000"/>
                <w:szCs w:val="18"/>
                <w:lang w:val="en-US"/>
              </w:rPr>
              <w:t>CA_n48B</w:t>
            </w:r>
          </w:p>
          <w:p w14:paraId="4394AEC4"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16D3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C8CDC5"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8AEE2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EDDE9A2" w14:textId="77777777" w:rsidTr="00B95C21">
        <w:trPr>
          <w:trHeight w:val="29"/>
        </w:trPr>
        <w:tc>
          <w:tcPr>
            <w:tcW w:w="1848" w:type="dxa"/>
            <w:tcBorders>
              <w:top w:val="nil"/>
              <w:left w:val="single" w:sz="4" w:space="0" w:color="auto"/>
              <w:bottom w:val="nil"/>
              <w:right w:val="single" w:sz="4" w:space="0" w:color="auto"/>
            </w:tcBorders>
            <w:vAlign w:val="center"/>
          </w:tcPr>
          <w:p w14:paraId="5EF932D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1F907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4CC9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5A7827"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C05732" w14:textId="77777777" w:rsidR="00262B29" w:rsidRDefault="00262B29" w:rsidP="00262B29">
            <w:pPr>
              <w:pStyle w:val="TAC"/>
              <w:rPr>
                <w:rFonts w:eastAsia="SimSun"/>
                <w:kern w:val="2"/>
                <w:szCs w:val="22"/>
                <w:lang w:val="en-US" w:eastAsia="zh-CN"/>
              </w:rPr>
            </w:pPr>
          </w:p>
        </w:tc>
      </w:tr>
      <w:tr w:rsidR="00262B29" w14:paraId="5DF7774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58EF3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DD616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E792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A5A48"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4564DE7" w14:textId="77777777" w:rsidR="00262B29" w:rsidRDefault="00262B29" w:rsidP="00262B29">
            <w:pPr>
              <w:pStyle w:val="TAC"/>
              <w:rPr>
                <w:rFonts w:eastAsia="SimSun"/>
                <w:kern w:val="2"/>
                <w:szCs w:val="22"/>
                <w:lang w:val="en-US" w:eastAsia="zh-CN"/>
              </w:rPr>
            </w:pPr>
          </w:p>
        </w:tc>
      </w:tr>
      <w:tr w:rsidR="00262B29" w14:paraId="3ACBEFF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9A7A8E5" w14:textId="77777777" w:rsidR="00262B29" w:rsidRDefault="00262B29" w:rsidP="00262B29">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30074BA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2EF4108"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4F9E9C2F"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12DA8D78" w14:textId="77777777" w:rsidR="00262B29" w:rsidRDefault="00262B29" w:rsidP="00262B29">
            <w:pPr>
              <w:pStyle w:val="TAC"/>
              <w:rPr>
                <w:rFonts w:eastAsia="SimSun"/>
                <w:kern w:val="2"/>
                <w:szCs w:val="22"/>
                <w:lang w:val="en-US"/>
              </w:rPr>
            </w:pPr>
            <w:r>
              <w:rPr>
                <w:rFonts w:cs="Arial"/>
                <w:color w:val="000000"/>
                <w:szCs w:val="18"/>
                <w:lang w:val="en-US"/>
              </w:rPr>
              <w:t>CA_n48B</w:t>
            </w:r>
          </w:p>
          <w:p w14:paraId="6571F8A0"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C0FA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D076D8"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C10C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7A86694" w14:textId="77777777" w:rsidTr="00B95C21">
        <w:trPr>
          <w:trHeight w:val="29"/>
        </w:trPr>
        <w:tc>
          <w:tcPr>
            <w:tcW w:w="1848" w:type="dxa"/>
            <w:tcBorders>
              <w:top w:val="nil"/>
              <w:left w:val="single" w:sz="4" w:space="0" w:color="auto"/>
              <w:bottom w:val="nil"/>
              <w:right w:val="single" w:sz="4" w:space="0" w:color="auto"/>
            </w:tcBorders>
            <w:vAlign w:val="center"/>
          </w:tcPr>
          <w:p w14:paraId="3CC0C7F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C5342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E0CE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14911"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58CDA88" w14:textId="77777777" w:rsidR="00262B29" w:rsidRDefault="00262B29" w:rsidP="00262B29">
            <w:pPr>
              <w:pStyle w:val="TAC"/>
              <w:rPr>
                <w:rFonts w:eastAsia="SimSun"/>
                <w:kern w:val="2"/>
                <w:szCs w:val="22"/>
                <w:lang w:val="en-US" w:eastAsia="zh-CN"/>
              </w:rPr>
            </w:pPr>
          </w:p>
        </w:tc>
      </w:tr>
      <w:tr w:rsidR="00262B29" w14:paraId="7F8D15A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74071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40061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5B3C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3EF84B"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C819A9" w14:textId="77777777" w:rsidR="00262B29" w:rsidRDefault="00262B29" w:rsidP="00262B29">
            <w:pPr>
              <w:pStyle w:val="TAC"/>
              <w:rPr>
                <w:rFonts w:eastAsia="SimSun"/>
                <w:kern w:val="2"/>
                <w:szCs w:val="22"/>
                <w:lang w:val="en-US" w:eastAsia="zh-CN"/>
              </w:rPr>
            </w:pPr>
          </w:p>
        </w:tc>
      </w:tr>
      <w:tr w:rsidR="00262B29" w14:paraId="15045B7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284766A" w14:textId="77777777" w:rsidR="00262B29" w:rsidRDefault="00262B29" w:rsidP="00262B29">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0EBFBD1E"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C6DDFF"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3F5F06"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2D2580" w14:textId="77777777" w:rsidR="00262B29" w:rsidRDefault="00262B29" w:rsidP="00262B29">
            <w:pPr>
              <w:pStyle w:val="TAC"/>
              <w:rPr>
                <w:kern w:val="2"/>
                <w:szCs w:val="22"/>
                <w:lang w:val="en-US" w:eastAsia="zh-CN"/>
              </w:rPr>
            </w:pPr>
            <w:r>
              <w:rPr>
                <w:lang w:val="en-US" w:eastAsia="zh-CN"/>
              </w:rPr>
              <w:t>0</w:t>
            </w:r>
          </w:p>
        </w:tc>
      </w:tr>
      <w:tr w:rsidR="00262B29" w14:paraId="52FB7E01" w14:textId="77777777" w:rsidTr="00B95C21">
        <w:trPr>
          <w:trHeight w:val="29"/>
        </w:trPr>
        <w:tc>
          <w:tcPr>
            <w:tcW w:w="1848" w:type="dxa"/>
            <w:tcBorders>
              <w:top w:val="nil"/>
              <w:left w:val="single" w:sz="4" w:space="0" w:color="auto"/>
              <w:bottom w:val="nil"/>
              <w:right w:val="single" w:sz="4" w:space="0" w:color="auto"/>
            </w:tcBorders>
            <w:vAlign w:val="center"/>
          </w:tcPr>
          <w:p w14:paraId="6334E3E0"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1702C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39166"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7DB392"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45EC6BF" w14:textId="77777777" w:rsidR="00262B29" w:rsidRDefault="00262B29" w:rsidP="00262B29">
            <w:pPr>
              <w:pStyle w:val="TAC"/>
              <w:rPr>
                <w:kern w:val="2"/>
                <w:szCs w:val="22"/>
                <w:lang w:val="en-US" w:eastAsia="zh-CN"/>
              </w:rPr>
            </w:pPr>
          </w:p>
        </w:tc>
      </w:tr>
      <w:tr w:rsidR="00262B29" w14:paraId="0C056BD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51DC66E"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522A2D"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8CD60"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5BAB39"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C49142" w14:textId="77777777" w:rsidR="00262B29" w:rsidRDefault="00262B29" w:rsidP="00262B29">
            <w:pPr>
              <w:pStyle w:val="TAC"/>
              <w:rPr>
                <w:kern w:val="2"/>
                <w:szCs w:val="22"/>
                <w:lang w:val="en-US" w:eastAsia="zh-CN"/>
              </w:rPr>
            </w:pPr>
          </w:p>
        </w:tc>
      </w:tr>
      <w:tr w:rsidR="00262B29" w14:paraId="672A3B8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707E3C9" w14:textId="77777777" w:rsidR="00262B29" w:rsidRDefault="00262B29" w:rsidP="00262B29">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4BA827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22AFC85" w14:textId="77777777" w:rsidR="00262B29" w:rsidRDefault="00262B29" w:rsidP="00262B29">
            <w:pPr>
              <w:pStyle w:val="TAC"/>
              <w:rPr>
                <w:rFonts w:eastAsia="SimSun"/>
                <w:kern w:val="2"/>
                <w:szCs w:val="22"/>
                <w:lang w:val="en-US"/>
              </w:rPr>
            </w:pPr>
            <w:r>
              <w:rPr>
                <w:rFonts w:eastAsia="SimSun"/>
                <w:kern w:val="2"/>
                <w:szCs w:val="22"/>
                <w:lang w:val="en-US"/>
              </w:rPr>
              <w:t xml:space="preserve">CA_n46A-n48B </w:t>
            </w:r>
          </w:p>
          <w:p w14:paraId="5626617E"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1976FD30" w14:textId="77777777" w:rsidR="00262B29" w:rsidRDefault="00262B29" w:rsidP="00262B29">
            <w:pPr>
              <w:pStyle w:val="TAC"/>
              <w:rPr>
                <w:rFonts w:eastAsia="SimSun"/>
                <w:kern w:val="2"/>
                <w:szCs w:val="22"/>
                <w:lang w:val="en-US"/>
              </w:rPr>
            </w:pPr>
            <w:r>
              <w:rPr>
                <w:rFonts w:cs="Arial"/>
                <w:color w:val="000000"/>
                <w:szCs w:val="18"/>
                <w:lang w:val="en-US"/>
              </w:rPr>
              <w:t>CA_n48B</w:t>
            </w:r>
          </w:p>
          <w:p w14:paraId="04DBC8D2"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3E47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50DB09"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EFC37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B552277" w14:textId="77777777" w:rsidTr="00B95C21">
        <w:trPr>
          <w:trHeight w:val="29"/>
        </w:trPr>
        <w:tc>
          <w:tcPr>
            <w:tcW w:w="1848" w:type="dxa"/>
            <w:tcBorders>
              <w:top w:val="nil"/>
              <w:left w:val="single" w:sz="4" w:space="0" w:color="auto"/>
              <w:bottom w:val="nil"/>
              <w:right w:val="single" w:sz="4" w:space="0" w:color="auto"/>
            </w:tcBorders>
            <w:vAlign w:val="center"/>
          </w:tcPr>
          <w:p w14:paraId="5A3A12E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F389C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A303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17ED3F"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F54B42" w14:textId="77777777" w:rsidR="00262B29" w:rsidRDefault="00262B29" w:rsidP="00262B29">
            <w:pPr>
              <w:pStyle w:val="TAC"/>
              <w:rPr>
                <w:rFonts w:eastAsia="SimSun"/>
                <w:kern w:val="2"/>
                <w:szCs w:val="22"/>
                <w:lang w:val="en-US" w:eastAsia="zh-CN"/>
              </w:rPr>
            </w:pPr>
          </w:p>
        </w:tc>
      </w:tr>
      <w:tr w:rsidR="00262B29" w14:paraId="1A685A9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181E9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9C44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A6C5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C36EE"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C407B4" w14:textId="77777777" w:rsidR="00262B29" w:rsidRDefault="00262B29" w:rsidP="00262B29">
            <w:pPr>
              <w:pStyle w:val="TAC"/>
              <w:rPr>
                <w:rFonts w:eastAsia="SimSun"/>
                <w:kern w:val="2"/>
                <w:szCs w:val="22"/>
                <w:lang w:val="en-US" w:eastAsia="zh-CN"/>
              </w:rPr>
            </w:pPr>
          </w:p>
        </w:tc>
      </w:tr>
      <w:tr w:rsidR="00262B29" w14:paraId="6F605437"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66F572" w14:textId="77777777" w:rsidR="00262B29" w:rsidRDefault="00262B29" w:rsidP="00262B29">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E2D38D"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0DAD0D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9C0D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B89715"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88CE5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F4A8B13" w14:textId="77777777" w:rsidTr="00B95C21">
        <w:trPr>
          <w:trHeight w:val="29"/>
        </w:trPr>
        <w:tc>
          <w:tcPr>
            <w:tcW w:w="1848" w:type="dxa"/>
            <w:tcBorders>
              <w:top w:val="nil"/>
              <w:left w:val="single" w:sz="4" w:space="0" w:color="auto"/>
              <w:bottom w:val="nil"/>
              <w:right w:val="single" w:sz="4" w:space="0" w:color="auto"/>
            </w:tcBorders>
            <w:vAlign w:val="center"/>
          </w:tcPr>
          <w:p w14:paraId="5D8BAAC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247F2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F88C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9E6926"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349524" w14:textId="77777777" w:rsidR="00262B29" w:rsidRDefault="00262B29" w:rsidP="00262B29">
            <w:pPr>
              <w:pStyle w:val="TAC"/>
              <w:rPr>
                <w:rFonts w:eastAsia="SimSun"/>
                <w:kern w:val="2"/>
                <w:szCs w:val="22"/>
                <w:lang w:val="en-US" w:eastAsia="zh-CN"/>
              </w:rPr>
            </w:pPr>
          </w:p>
        </w:tc>
      </w:tr>
      <w:tr w:rsidR="00262B29" w14:paraId="2ECB927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C6419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07C4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C920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BACF0A"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A58AD4" w14:textId="77777777" w:rsidR="00262B29" w:rsidRDefault="00262B29" w:rsidP="00262B29">
            <w:pPr>
              <w:pStyle w:val="TAC"/>
              <w:rPr>
                <w:rFonts w:eastAsia="SimSun"/>
                <w:kern w:val="2"/>
                <w:szCs w:val="22"/>
                <w:lang w:val="en-US" w:eastAsia="zh-CN"/>
              </w:rPr>
            </w:pPr>
          </w:p>
        </w:tc>
      </w:tr>
      <w:tr w:rsidR="00262B29" w14:paraId="12C3751F"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BF1348" w14:textId="77777777" w:rsidR="00262B29" w:rsidRDefault="00262B29" w:rsidP="00262B29">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539D8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DCE2A5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C1D1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348CA9"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052E0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BB9ED16" w14:textId="77777777" w:rsidTr="00B95C21">
        <w:trPr>
          <w:trHeight w:val="29"/>
        </w:trPr>
        <w:tc>
          <w:tcPr>
            <w:tcW w:w="1848" w:type="dxa"/>
            <w:tcBorders>
              <w:top w:val="nil"/>
              <w:left w:val="single" w:sz="4" w:space="0" w:color="auto"/>
              <w:bottom w:val="nil"/>
              <w:right w:val="single" w:sz="4" w:space="0" w:color="auto"/>
            </w:tcBorders>
            <w:vAlign w:val="center"/>
          </w:tcPr>
          <w:p w14:paraId="6F70F10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DBF11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DAF5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FC733A"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DD2AA5" w14:textId="77777777" w:rsidR="00262B29" w:rsidRDefault="00262B29" w:rsidP="00262B29">
            <w:pPr>
              <w:pStyle w:val="TAC"/>
              <w:rPr>
                <w:rFonts w:eastAsia="SimSun"/>
                <w:kern w:val="2"/>
                <w:szCs w:val="22"/>
                <w:lang w:val="en-US" w:eastAsia="zh-CN"/>
              </w:rPr>
            </w:pPr>
          </w:p>
        </w:tc>
      </w:tr>
      <w:tr w:rsidR="00262B29" w14:paraId="44F7E8D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6C93A1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C72B3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1140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F92123"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790D16" w14:textId="77777777" w:rsidR="00262B29" w:rsidRDefault="00262B29" w:rsidP="00262B29">
            <w:pPr>
              <w:pStyle w:val="TAC"/>
              <w:rPr>
                <w:rFonts w:eastAsia="SimSun"/>
                <w:kern w:val="2"/>
                <w:szCs w:val="22"/>
                <w:lang w:val="en-US" w:eastAsia="zh-CN"/>
              </w:rPr>
            </w:pPr>
          </w:p>
        </w:tc>
      </w:tr>
      <w:tr w:rsidR="00262B29" w14:paraId="585E8AF1"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AD91B8" w14:textId="77777777" w:rsidR="00262B29" w:rsidRDefault="00262B29" w:rsidP="00262B29">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BC307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49BF902"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C88E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0D1B8D"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E6BFF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8F5801A" w14:textId="77777777" w:rsidTr="00B95C21">
        <w:trPr>
          <w:trHeight w:val="29"/>
        </w:trPr>
        <w:tc>
          <w:tcPr>
            <w:tcW w:w="1848" w:type="dxa"/>
            <w:tcBorders>
              <w:top w:val="nil"/>
              <w:left w:val="single" w:sz="4" w:space="0" w:color="auto"/>
              <w:bottom w:val="nil"/>
              <w:right w:val="single" w:sz="4" w:space="0" w:color="auto"/>
            </w:tcBorders>
            <w:vAlign w:val="center"/>
          </w:tcPr>
          <w:p w14:paraId="3E052C3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7D628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A22F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5B7D72"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E86EF6" w14:textId="77777777" w:rsidR="00262B29" w:rsidRDefault="00262B29" w:rsidP="00262B29">
            <w:pPr>
              <w:pStyle w:val="TAC"/>
              <w:rPr>
                <w:rFonts w:eastAsia="SimSun"/>
                <w:kern w:val="2"/>
                <w:szCs w:val="22"/>
                <w:lang w:val="en-US" w:eastAsia="zh-CN"/>
              </w:rPr>
            </w:pPr>
          </w:p>
        </w:tc>
      </w:tr>
      <w:tr w:rsidR="00262B29" w14:paraId="159575A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4029C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FAA4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56BA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7F75B5"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D34F4A" w14:textId="77777777" w:rsidR="00262B29" w:rsidRDefault="00262B29" w:rsidP="00262B29">
            <w:pPr>
              <w:pStyle w:val="TAC"/>
              <w:rPr>
                <w:rFonts w:eastAsia="SimSun"/>
                <w:kern w:val="2"/>
                <w:szCs w:val="22"/>
                <w:lang w:val="en-US" w:eastAsia="zh-CN"/>
              </w:rPr>
            </w:pPr>
          </w:p>
        </w:tc>
      </w:tr>
      <w:tr w:rsidR="00262B29" w14:paraId="779446DF"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CEF16B" w14:textId="77777777" w:rsidR="00262B29" w:rsidRDefault="00262B29" w:rsidP="00262B29">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104B5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B28498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903C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33A7D1"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B9B65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77E9F90" w14:textId="77777777" w:rsidTr="00B95C21">
        <w:trPr>
          <w:trHeight w:val="29"/>
        </w:trPr>
        <w:tc>
          <w:tcPr>
            <w:tcW w:w="1848" w:type="dxa"/>
            <w:tcBorders>
              <w:top w:val="nil"/>
              <w:left w:val="single" w:sz="4" w:space="0" w:color="auto"/>
              <w:bottom w:val="nil"/>
              <w:right w:val="single" w:sz="4" w:space="0" w:color="auto"/>
            </w:tcBorders>
            <w:vAlign w:val="center"/>
          </w:tcPr>
          <w:p w14:paraId="0E6FC61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0FE5A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939F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608E1E"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38FE40" w14:textId="77777777" w:rsidR="00262B29" w:rsidRDefault="00262B29" w:rsidP="00262B29">
            <w:pPr>
              <w:pStyle w:val="TAC"/>
              <w:rPr>
                <w:rFonts w:eastAsia="SimSun"/>
                <w:kern w:val="2"/>
                <w:szCs w:val="22"/>
                <w:lang w:val="en-US" w:eastAsia="zh-CN"/>
              </w:rPr>
            </w:pPr>
          </w:p>
        </w:tc>
      </w:tr>
      <w:tr w:rsidR="00262B29" w14:paraId="0774E8F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FBC27A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49674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B676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89DF9C"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75448AD" w14:textId="77777777" w:rsidR="00262B29" w:rsidRDefault="00262B29" w:rsidP="00262B29">
            <w:pPr>
              <w:pStyle w:val="TAC"/>
              <w:rPr>
                <w:rFonts w:eastAsia="SimSun"/>
                <w:kern w:val="2"/>
                <w:szCs w:val="22"/>
                <w:lang w:val="en-US" w:eastAsia="zh-CN"/>
              </w:rPr>
            </w:pPr>
          </w:p>
        </w:tc>
      </w:tr>
      <w:tr w:rsidR="00262B29" w14:paraId="1F744BD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B1B3171" w14:textId="77777777" w:rsidR="00262B29" w:rsidRDefault="00262B29" w:rsidP="00262B29">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D44755F"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5795A0"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140C57"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2A510E" w14:textId="77777777" w:rsidR="00262B29" w:rsidRDefault="00262B29" w:rsidP="00262B29">
            <w:pPr>
              <w:pStyle w:val="TAC"/>
              <w:rPr>
                <w:kern w:val="2"/>
                <w:szCs w:val="22"/>
                <w:lang w:val="en-US" w:eastAsia="zh-CN"/>
              </w:rPr>
            </w:pPr>
            <w:r>
              <w:rPr>
                <w:lang w:val="en-US" w:eastAsia="zh-CN"/>
              </w:rPr>
              <w:t>0</w:t>
            </w:r>
          </w:p>
        </w:tc>
      </w:tr>
      <w:tr w:rsidR="00262B29" w14:paraId="2488CCFF" w14:textId="77777777" w:rsidTr="00B95C21">
        <w:trPr>
          <w:trHeight w:val="29"/>
        </w:trPr>
        <w:tc>
          <w:tcPr>
            <w:tcW w:w="1848" w:type="dxa"/>
            <w:tcBorders>
              <w:top w:val="nil"/>
              <w:left w:val="single" w:sz="4" w:space="0" w:color="auto"/>
              <w:bottom w:val="nil"/>
              <w:right w:val="single" w:sz="4" w:space="0" w:color="auto"/>
            </w:tcBorders>
            <w:vAlign w:val="center"/>
          </w:tcPr>
          <w:p w14:paraId="4B8E7B6E"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21FC4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74CE4"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AD834B"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92C47E" w14:textId="77777777" w:rsidR="00262B29" w:rsidRDefault="00262B29" w:rsidP="00262B29">
            <w:pPr>
              <w:pStyle w:val="TAC"/>
              <w:rPr>
                <w:kern w:val="2"/>
                <w:szCs w:val="22"/>
                <w:lang w:val="en-US" w:eastAsia="zh-CN"/>
              </w:rPr>
            </w:pPr>
          </w:p>
        </w:tc>
      </w:tr>
      <w:tr w:rsidR="00262B29" w14:paraId="558FEAD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2D2775"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F7EA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AD3FC"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636C8D" w14:textId="77777777" w:rsidR="00262B29" w:rsidRDefault="00262B29" w:rsidP="00262B29">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481664" w14:textId="77777777" w:rsidR="00262B29" w:rsidRDefault="00262B29" w:rsidP="00262B29">
            <w:pPr>
              <w:pStyle w:val="TAC"/>
              <w:rPr>
                <w:kern w:val="2"/>
                <w:szCs w:val="22"/>
                <w:lang w:val="en-US" w:eastAsia="zh-CN"/>
              </w:rPr>
            </w:pPr>
          </w:p>
        </w:tc>
      </w:tr>
      <w:tr w:rsidR="00262B29" w14:paraId="114385A3"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32401C" w14:textId="77777777" w:rsidR="00262B29" w:rsidRDefault="00262B29" w:rsidP="00262B29">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D2368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A81E5E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CBB9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962578"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281F4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B73EEBB" w14:textId="77777777" w:rsidTr="00B95C21">
        <w:trPr>
          <w:trHeight w:val="29"/>
        </w:trPr>
        <w:tc>
          <w:tcPr>
            <w:tcW w:w="1848" w:type="dxa"/>
            <w:tcBorders>
              <w:top w:val="nil"/>
              <w:left w:val="single" w:sz="4" w:space="0" w:color="auto"/>
              <w:bottom w:val="nil"/>
              <w:right w:val="single" w:sz="4" w:space="0" w:color="auto"/>
            </w:tcBorders>
            <w:vAlign w:val="center"/>
          </w:tcPr>
          <w:p w14:paraId="666A783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9279B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47A5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5FDB3" w14:textId="77777777" w:rsidR="00262B29" w:rsidRDefault="00262B29" w:rsidP="00262B29">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42884D" w14:textId="77777777" w:rsidR="00262B29" w:rsidRDefault="00262B29" w:rsidP="00262B29">
            <w:pPr>
              <w:pStyle w:val="TAC"/>
              <w:rPr>
                <w:rFonts w:eastAsia="SimSun"/>
                <w:kern w:val="2"/>
                <w:szCs w:val="22"/>
                <w:lang w:val="en-US" w:eastAsia="zh-CN"/>
              </w:rPr>
            </w:pPr>
          </w:p>
        </w:tc>
      </w:tr>
      <w:tr w:rsidR="00262B29" w14:paraId="76F6FA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99A400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97C41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B1F0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F2BDAB"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630656" w14:textId="77777777" w:rsidR="00262B29" w:rsidRDefault="00262B29" w:rsidP="00262B29">
            <w:pPr>
              <w:pStyle w:val="TAC"/>
              <w:rPr>
                <w:rFonts w:eastAsia="SimSun"/>
                <w:kern w:val="2"/>
                <w:szCs w:val="22"/>
                <w:lang w:val="en-US" w:eastAsia="zh-CN"/>
              </w:rPr>
            </w:pPr>
          </w:p>
        </w:tc>
      </w:tr>
      <w:tr w:rsidR="00262B29" w14:paraId="606AD44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BF29BC9" w14:textId="77777777" w:rsidR="00262B29" w:rsidRDefault="00262B29" w:rsidP="00262B29">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254F6D06"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165485"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B56E40" w14:textId="77777777" w:rsidR="00262B29" w:rsidRDefault="00262B29" w:rsidP="00262B29">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D535182" w14:textId="77777777" w:rsidR="00262B29" w:rsidRDefault="00262B29" w:rsidP="00262B29">
            <w:pPr>
              <w:pStyle w:val="TAC"/>
              <w:rPr>
                <w:kern w:val="2"/>
                <w:szCs w:val="22"/>
                <w:lang w:val="en-US" w:eastAsia="zh-CN"/>
              </w:rPr>
            </w:pPr>
            <w:r>
              <w:rPr>
                <w:lang w:val="en-US" w:eastAsia="zh-CN"/>
              </w:rPr>
              <w:t>0</w:t>
            </w:r>
          </w:p>
        </w:tc>
      </w:tr>
      <w:tr w:rsidR="00262B29" w14:paraId="07753D0E" w14:textId="77777777" w:rsidTr="00B95C21">
        <w:trPr>
          <w:trHeight w:val="29"/>
        </w:trPr>
        <w:tc>
          <w:tcPr>
            <w:tcW w:w="1848" w:type="dxa"/>
            <w:tcBorders>
              <w:top w:val="nil"/>
              <w:left w:val="single" w:sz="4" w:space="0" w:color="auto"/>
              <w:bottom w:val="nil"/>
              <w:right w:val="single" w:sz="4" w:space="0" w:color="auto"/>
            </w:tcBorders>
            <w:vAlign w:val="center"/>
          </w:tcPr>
          <w:p w14:paraId="7D5E586B"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72FCA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36F35"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DE043D"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559D02" w14:textId="77777777" w:rsidR="00262B29" w:rsidRDefault="00262B29" w:rsidP="00262B29">
            <w:pPr>
              <w:pStyle w:val="TAC"/>
              <w:rPr>
                <w:kern w:val="2"/>
                <w:szCs w:val="22"/>
                <w:lang w:val="en-US" w:eastAsia="zh-CN"/>
              </w:rPr>
            </w:pPr>
          </w:p>
        </w:tc>
      </w:tr>
      <w:tr w:rsidR="00262B29" w14:paraId="323CDC1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7B40825"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946E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23FD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2739B3"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DD5CC5" w14:textId="77777777" w:rsidR="00262B29" w:rsidRDefault="00262B29" w:rsidP="00262B29">
            <w:pPr>
              <w:pStyle w:val="TAC"/>
              <w:rPr>
                <w:kern w:val="2"/>
                <w:szCs w:val="22"/>
                <w:lang w:val="en-US" w:eastAsia="zh-CN"/>
              </w:rPr>
            </w:pPr>
          </w:p>
        </w:tc>
      </w:tr>
      <w:tr w:rsidR="00262B29" w14:paraId="3D22C7D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3D5299D" w14:textId="77777777" w:rsidR="00262B29" w:rsidRDefault="00262B29" w:rsidP="00262B29">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3AA4727"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7851D9"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E8D1E4" w14:textId="77777777" w:rsidR="00262B29" w:rsidRDefault="00262B29" w:rsidP="00262B29">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EC8EC6C" w14:textId="77777777" w:rsidR="00262B29" w:rsidRDefault="00262B29" w:rsidP="00262B29">
            <w:pPr>
              <w:pStyle w:val="TAC"/>
              <w:rPr>
                <w:kern w:val="2"/>
                <w:szCs w:val="22"/>
                <w:lang w:val="en-US" w:eastAsia="zh-CN"/>
              </w:rPr>
            </w:pPr>
            <w:r>
              <w:rPr>
                <w:lang w:val="en-US" w:eastAsia="zh-CN"/>
              </w:rPr>
              <w:t>0</w:t>
            </w:r>
          </w:p>
        </w:tc>
      </w:tr>
      <w:tr w:rsidR="00262B29" w14:paraId="3BD4DD0A" w14:textId="77777777" w:rsidTr="00B95C21">
        <w:trPr>
          <w:trHeight w:val="29"/>
        </w:trPr>
        <w:tc>
          <w:tcPr>
            <w:tcW w:w="1848" w:type="dxa"/>
            <w:tcBorders>
              <w:top w:val="nil"/>
              <w:left w:val="single" w:sz="4" w:space="0" w:color="auto"/>
              <w:bottom w:val="nil"/>
              <w:right w:val="single" w:sz="4" w:space="0" w:color="auto"/>
            </w:tcBorders>
            <w:vAlign w:val="center"/>
          </w:tcPr>
          <w:p w14:paraId="7A5996C9"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FA9DBF"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2849F"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26B89A"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84DB11" w14:textId="77777777" w:rsidR="00262B29" w:rsidRDefault="00262B29" w:rsidP="00262B29">
            <w:pPr>
              <w:pStyle w:val="TAC"/>
              <w:rPr>
                <w:kern w:val="2"/>
                <w:szCs w:val="22"/>
                <w:lang w:val="en-US" w:eastAsia="zh-CN"/>
              </w:rPr>
            </w:pPr>
          </w:p>
        </w:tc>
      </w:tr>
      <w:tr w:rsidR="00262B29" w14:paraId="2F22546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0309582"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E4840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8E3D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3A9CC1"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9C818A" w14:textId="77777777" w:rsidR="00262B29" w:rsidRDefault="00262B29" w:rsidP="00262B29">
            <w:pPr>
              <w:pStyle w:val="TAC"/>
              <w:rPr>
                <w:kern w:val="2"/>
                <w:szCs w:val="22"/>
                <w:lang w:val="en-US" w:eastAsia="zh-CN"/>
              </w:rPr>
            </w:pPr>
          </w:p>
        </w:tc>
      </w:tr>
      <w:tr w:rsidR="00262B29" w14:paraId="58AC526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30D32B6" w14:textId="77777777" w:rsidR="00262B29" w:rsidRDefault="00262B29" w:rsidP="00262B29">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C5F3F8B"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157FA7"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CF0070" w14:textId="77777777" w:rsidR="00262B29" w:rsidRDefault="00262B29" w:rsidP="00262B29">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C508934" w14:textId="77777777" w:rsidR="00262B29" w:rsidRDefault="00262B29" w:rsidP="00262B29">
            <w:pPr>
              <w:pStyle w:val="TAC"/>
              <w:rPr>
                <w:kern w:val="2"/>
                <w:szCs w:val="22"/>
                <w:lang w:val="en-US" w:eastAsia="zh-CN"/>
              </w:rPr>
            </w:pPr>
            <w:r>
              <w:rPr>
                <w:lang w:val="en-US" w:eastAsia="zh-CN"/>
              </w:rPr>
              <w:t>0</w:t>
            </w:r>
          </w:p>
        </w:tc>
      </w:tr>
      <w:tr w:rsidR="00262B29" w14:paraId="5682DB8C" w14:textId="77777777" w:rsidTr="00B95C21">
        <w:trPr>
          <w:trHeight w:val="29"/>
        </w:trPr>
        <w:tc>
          <w:tcPr>
            <w:tcW w:w="1848" w:type="dxa"/>
            <w:tcBorders>
              <w:top w:val="nil"/>
              <w:left w:val="single" w:sz="4" w:space="0" w:color="auto"/>
              <w:bottom w:val="nil"/>
              <w:right w:val="single" w:sz="4" w:space="0" w:color="auto"/>
            </w:tcBorders>
            <w:vAlign w:val="center"/>
          </w:tcPr>
          <w:p w14:paraId="65E304D3"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3CFBB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0F532"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1B399B"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7DE338" w14:textId="77777777" w:rsidR="00262B29" w:rsidRDefault="00262B29" w:rsidP="00262B29">
            <w:pPr>
              <w:pStyle w:val="TAC"/>
              <w:rPr>
                <w:kern w:val="2"/>
                <w:szCs w:val="22"/>
                <w:lang w:val="en-US" w:eastAsia="zh-CN"/>
              </w:rPr>
            </w:pPr>
          </w:p>
        </w:tc>
      </w:tr>
      <w:tr w:rsidR="00262B29" w14:paraId="5FB71C3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52D5B9A"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2029A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B4F60"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50EFF0"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11B0C4" w14:textId="77777777" w:rsidR="00262B29" w:rsidRDefault="00262B29" w:rsidP="00262B29">
            <w:pPr>
              <w:pStyle w:val="TAC"/>
              <w:rPr>
                <w:kern w:val="2"/>
                <w:szCs w:val="22"/>
                <w:lang w:val="en-US" w:eastAsia="zh-CN"/>
              </w:rPr>
            </w:pPr>
          </w:p>
        </w:tc>
      </w:tr>
      <w:tr w:rsidR="00262B29" w14:paraId="35E99FE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EC2D2C9" w14:textId="77777777" w:rsidR="00262B29" w:rsidRDefault="00262B29" w:rsidP="00262B29">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31D2A35"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E90E24"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D06195" w14:textId="77777777" w:rsidR="00262B29" w:rsidRDefault="00262B29" w:rsidP="00262B29">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03C5730" w14:textId="77777777" w:rsidR="00262B29" w:rsidRDefault="00262B29" w:rsidP="00262B29">
            <w:pPr>
              <w:pStyle w:val="TAC"/>
              <w:rPr>
                <w:kern w:val="2"/>
                <w:szCs w:val="22"/>
                <w:lang w:val="en-US" w:eastAsia="zh-CN"/>
              </w:rPr>
            </w:pPr>
            <w:r>
              <w:rPr>
                <w:lang w:val="en-US" w:eastAsia="zh-CN"/>
              </w:rPr>
              <w:t>0</w:t>
            </w:r>
          </w:p>
        </w:tc>
      </w:tr>
      <w:tr w:rsidR="00262B29" w14:paraId="4E0391F1" w14:textId="77777777" w:rsidTr="00B95C21">
        <w:trPr>
          <w:trHeight w:val="29"/>
        </w:trPr>
        <w:tc>
          <w:tcPr>
            <w:tcW w:w="1848" w:type="dxa"/>
            <w:tcBorders>
              <w:top w:val="nil"/>
              <w:left w:val="single" w:sz="4" w:space="0" w:color="auto"/>
              <w:bottom w:val="nil"/>
              <w:right w:val="single" w:sz="4" w:space="0" w:color="auto"/>
            </w:tcBorders>
            <w:vAlign w:val="center"/>
          </w:tcPr>
          <w:p w14:paraId="5EA86E75"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A25CE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351C1"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F41D60"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17B18F" w14:textId="77777777" w:rsidR="00262B29" w:rsidRDefault="00262B29" w:rsidP="00262B29">
            <w:pPr>
              <w:pStyle w:val="TAC"/>
              <w:rPr>
                <w:kern w:val="2"/>
                <w:szCs w:val="22"/>
                <w:lang w:val="en-US" w:eastAsia="zh-CN"/>
              </w:rPr>
            </w:pPr>
          </w:p>
        </w:tc>
      </w:tr>
      <w:tr w:rsidR="00262B29" w14:paraId="363A7A4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029FF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FC9A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70BEA"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0F576"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558775" w14:textId="77777777" w:rsidR="00262B29" w:rsidRDefault="00262B29" w:rsidP="00262B29">
            <w:pPr>
              <w:pStyle w:val="TAC"/>
              <w:rPr>
                <w:kern w:val="2"/>
                <w:szCs w:val="22"/>
                <w:lang w:val="en-US" w:eastAsia="zh-CN"/>
              </w:rPr>
            </w:pPr>
          </w:p>
        </w:tc>
      </w:tr>
      <w:tr w:rsidR="00262B29" w14:paraId="12B5B10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72E444" w14:textId="77777777" w:rsidR="00262B29" w:rsidRDefault="00262B29" w:rsidP="00262B29">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5EABEE0D"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D8518D"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BD461E"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D37DA11" w14:textId="77777777" w:rsidR="00262B29" w:rsidRDefault="00262B29" w:rsidP="00262B29">
            <w:pPr>
              <w:pStyle w:val="TAC"/>
              <w:rPr>
                <w:kern w:val="2"/>
                <w:szCs w:val="22"/>
                <w:lang w:val="en-US" w:eastAsia="zh-CN"/>
              </w:rPr>
            </w:pPr>
            <w:r>
              <w:rPr>
                <w:lang w:val="en-US" w:eastAsia="zh-CN"/>
              </w:rPr>
              <w:t>0</w:t>
            </w:r>
          </w:p>
        </w:tc>
      </w:tr>
      <w:tr w:rsidR="00262B29" w14:paraId="00E58107" w14:textId="77777777" w:rsidTr="00B95C21">
        <w:trPr>
          <w:trHeight w:val="29"/>
        </w:trPr>
        <w:tc>
          <w:tcPr>
            <w:tcW w:w="1848" w:type="dxa"/>
            <w:tcBorders>
              <w:top w:val="nil"/>
              <w:left w:val="single" w:sz="4" w:space="0" w:color="auto"/>
              <w:bottom w:val="nil"/>
              <w:right w:val="single" w:sz="4" w:space="0" w:color="auto"/>
            </w:tcBorders>
            <w:vAlign w:val="center"/>
          </w:tcPr>
          <w:p w14:paraId="5F55B801"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80E35D"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F614B"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64537D"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E3A2B2" w14:textId="77777777" w:rsidR="00262B29" w:rsidRDefault="00262B29" w:rsidP="00262B29">
            <w:pPr>
              <w:pStyle w:val="TAC"/>
              <w:rPr>
                <w:kern w:val="2"/>
                <w:szCs w:val="22"/>
                <w:lang w:val="en-US" w:eastAsia="zh-CN"/>
              </w:rPr>
            </w:pPr>
          </w:p>
        </w:tc>
      </w:tr>
      <w:tr w:rsidR="00262B29" w14:paraId="0765432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93A568"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3D8C0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0E617"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7F77E"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DE6F6C" w14:textId="77777777" w:rsidR="00262B29" w:rsidRDefault="00262B29" w:rsidP="00262B29">
            <w:pPr>
              <w:pStyle w:val="TAC"/>
              <w:rPr>
                <w:kern w:val="2"/>
                <w:szCs w:val="22"/>
                <w:lang w:val="en-US" w:eastAsia="zh-CN"/>
              </w:rPr>
            </w:pPr>
          </w:p>
        </w:tc>
      </w:tr>
      <w:tr w:rsidR="00262B29" w14:paraId="1F6982A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2CCE1A4" w14:textId="77777777" w:rsidR="00262B29" w:rsidRDefault="00262B29" w:rsidP="00262B29">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8F92134"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7B8C74"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6C7F956" w14:textId="77777777" w:rsidR="00262B29" w:rsidRDefault="00262B29" w:rsidP="00262B29">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0B51EBF" w14:textId="77777777" w:rsidR="00262B29" w:rsidRDefault="00262B29" w:rsidP="00262B29">
            <w:pPr>
              <w:pStyle w:val="TAC"/>
              <w:rPr>
                <w:kern w:val="2"/>
                <w:szCs w:val="22"/>
                <w:lang w:val="en-US" w:eastAsia="zh-CN"/>
              </w:rPr>
            </w:pPr>
            <w:r>
              <w:rPr>
                <w:lang w:val="en-US" w:eastAsia="zh-CN"/>
              </w:rPr>
              <w:t>0</w:t>
            </w:r>
          </w:p>
        </w:tc>
      </w:tr>
      <w:tr w:rsidR="00262B29" w14:paraId="74F57DF7" w14:textId="77777777" w:rsidTr="00B95C21">
        <w:trPr>
          <w:trHeight w:val="29"/>
        </w:trPr>
        <w:tc>
          <w:tcPr>
            <w:tcW w:w="1848" w:type="dxa"/>
            <w:tcBorders>
              <w:top w:val="nil"/>
              <w:left w:val="single" w:sz="4" w:space="0" w:color="auto"/>
              <w:bottom w:val="nil"/>
              <w:right w:val="single" w:sz="4" w:space="0" w:color="auto"/>
            </w:tcBorders>
            <w:vAlign w:val="center"/>
          </w:tcPr>
          <w:p w14:paraId="2DC6A893"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3DC9B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F97A5"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195095"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355473" w14:textId="77777777" w:rsidR="00262B29" w:rsidRDefault="00262B29" w:rsidP="00262B29">
            <w:pPr>
              <w:pStyle w:val="TAC"/>
              <w:rPr>
                <w:kern w:val="2"/>
                <w:szCs w:val="22"/>
                <w:lang w:val="en-US" w:eastAsia="zh-CN"/>
              </w:rPr>
            </w:pPr>
          </w:p>
        </w:tc>
      </w:tr>
      <w:tr w:rsidR="00262B29" w14:paraId="796D470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EE63CC"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72E5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9F0BC"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D5456C"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D51401" w14:textId="77777777" w:rsidR="00262B29" w:rsidRDefault="00262B29" w:rsidP="00262B29">
            <w:pPr>
              <w:pStyle w:val="TAC"/>
              <w:rPr>
                <w:kern w:val="2"/>
                <w:szCs w:val="22"/>
                <w:lang w:val="en-US" w:eastAsia="zh-CN"/>
              </w:rPr>
            </w:pPr>
          </w:p>
        </w:tc>
      </w:tr>
      <w:tr w:rsidR="00262B29" w14:paraId="1806ED3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04B8BA5" w14:textId="77777777" w:rsidR="00262B29" w:rsidRDefault="00262B29" w:rsidP="00262B29">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1D39358D"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6C81866"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355CC10B"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4266A17B" w14:textId="77777777" w:rsidR="00262B29" w:rsidRDefault="00262B29" w:rsidP="00262B29">
            <w:pPr>
              <w:pStyle w:val="TAC"/>
              <w:rPr>
                <w:rFonts w:eastAsia="SimSun"/>
                <w:kern w:val="2"/>
                <w:szCs w:val="22"/>
                <w:lang w:val="en-US"/>
              </w:rPr>
            </w:pPr>
            <w:r>
              <w:rPr>
                <w:rFonts w:cs="Arial"/>
                <w:color w:val="000000"/>
                <w:szCs w:val="18"/>
                <w:lang w:val="en-US"/>
              </w:rPr>
              <w:t>CA_n48B</w:t>
            </w:r>
          </w:p>
          <w:p w14:paraId="764DC765"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7541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92E86D"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EB7C28"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2F817C0" w14:textId="77777777" w:rsidTr="00B95C21">
        <w:trPr>
          <w:trHeight w:val="29"/>
        </w:trPr>
        <w:tc>
          <w:tcPr>
            <w:tcW w:w="1848" w:type="dxa"/>
            <w:tcBorders>
              <w:top w:val="nil"/>
              <w:left w:val="single" w:sz="4" w:space="0" w:color="auto"/>
              <w:bottom w:val="nil"/>
              <w:right w:val="single" w:sz="4" w:space="0" w:color="auto"/>
            </w:tcBorders>
            <w:vAlign w:val="center"/>
          </w:tcPr>
          <w:p w14:paraId="5CC712E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2DCD8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3E16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5A3ECD"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227FBE9" w14:textId="77777777" w:rsidR="00262B29" w:rsidRDefault="00262B29" w:rsidP="00262B29">
            <w:pPr>
              <w:pStyle w:val="TAC"/>
              <w:rPr>
                <w:rFonts w:eastAsia="SimSun"/>
                <w:kern w:val="2"/>
                <w:szCs w:val="22"/>
                <w:lang w:val="en-US" w:eastAsia="zh-CN"/>
              </w:rPr>
            </w:pPr>
          </w:p>
        </w:tc>
      </w:tr>
      <w:tr w:rsidR="00262B29" w14:paraId="1018943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B3EF1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E9785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97F3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530979"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9F3747" w14:textId="77777777" w:rsidR="00262B29" w:rsidRDefault="00262B29" w:rsidP="00262B29">
            <w:pPr>
              <w:pStyle w:val="TAC"/>
              <w:rPr>
                <w:rFonts w:eastAsia="SimSun"/>
                <w:kern w:val="2"/>
                <w:szCs w:val="22"/>
                <w:lang w:val="en-US" w:eastAsia="zh-CN"/>
              </w:rPr>
            </w:pPr>
          </w:p>
        </w:tc>
      </w:tr>
      <w:tr w:rsidR="00262B29" w14:paraId="23A2EA6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9FA8102" w14:textId="77777777" w:rsidR="00262B29" w:rsidRDefault="00262B29" w:rsidP="00262B29">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A33F5B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665DB45"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3C99E0F3"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76579FEB" w14:textId="77777777" w:rsidR="00262B29" w:rsidRDefault="00262B29" w:rsidP="00262B29">
            <w:pPr>
              <w:pStyle w:val="TAC"/>
              <w:rPr>
                <w:rFonts w:eastAsia="SimSun"/>
                <w:kern w:val="2"/>
                <w:szCs w:val="22"/>
                <w:lang w:val="en-US"/>
              </w:rPr>
            </w:pPr>
            <w:r>
              <w:rPr>
                <w:rFonts w:cs="Arial"/>
                <w:color w:val="000000"/>
                <w:szCs w:val="18"/>
                <w:lang w:val="en-US"/>
              </w:rPr>
              <w:t>CA_n48B</w:t>
            </w:r>
          </w:p>
          <w:p w14:paraId="1A9EEBD1"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964B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291493"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07144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92DB4DF" w14:textId="77777777" w:rsidTr="00B95C21">
        <w:trPr>
          <w:trHeight w:val="29"/>
        </w:trPr>
        <w:tc>
          <w:tcPr>
            <w:tcW w:w="1848" w:type="dxa"/>
            <w:tcBorders>
              <w:top w:val="nil"/>
              <w:left w:val="single" w:sz="4" w:space="0" w:color="auto"/>
              <w:bottom w:val="nil"/>
              <w:right w:val="single" w:sz="4" w:space="0" w:color="auto"/>
            </w:tcBorders>
            <w:vAlign w:val="center"/>
          </w:tcPr>
          <w:p w14:paraId="3C08154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2497F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786E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2FE68D"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8AC6865" w14:textId="77777777" w:rsidR="00262B29" w:rsidRDefault="00262B29" w:rsidP="00262B29">
            <w:pPr>
              <w:pStyle w:val="TAC"/>
              <w:rPr>
                <w:rFonts w:eastAsia="SimSun"/>
                <w:kern w:val="2"/>
                <w:szCs w:val="22"/>
                <w:lang w:val="en-US" w:eastAsia="zh-CN"/>
              </w:rPr>
            </w:pPr>
          </w:p>
        </w:tc>
      </w:tr>
      <w:tr w:rsidR="00262B29" w14:paraId="5FB0D93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80A21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D7D08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D7E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4A59C"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022778" w14:textId="77777777" w:rsidR="00262B29" w:rsidRDefault="00262B29" w:rsidP="00262B29">
            <w:pPr>
              <w:pStyle w:val="TAC"/>
              <w:rPr>
                <w:rFonts w:eastAsia="SimSun"/>
                <w:kern w:val="2"/>
                <w:szCs w:val="22"/>
                <w:lang w:val="en-US" w:eastAsia="zh-CN"/>
              </w:rPr>
            </w:pPr>
          </w:p>
        </w:tc>
      </w:tr>
      <w:tr w:rsidR="00262B29" w14:paraId="631ADB7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E8B17A3" w14:textId="77777777" w:rsidR="00262B29" w:rsidRDefault="00262B29" w:rsidP="00262B29">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5916823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F8E1BB8"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19CA5456"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02122FB4" w14:textId="77777777" w:rsidR="00262B29" w:rsidRDefault="00262B29" w:rsidP="00262B29">
            <w:pPr>
              <w:pStyle w:val="TAC"/>
              <w:rPr>
                <w:rFonts w:eastAsia="SimSun"/>
                <w:kern w:val="2"/>
                <w:szCs w:val="22"/>
                <w:lang w:val="en-US"/>
              </w:rPr>
            </w:pPr>
            <w:r>
              <w:rPr>
                <w:rFonts w:cs="Arial"/>
                <w:color w:val="000000"/>
                <w:szCs w:val="18"/>
                <w:lang w:val="en-US"/>
              </w:rPr>
              <w:t>CA_n48B</w:t>
            </w:r>
          </w:p>
          <w:p w14:paraId="0EBCB24F"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130B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8750F9"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3A2E9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96D7386" w14:textId="77777777" w:rsidTr="00B95C21">
        <w:trPr>
          <w:trHeight w:val="29"/>
        </w:trPr>
        <w:tc>
          <w:tcPr>
            <w:tcW w:w="1848" w:type="dxa"/>
            <w:tcBorders>
              <w:top w:val="nil"/>
              <w:left w:val="single" w:sz="4" w:space="0" w:color="auto"/>
              <w:bottom w:val="nil"/>
              <w:right w:val="single" w:sz="4" w:space="0" w:color="auto"/>
            </w:tcBorders>
            <w:vAlign w:val="center"/>
          </w:tcPr>
          <w:p w14:paraId="1861E79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FEDF7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F3D2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6AF809"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9BA4172" w14:textId="77777777" w:rsidR="00262B29" w:rsidRDefault="00262B29" w:rsidP="00262B29">
            <w:pPr>
              <w:pStyle w:val="TAC"/>
              <w:rPr>
                <w:rFonts w:eastAsia="SimSun"/>
                <w:kern w:val="2"/>
                <w:szCs w:val="22"/>
                <w:lang w:val="en-US" w:eastAsia="zh-CN"/>
              </w:rPr>
            </w:pPr>
          </w:p>
        </w:tc>
      </w:tr>
      <w:tr w:rsidR="00262B29" w14:paraId="7A7FD79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6F5D5F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1E28F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75DF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7C56FE"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224A0D" w14:textId="77777777" w:rsidR="00262B29" w:rsidRDefault="00262B29" w:rsidP="00262B29">
            <w:pPr>
              <w:pStyle w:val="TAC"/>
              <w:rPr>
                <w:rFonts w:eastAsia="SimSun"/>
                <w:kern w:val="2"/>
                <w:szCs w:val="22"/>
                <w:lang w:val="en-US" w:eastAsia="zh-CN"/>
              </w:rPr>
            </w:pPr>
          </w:p>
        </w:tc>
      </w:tr>
      <w:tr w:rsidR="00262B29" w14:paraId="0957CD8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7FD531" w14:textId="77777777" w:rsidR="00262B29" w:rsidRDefault="00262B29" w:rsidP="00262B29">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642277F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9611D4B"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3DAD8290"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4476B09E" w14:textId="77777777" w:rsidR="00262B29" w:rsidRDefault="00262B29" w:rsidP="00262B29">
            <w:pPr>
              <w:pStyle w:val="TAC"/>
              <w:rPr>
                <w:rFonts w:eastAsia="SimSun"/>
                <w:kern w:val="2"/>
                <w:szCs w:val="22"/>
                <w:lang w:val="en-US"/>
              </w:rPr>
            </w:pPr>
            <w:r>
              <w:rPr>
                <w:rFonts w:cs="Arial"/>
                <w:color w:val="000000"/>
                <w:szCs w:val="18"/>
                <w:lang w:val="en-US"/>
              </w:rPr>
              <w:t>CA_n48B</w:t>
            </w:r>
          </w:p>
          <w:p w14:paraId="1862833B"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11C2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B16346"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3A583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3EAFDD3" w14:textId="77777777" w:rsidTr="00B95C21">
        <w:trPr>
          <w:trHeight w:val="29"/>
        </w:trPr>
        <w:tc>
          <w:tcPr>
            <w:tcW w:w="1848" w:type="dxa"/>
            <w:tcBorders>
              <w:top w:val="nil"/>
              <w:left w:val="single" w:sz="4" w:space="0" w:color="auto"/>
              <w:bottom w:val="nil"/>
              <w:right w:val="single" w:sz="4" w:space="0" w:color="auto"/>
            </w:tcBorders>
            <w:vAlign w:val="center"/>
          </w:tcPr>
          <w:p w14:paraId="0874F59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FE35C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6245F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2429A4"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5E68E6" w14:textId="77777777" w:rsidR="00262B29" w:rsidRDefault="00262B29" w:rsidP="00262B29">
            <w:pPr>
              <w:pStyle w:val="TAC"/>
              <w:rPr>
                <w:rFonts w:eastAsia="SimSun"/>
                <w:kern w:val="2"/>
                <w:szCs w:val="22"/>
                <w:lang w:val="en-US" w:eastAsia="zh-CN"/>
              </w:rPr>
            </w:pPr>
          </w:p>
        </w:tc>
      </w:tr>
      <w:tr w:rsidR="00262B29" w14:paraId="520F714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91838F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4DD66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757F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66155D"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4E75F0" w14:textId="77777777" w:rsidR="00262B29" w:rsidRDefault="00262B29" w:rsidP="00262B29">
            <w:pPr>
              <w:pStyle w:val="TAC"/>
              <w:rPr>
                <w:rFonts w:eastAsia="SimSun"/>
                <w:kern w:val="2"/>
                <w:szCs w:val="22"/>
                <w:lang w:val="en-US" w:eastAsia="zh-CN"/>
              </w:rPr>
            </w:pPr>
          </w:p>
        </w:tc>
      </w:tr>
      <w:tr w:rsidR="00262B29" w14:paraId="5067BB5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5795249" w14:textId="77777777" w:rsidR="00262B29" w:rsidRDefault="00262B29" w:rsidP="00262B29">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A569BC8"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A2F24B"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35E84A"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1D0579" w14:textId="77777777" w:rsidR="00262B29" w:rsidRDefault="00262B29" w:rsidP="00262B29">
            <w:pPr>
              <w:pStyle w:val="TAC"/>
              <w:rPr>
                <w:kern w:val="2"/>
                <w:szCs w:val="22"/>
                <w:lang w:val="en-US" w:eastAsia="zh-CN"/>
              </w:rPr>
            </w:pPr>
            <w:r>
              <w:rPr>
                <w:lang w:val="en-US" w:eastAsia="zh-CN"/>
              </w:rPr>
              <w:t>0</w:t>
            </w:r>
          </w:p>
        </w:tc>
      </w:tr>
      <w:tr w:rsidR="00262B29" w14:paraId="391C2DBF" w14:textId="77777777" w:rsidTr="00B95C21">
        <w:trPr>
          <w:trHeight w:val="29"/>
        </w:trPr>
        <w:tc>
          <w:tcPr>
            <w:tcW w:w="1848" w:type="dxa"/>
            <w:tcBorders>
              <w:top w:val="nil"/>
              <w:left w:val="single" w:sz="4" w:space="0" w:color="auto"/>
              <w:bottom w:val="nil"/>
              <w:right w:val="single" w:sz="4" w:space="0" w:color="auto"/>
            </w:tcBorders>
            <w:vAlign w:val="center"/>
          </w:tcPr>
          <w:p w14:paraId="368AC96B"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5DD0B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C8A7D"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F9DC58" w14:textId="77777777" w:rsidR="00262B29" w:rsidRDefault="00262B29" w:rsidP="00262B29">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C86C40E" w14:textId="77777777" w:rsidR="00262B29" w:rsidRDefault="00262B29" w:rsidP="00262B29">
            <w:pPr>
              <w:pStyle w:val="TAC"/>
              <w:rPr>
                <w:kern w:val="2"/>
                <w:szCs w:val="22"/>
                <w:lang w:val="en-US" w:eastAsia="zh-CN"/>
              </w:rPr>
            </w:pPr>
          </w:p>
        </w:tc>
      </w:tr>
      <w:tr w:rsidR="00262B29" w14:paraId="74B4B38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13B801"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86BA0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AA8A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45FFC3"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771D2E7" w14:textId="77777777" w:rsidR="00262B29" w:rsidRDefault="00262B29" w:rsidP="00262B29">
            <w:pPr>
              <w:pStyle w:val="TAC"/>
              <w:rPr>
                <w:kern w:val="2"/>
                <w:szCs w:val="22"/>
                <w:lang w:val="en-US" w:eastAsia="zh-CN"/>
              </w:rPr>
            </w:pPr>
          </w:p>
        </w:tc>
      </w:tr>
      <w:tr w:rsidR="00262B29" w14:paraId="7333E92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357D9B8" w14:textId="77777777" w:rsidR="00262B29" w:rsidRDefault="00262B29" w:rsidP="00262B29">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C4850F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D570DDD"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7FBBB41E"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5EF9E51F" w14:textId="77777777" w:rsidR="00262B29" w:rsidRDefault="00262B29" w:rsidP="00262B29">
            <w:pPr>
              <w:pStyle w:val="TAC"/>
              <w:rPr>
                <w:rFonts w:eastAsia="SimSun"/>
                <w:kern w:val="2"/>
                <w:szCs w:val="22"/>
                <w:lang w:val="en-US"/>
              </w:rPr>
            </w:pPr>
            <w:r>
              <w:rPr>
                <w:rFonts w:cs="Arial"/>
                <w:color w:val="000000"/>
                <w:szCs w:val="18"/>
                <w:lang w:val="en-US"/>
              </w:rPr>
              <w:t>CA_n48B</w:t>
            </w:r>
          </w:p>
          <w:p w14:paraId="33D7CAC7"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AF91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82445E"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85845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6CB7DFA" w14:textId="77777777" w:rsidTr="00B95C21">
        <w:trPr>
          <w:trHeight w:val="29"/>
        </w:trPr>
        <w:tc>
          <w:tcPr>
            <w:tcW w:w="1848" w:type="dxa"/>
            <w:tcBorders>
              <w:top w:val="nil"/>
              <w:left w:val="single" w:sz="4" w:space="0" w:color="auto"/>
              <w:bottom w:val="nil"/>
              <w:right w:val="single" w:sz="4" w:space="0" w:color="auto"/>
            </w:tcBorders>
            <w:vAlign w:val="center"/>
          </w:tcPr>
          <w:p w14:paraId="298489A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A1E20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9D56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2CB199" w14:textId="77777777" w:rsidR="00262B29" w:rsidRDefault="00262B29" w:rsidP="00262B29">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9A62AF9" w14:textId="77777777" w:rsidR="00262B29" w:rsidRDefault="00262B29" w:rsidP="00262B29">
            <w:pPr>
              <w:pStyle w:val="TAC"/>
              <w:rPr>
                <w:rFonts w:eastAsia="SimSun"/>
                <w:kern w:val="2"/>
                <w:szCs w:val="22"/>
                <w:lang w:val="en-US" w:eastAsia="zh-CN"/>
              </w:rPr>
            </w:pPr>
          </w:p>
        </w:tc>
      </w:tr>
      <w:tr w:rsidR="00262B29" w14:paraId="384B801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ACD2C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E4EB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FA8F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C0D7D4"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24B549" w14:textId="77777777" w:rsidR="00262B29" w:rsidRDefault="00262B29" w:rsidP="00262B29">
            <w:pPr>
              <w:pStyle w:val="TAC"/>
              <w:rPr>
                <w:rFonts w:eastAsia="SimSun"/>
                <w:kern w:val="2"/>
                <w:szCs w:val="22"/>
                <w:lang w:val="en-US" w:eastAsia="zh-CN"/>
              </w:rPr>
            </w:pPr>
          </w:p>
        </w:tc>
      </w:tr>
      <w:tr w:rsidR="00262B29" w14:paraId="019EA0D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7EED7E" w14:textId="77777777" w:rsidR="00262B29" w:rsidRDefault="00262B29" w:rsidP="00262B29">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7769D881"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A3D5FC"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54E79B" w14:textId="77777777" w:rsidR="00262B29" w:rsidRDefault="00262B29" w:rsidP="00262B29">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E4614F4" w14:textId="77777777" w:rsidR="00262B29" w:rsidRDefault="00262B29" w:rsidP="00262B29">
            <w:pPr>
              <w:pStyle w:val="TAC"/>
              <w:rPr>
                <w:kern w:val="2"/>
                <w:szCs w:val="22"/>
                <w:lang w:val="en-US" w:eastAsia="zh-CN"/>
              </w:rPr>
            </w:pPr>
            <w:r>
              <w:rPr>
                <w:lang w:val="en-US" w:eastAsia="zh-CN"/>
              </w:rPr>
              <w:t>0</w:t>
            </w:r>
          </w:p>
        </w:tc>
      </w:tr>
      <w:tr w:rsidR="00262B29" w14:paraId="521EBF0F" w14:textId="77777777" w:rsidTr="00B95C21">
        <w:trPr>
          <w:trHeight w:val="29"/>
        </w:trPr>
        <w:tc>
          <w:tcPr>
            <w:tcW w:w="1848" w:type="dxa"/>
            <w:tcBorders>
              <w:top w:val="nil"/>
              <w:left w:val="single" w:sz="4" w:space="0" w:color="auto"/>
              <w:bottom w:val="nil"/>
              <w:right w:val="single" w:sz="4" w:space="0" w:color="auto"/>
            </w:tcBorders>
            <w:vAlign w:val="center"/>
          </w:tcPr>
          <w:p w14:paraId="3D8D4DE5"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F2125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6C291"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ED40"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64690C" w14:textId="77777777" w:rsidR="00262B29" w:rsidRDefault="00262B29" w:rsidP="00262B29">
            <w:pPr>
              <w:pStyle w:val="TAC"/>
              <w:rPr>
                <w:kern w:val="2"/>
                <w:szCs w:val="22"/>
                <w:lang w:val="en-US" w:eastAsia="zh-CN"/>
              </w:rPr>
            </w:pPr>
          </w:p>
        </w:tc>
      </w:tr>
      <w:tr w:rsidR="00262B29" w14:paraId="7061007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0948A2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84BCA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4AC0"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17A06"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C2FC97" w14:textId="77777777" w:rsidR="00262B29" w:rsidRDefault="00262B29" w:rsidP="00262B29">
            <w:pPr>
              <w:pStyle w:val="TAC"/>
              <w:rPr>
                <w:kern w:val="2"/>
                <w:szCs w:val="22"/>
                <w:lang w:val="en-US" w:eastAsia="zh-CN"/>
              </w:rPr>
            </w:pPr>
          </w:p>
        </w:tc>
      </w:tr>
      <w:tr w:rsidR="00262B29" w14:paraId="48AAADF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5C1712" w14:textId="77777777" w:rsidR="00262B29" w:rsidRDefault="00262B29" w:rsidP="00262B29">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6BEDE3C7"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484C1F"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9CFA6F" w14:textId="77777777" w:rsidR="00262B29" w:rsidRDefault="00262B29" w:rsidP="00262B29">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1403E80" w14:textId="77777777" w:rsidR="00262B29" w:rsidRDefault="00262B29" w:rsidP="00262B29">
            <w:pPr>
              <w:pStyle w:val="TAC"/>
              <w:rPr>
                <w:kern w:val="2"/>
                <w:szCs w:val="22"/>
                <w:lang w:val="en-US" w:eastAsia="zh-CN"/>
              </w:rPr>
            </w:pPr>
            <w:r>
              <w:rPr>
                <w:lang w:val="en-US" w:eastAsia="zh-CN"/>
              </w:rPr>
              <w:t>0</w:t>
            </w:r>
          </w:p>
        </w:tc>
      </w:tr>
      <w:tr w:rsidR="00262B29" w14:paraId="3A360CB8" w14:textId="77777777" w:rsidTr="00B95C21">
        <w:trPr>
          <w:trHeight w:val="29"/>
        </w:trPr>
        <w:tc>
          <w:tcPr>
            <w:tcW w:w="1848" w:type="dxa"/>
            <w:tcBorders>
              <w:top w:val="nil"/>
              <w:left w:val="single" w:sz="4" w:space="0" w:color="auto"/>
              <w:bottom w:val="nil"/>
              <w:right w:val="single" w:sz="4" w:space="0" w:color="auto"/>
            </w:tcBorders>
            <w:vAlign w:val="center"/>
          </w:tcPr>
          <w:p w14:paraId="56E07AC7"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D2F7E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D9AC2"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A6DAB9"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921A14F" w14:textId="77777777" w:rsidR="00262B29" w:rsidRDefault="00262B29" w:rsidP="00262B29">
            <w:pPr>
              <w:pStyle w:val="TAC"/>
              <w:rPr>
                <w:kern w:val="2"/>
                <w:szCs w:val="22"/>
                <w:lang w:val="en-US" w:eastAsia="zh-CN"/>
              </w:rPr>
            </w:pPr>
          </w:p>
        </w:tc>
      </w:tr>
      <w:tr w:rsidR="00262B29" w14:paraId="6B4ED71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692D173"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7A041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CB67C"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F186BF"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CAFCBE" w14:textId="77777777" w:rsidR="00262B29" w:rsidRDefault="00262B29" w:rsidP="00262B29">
            <w:pPr>
              <w:pStyle w:val="TAC"/>
              <w:rPr>
                <w:kern w:val="2"/>
                <w:szCs w:val="22"/>
                <w:lang w:val="en-US" w:eastAsia="zh-CN"/>
              </w:rPr>
            </w:pPr>
          </w:p>
        </w:tc>
      </w:tr>
      <w:tr w:rsidR="00262B29" w14:paraId="79406AE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A9DBA69" w14:textId="77777777" w:rsidR="00262B29" w:rsidRDefault="00262B29" w:rsidP="00262B29">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20052523"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E8523"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F645E4" w14:textId="77777777" w:rsidR="00262B29" w:rsidRDefault="00262B29" w:rsidP="00262B29">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4E3FBD1" w14:textId="77777777" w:rsidR="00262B29" w:rsidRDefault="00262B29" w:rsidP="00262B29">
            <w:pPr>
              <w:pStyle w:val="TAC"/>
              <w:rPr>
                <w:kern w:val="2"/>
                <w:szCs w:val="22"/>
                <w:lang w:val="en-US" w:eastAsia="zh-CN"/>
              </w:rPr>
            </w:pPr>
            <w:r>
              <w:rPr>
                <w:lang w:val="en-US" w:eastAsia="zh-CN"/>
              </w:rPr>
              <w:t>0</w:t>
            </w:r>
          </w:p>
        </w:tc>
      </w:tr>
      <w:tr w:rsidR="00262B29" w14:paraId="4166DC0E" w14:textId="77777777" w:rsidTr="00B95C21">
        <w:trPr>
          <w:trHeight w:val="29"/>
        </w:trPr>
        <w:tc>
          <w:tcPr>
            <w:tcW w:w="1848" w:type="dxa"/>
            <w:tcBorders>
              <w:top w:val="nil"/>
              <w:left w:val="single" w:sz="4" w:space="0" w:color="auto"/>
              <w:bottom w:val="nil"/>
              <w:right w:val="single" w:sz="4" w:space="0" w:color="auto"/>
            </w:tcBorders>
            <w:vAlign w:val="center"/>
          </w:tcPr>
          <w:p w14:paraId="3752570B"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E2182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4DA12"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EEB8FB"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B3B6A39" w14:textId="77777777" w:rsidR="00262B29" w:rsidRDefault="00262B29" w:rsidP="00262B29">
            <w:pPr>
              <w:pStyle w:val="TAC"/>
              <w:rPr>
                <w:kern w:val="2"/>
                <w:szCs w:val="22"/>
                <w:lang w:val="en-US" w:eastAsia="zh-CN"/>
              </w:rPr>
            </w:pPr>
          </w:p>
        </w:tc>
      </w:tr>
      <w:tr w:rsidR="00262B29" w14:paraId="3194364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14ECA4"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C7041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53FF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A31357"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299DB7" w14:textId="77777777" w:rsidR="00262B29" w:rsidRDefault="00262B29" w:rsidP="00262B29">
            <w:pPr>
              <w:pStyle w:val="TAC"/>
              <w:rPr>
                <w:kern w:val="2"/>
                <w:szCs w:val="22"/>
                <w:lang w:val="en-US" w:eastAsia="zh-CN"/>
              </w:rPr>
            </w:pPr>
          </w:p>
        </w:tc>
      </w:tr>
      <w:tr w:rsidR="00262B29" w14:paraId="7C48B3A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F3B9A8" w14:textId="77777777" w:rsidR="00262B29" w:rsidRDefault="00262B29" w:rsidP="00262B29">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2A2636C7"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10347B"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BA1166" w14:textId="77777777" w:rsidR="00262B29" w:rsidRDefault="00262B29" w:rsidP="00262B29">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43A512A" w14:textId="77777777" w:rsidR="00262B29" w:rsidRDefault="00262B29" w:rsidP="00262B29">
            <w:pPr>
              <w:pStyle w:val="TAC"/>
              <w:rPr>
                <w:kern w:val="2"/>
                <w:szCs w:val="22"/>
                <w:lang w:val="en-US" w:eastAsia="zh-CN"/>
              </w:rPr>
            </w:pPr>
            <w:r>
              <w:rPr>
                <w:lang w:val="en-US" w:eastAsia="zh-CN"/>
              </w:rPr>
              <w:t>0</w:t>
            </w:r>
          </w:p>
        </w:tc>
      </w:tr>
      <w:tr w:rsidR="00262B29" w14:paraId="287ED018" w14:textId="77777777" w:rsidTr="00B95C21">
        <w:trPr>
          <w:trHeight w:val="29"/>
        </w:trPr>
        <w:tc>
          <w:tcPr>
            <w:tcW w:w="1848" w:type="dxa"/>
            <w:tcBorders>
              <w:top w:val="nil"/>
              <w:left w:val="single" w:sz="4" w:space="0" w:color="auto"/>
              <w:bottom w:val="nil"/>
              <w:right w:val="single" w:sz="4" w:space="0" w:color="auto"/>
            </w:tcBorders>
            <w:vAlign w:val="center"/>
          </w:tcPr>
          <w:p w14:paraId="0C2160E5"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8EE67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C42B0"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0743A8"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ABB8F8D" w14:textId="77777777" w:rsidR="00262B29" w:rsidRDefault="00262B29" w:rsidP="00262B29">
            <w:pPr>
              <w:pStyle w:val="TAC"/>
              <w:rPr>
                <w:kern w:val="2"/>
                <w:szCs w:val="22"/>
                <w:lang w:val="en-US" w:eastAsia="zh-CN"/>
              </w:rPr>
            </w:pPr>
          </w:p>
        </w:tc>
      </w:tr>
      <w:tr w:rsidR="00262B29" w14:paraId="5F890A0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01E13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9D32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710CF"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C962A"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C98F3D" w14:textId="77777777" w:rsidR="00262B29" w:rsidRDefault="00262B29" w:rsidP="00262B29">
            <w:pPr>
              <w:pStyle w:val="TAC"/>
              <w:rPr>
                <w:kern w:val="2"/>
                <w:szCs w:val="22"/>
                <w:lang w:val="en-US" w:eastAsia="zh-CN"/>
              </w:rPr>
            </w:pPr>
          </w:p>
        </w:tc>
      </w:tr>
      <w:tr w:rsidR="00262B29" w14:paraId="0E1544D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752737B" w14:textId="77777777" w:rsidR="00262B29" w:rsidRDefault="00262B29" w:rsidP="00262B29">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124ED5C"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B29454"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F10CF0"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38A5CC2" w14:textId="77777777" w:rsidR="00262B29" w:rsidRDefault="00262B29" w:rsidP="00262B29">
            <w:pPr>
              <w:pStyle w:val="TAC"/>
              <w:rPr>
                <w:kern w:val="2"/>
                <w:szCs w:val="22"/>
                <w:lang w:val="en-US" w:eastAsia="zh-CN"/>
              </w:rPr>
            </w:pPr>
            <w:r>
              <w:rPr>
                <w:lang w:val="en-US" w:eastAsia="zh-CN"/>
              </w:rPr>
              <w:t>0</w:t>
            </w:r>
          </w:p>
        </w:tc>
      </w:tr>
      <w:tr w:rsidR="00262B29" w14:paraId="50AC4FFF" w14:textId="77777777" w:rsidTr="00B95C21">
        <w:trPr>
          <w:trHeight w:val="29"/>
        </w:trPr>
        <w:tc>
          <w:tcPr>
            <w:tcW w:w="1848" w:type="dxa"/>
            <w:tcBorders>
              <w:top w:val="nil"/>
              <w:left w:val="single" w:sz="4" w:space="0" w:color="auto"/>
              <w:bottom w:val="nil"/>
              <w:right w:val="single" w:sz="4" w:space="0" w:color="auto"/>
            </w:tcBorders>
            <w:vAlign w:val="center"/>
          </w:tcPr>
          <w:p w14:paraId="60FE8EB8"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B625E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8C877"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8F43E3"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42C4052" w14:textId="77777777" w:rsidR="00262B29" w:rsidRDefault="00262B29" w:rsidP="00262B29">
            <w:pPr>
              <w:pStyle w:val="TAC"/>
              <w:rPr>
                <w:kern w:val="2"/>
                <w:szCs w:val="22"/>
                <w:lang w:val="en-US" w:eastAsia="zh-CN"/>
              </w:rPr>
            </w:pPr>
          </w:p>
        </w:tc>
      </w:tr>
      <w:tr w:rsidR="00262B29" w14:paraId="38503AC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D85CB0A"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CB43EF"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9E0B1"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2DE155"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2A5D76" w14:textId="77777777" w:rsidR="00262B29" w:rsidRDefault="00262B29" w:rsidP="00262B29">
            <w:pPr>
              <w:pStyle w:val="TAC"/>
              <w:rPr>
                <w:kern w:val="2"/>
                <w:szCs w:val="22"/>
                <w:lang w:val="en-US" w:eastAsia="zh-CN"/>
              </w:rPr>
            </w:pPr>
          </w:p>
        </w:tc>
      </w:tr>
      <w:tr w:rsidR="00262B29" w14:paraId="0195B3D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8EBC5FF" w14:textId="77777777" w:rsidR="00262B29" w:rsidRDefault="00262B29" w:rsidP="00262B29">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0817C273"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8B5E2B"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A8476E" w14:textId="77777777" w:rsidR="00262B29" w:rsidRDefault="00262B29" w:rsidP="00262B29">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DC8F617" w14:textId="77777777" w:rsidR="00262B29" w:rsidRDefault="00262B29" w:rsidP="00262B29">
            <w:pPr>
              <w:pStyle w:val="TAC"/>
              <w:rPr>
                <w:kern w:val="2"/>
                <w:szCs w:val="22"/>
                <w:lang w:val="en-US" w:eastAsia="zh-CN"/>
              </w:rPr>
            </w:pPr>
            <w:r>
              <w:rPr>
                <w:lang w:val="en-US" w:eastAsia="zh-CN"/>
              </w:rPr>
              <w:t>0</w:t>
            </w:r>
          </w:p>
        </w:tc>
      </w:tr>
      <w:tr w:rsidR="00262B29" w14:paraId="2FC40A14" w14:textId="77777777" w:rsidTr="00B95C21">
        <w:trPr>
          <w:trHeight w:val="29"/>
        </w:trPr>
        <w:tc>
          <w:tcPr>
            <w:tcW w:w="1848" w:type="dxa"/>
            <w:tcBorders>
              <w:top w:val="nil"/>
              <w:left w:val="single" w:sz="4" w:space="0" w:color="auto"/>
              <w:bottom w:val="nil"/>
              <w:right w:val="single" w:sz="4" w:space="0" w:color="auto"/>
            </w:tcBorders>
            <w:vAlign w:val="center"/>
          </w:tcPr>
          <w:p w14:paraId="6721E127"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9C7740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B1433"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02B256"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1803D80" w14:textId="77777777" w:rsidR="00262B29" w:rsidRDefault="00262B29" w:rsidP="00262B29">
            <w:pPr>
              <w:pStyle w:val="TAC"/>
              <w:rPr>
                <w:kern w:val="2"/>
                <w:szCs w:val="22"/>
                <w:lang w:val="en-US" w:eastAsia="zh-CN"/>
              </w:rPr>
            </w:pPr>
          </w:p>
        </w:tc>
      </w:tr>
      <w:tr w:rsidR="00262B29" w14:paraId="766090E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EC36C0C"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4D1F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83C34"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BA40A1"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4E1AA2" w14:textId="77777777" w:rsidR="00262B29" w:rsidRDefault="00262B29" w:rsidP="00262B29">
            <w:pPr>
              <w:pStyle w:val="TAC"/>
              <w:rPr>
                <w:kern w:val="2"/>
                <w:szCs w:val="22"/>
                <w:lang w:val="en-US" w:eastAsia="zh-CN"/>
              </w:rPr>
            </w:pPr>
          </w:p>
        </w:tc>
      </w:tr>
      <w:tr w:rsidR="00262B29" w14:paraId="7B07E6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1A36513" w14:textId="77777777" w:rsidR="00262B29" w:rsidRDefault="00262B29" w:rsidP="00262B29">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469799F"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6B9C01"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44CCB00" w14:textId="77777777" w:rsidR="00262B29" w:rsidRDefault="00262B29" w:rsidP="00262B29">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1148390" w14:textId="77777777" w:rsidR="00262B29" w:rsidRDefault="00262B29" w:rsidP="00262B29">
            <w:pPr>
              <w:pStyle w:val="TAC"/>
              <w:rPr>
                <w:kern w:val="2"/>
                <w:szCs w:val="22"/>
                <w:lang w:val="en-US" w:eastAsia="zh-CN"/>
              </w:rPr>
            </w:pPr>
            <w:r>
              <w:rPr>
                <w:lang w:val="en-US" w:eastAsia="zh-CN"/>
              </w:rPr>
              <w:t>0</w:t>
            </w:r>
          </w:p>
        </w:tc>
      </w:tr>
      <w:tr w:rsidR="00262B29" w14:paraId="5AD46174" w14:textId="77777777" w:rsidTr="00B95C21">
        <w:trPr>
          <w:trHeight w:val="29"/>
        </w:trPr>
        <w:tc>
          <w:tcPr>
            <w:tcW w:w="1848" w:type="dxa"/>
            <w:tcBorders>
              <w:top w:val="nil"/>
              <w:left w:val="single" w:sz="4" w:space="0" w:color="auto"/>
              <w:bottom w:val="nil"/>
              <w:right w:val="single" w:sz="4" w:space="0" w:color="auto"/>
            </w:tcBorders>
            <w:vAlign w:val="center"/>
          </w:tcPr>
          <w:p w14:paraId="7922CFBB"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88364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78A60"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A46862"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453378" w14:textId="77777777" w:rsidR="00262B29" w:rsidRDefault="00262B29" w:rsidP="00262B29">
            <w:pPr>
              <w:pStyle w:val="TAC"/>
              <w:rPr>
                <w:kern w:val="2"/>
                <w:szCs w:val="22"/>
                <w:lang w:val="en-US" w:eastAsia="zh-CN"/>
              </w:rPr>
            </w:pPr>
          </w:p>
        </w:tc>
      </w:tr>
      <w:tr w:rsidR="00262B29" w14:paraId="3409F35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0AB7755"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DC9B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FBF5A"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5CCC1E"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0F6E5E" w14:textId="77777777" w:rsidR="00262B29" w:rsidRDefault="00262B29" w:rsidP="00262B29">
            <w:pPr>
              <w:pStyle w:val="TAC"/>
              <w:rPr>
                <w:kern w:val="2"/>
                <w:szCs w:val="22"/>
                <w:lang w:val="en-US" w:eastAsia="zh-CN"/>
              </w:rPr>
            </w:pPr>
          </w:p>
        </w:tc>
      </w:tr>
      <w:tr w:rsidR="00262B29" w14:paraId="7BD2F9A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C8958F" w14:textId="77777777" w:rsidR="00262B29" w:rsidRDefault="00262B29" w:rsidP="00262B29">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61E8A0F"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A325B5"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EA7CCD" w14:textId="77777777" w:rsidR="00262B29" w:rsidRDefault="00262B29" w:rsidP="00262B29">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3C29B77" w14:textId="77777777" w:rsidR="00262B29" w:rsidRDefault="00262B29" w:rsidP="00262B29">
            <w:pPr>
              <w:pStyle w:val="TAC"/>
              <w:rPr>
                <w:kern w:val="2"/>
                <w:szCs w:val="22"/>
                <w:lang w:val="en-US" w:eastAsia="zh-CN"/>
              </w:rPr>
            </w:pPr>
            <w:r>
              <w:rPr>
                <w:lang w:val="en-US" w:eastAsia="zh-CN"/>
              </w:rPr>
              <w:t>0</w:t>
            </w:r>
          </w:p>
        </w:tc>
      </w:tr>
      <w:tr w:rsidR="00262B29" w14:paraId="320F0643" w14:textId="77777777" w:rsidTr="00B95C21">
        <w:trPr>
          <w:trHeight w:val="29"/>
        </w:trPr>
        <w:tc>
          <w:tcPr>
            <w:tcW w:w="1848" w:type="dxa"/>
            <w:tcBorders>
              <w:top w:val="nil"/>
              <w:left w:val="single" w:sz="4" w:space="0" w:color="auto"/>
              <w:bottom w:val="nil"/>
              <w:right w:val="single" w:sz="4" w:space="0" w:color="auto"/>
            </w:tcBorders>
            <w:vAlign w:val="center"/>
          </w:tcPr>
          <w:p w14:paraId="67C031D7"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44EB8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CA5DD"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43C082"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3D4865" w14:textId="77777777" w:rsidR="00262B29" w:rsidRDefault="00262B29" w:rsidP="00262B29">
            <w:pPr>
              <w:pStyle w:val="TAC"/>
              <w:rPr>
                <w:kern w:val="2"/>
                <w:szCs w:val="22"/>
                <w:lang w:val="en-US" w:eastAsia="zh-CN"/>
              </w:rPr>
            </w:pPr>
          </w:p>
        </w:tc>
      </w:tr>
      <w:tr w:rsidR="00262B29" w14:paraId="7AE7BAF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6FFB54"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987D4"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CA056"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8FF8A8"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4310C8" w14:textId="77777777" w:rsidR="00262B29" w:rsidRDefault="00262B29" w:rsidP="00262B29">
            <w:pPr>
              <w:pStyle w:val="TAC"/>
              <w:rPr>
                <w:kern w:val="2"/>
                <w:szCs w:val="22"/>
                <w:lang w:val="en-US" w:eastAsia="zh-CN"/>
              </w:rPr>
            </w:pPr>
          </w:p>
        </w:tc>
      </w:tr>
      <w:tr w:rsidR="00262B29" w14:paraId="2BEFBA1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6FDA9AC" w14:textId="77777777" w:rsidR="00262B29" w:rsidRDefault="00262B29" w:rsidP="00262B29">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6C62E7A6"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5DC60A"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D83357E" w14:textId="77777777" w:rsidR="00262B29" w:rsidRDefault="00262B29" w:rsidP="00262B29">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DA7DDAA" w14:textId="77777777" w:rsidR="00262B29" w:rsidRDefault="00262B29" w:rsidP="00262B29">
            <w:pPr>
              <w:pStyle w:val="TAC"/>
              <w:rPr>
                <w:kern w:val="2"/>
                <w:szCs w:val="22"/>
                <w:lang w:val="en-US" w:eastAsia="zh-CN"/>
              </w:rPr>
            </w:pPr>
            <w:r>
              <w:rPr>
                <w:lang w:val="en-US" w:eastAsia="zh-CN"/>
              </w:rPr>
              <w:t>0</w:t>
            </w:r>
          </w:p>
        </w:tc>
      </w:tr>
      <w:tr w:rsidR="00262B29" w14:paraId="2348A2F4" w14:textId="77777777" w:rsidTr="00B95C21">
        <w:trPr>
          <w:trHeight w:val="29"/>
        </w:trPr>
        <w:tc>
          <w:tcPr>
            <w:tcW w:w="1848" w:type="dxa"/>
            <w:tcBorders>
              <w:top w:val="nil"/>
              <w:left w:val="single" w:sz="4" w:space="0" w:color="auto"/>
              <w:bottom w:val="nil"/>
              <w:right w:val="single" w:sz="4" w:space="0" w:color="auto"/>
            </w:tcBorders>
            <w:vAlign w:val="center"/>
          </w:tcPr>
          <w:p w14:paraId="26C3F860"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1C4EC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7AC5F"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C7E32"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321B28" w14:textId="77777777" w:rsidR="00262B29" w:rsidRDefault="00262B29" w:rsidP="00262B29">
            <w:pPr>
              <w:pStyle w:val="TAC"/>
              <w:rPr>
                <w:kern w:val="2"/>
                <w:szCs w:val="22"/>
                <w:lang w:val="en-US" w:eastAsia="zh-CN"/>
              </w:rPr>
            </w:pPr>
          </w:p>
        </w:tc>
      </w:tr>
      <w:tr w:rsidR="00262B29" w14:paraId="5EC4912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A020D1"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17B1E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13C7D"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4A8990"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8C206C" w14:textId="77777777" w:rsidR="00262B29" w:rsidRDefault="00262B29" w:rsidP="00262B29">
            <w:pPr>
              <w:pStyle w:val="TAC"/>
              <w:rPr>
                <w:kern w:val="2"/>
                <w:szCs w:val="22"/>
                <w:lang w:val="en-US" w:eastAsia="zh-CN"/>
              </w:rPr>
            </w:pPr>
          </w:p>
        </w:tc>
      </w:tr>
      <w:tr w:rsidR="00262B29" w14:paraId="526A89D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60218D4" w14:textId="77777777" w:rsidR="00262B29" w:rsidRDefault="00262B29" w:rsidP="00262B29">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97F60AD"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AC7049"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5C9D80" w14:textId="77777777" w:rsidR="00262B29" w:rsidRDefault="00262B29" w:rsidP="00262B29">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C131072" w14:textId="77777777" w:rsidR="00262B29" w:rsidRDefault="00262B29" w:rsidP="00262B29">
            <w:pPr>
              <w:pStyle w:val="TAC"/>
              <w:rPr>
                <w:kern w:val="2"/>
                <w:szCs w:val="22"/>
                <w:lang w:val="en-US" w:eastAsia="zh-CN"/>
              </w:rPr>
            </w:pPr>
            <w:r>
              <w:rPr>
                <w:lang w:val="en-US" w:eastAsia="zh-CN"/>
              </w:rPr>
              <w:t>0</w:t>
            </w:r>
          </w:p>
        </w:tc>
      </w:tr>
      <w:tr w:rsidR="00262B29" w14:paraId="4F9E5777" w14:textId="77777777" w:rsidTr="00B95C21">
        <w:trPr>
          <w:trHeight w:val="29"/>
        </w:trPr>
        <w:tc>
          <w:tcPr>
            <w:tcW w:w="1848" w:type="dxa"/>
            <w:tcBorders>
              <w:top w:val="nil"/>
              <w:left w:val="single" w:sz="4" w:space="0" w:color="auto"/>
              <w:bottom w:val="nil"/>
              <w:right w:val="single" w:sz="4" w:space="0" w:color="auto"/>
            </w:tcBorders>
            <w:vAlign w:val="center"/>
          </w:tcPr>
          <w:p w14:paraId="5C366E7E"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39C7D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55F4C"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15C3AD"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0067E3" w14:textId="77777777" w:rsidR="00262B29" w:rsidRDefault="00262B29" w:rsidP="00262B29">
            <w:pPr>
              <w:pStyle w:val="TAC"/>
              <w:rPr>
                <w:kern w:val="2"/>
                <w:szCs w:val="22"/>
                <w:lang w:val="en-US" w:eastAsia="zh-CN"/>
              </w:rPr>
            </w:pPr>
          </w:p>
        </w:tc>
      </w:tr>
      <w:tr w:rsidR="00262B29" w14:paraId="29AF6E0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8E4E92"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68DE7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AD073"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8B8A1E"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3E7F88" w14:textId="77777777" w:rsidR="00262B29" w:rsidRDefault="00262B29" w:rsidP="00262B29">
            <w:pPr>
              <w:pStyle w:val="TAC"/>
              <w:rPr>
                <w:kern w:val="2"/>
                <w:szCs w:val="22"/>
                <w:lang w:val="en-US" w:eastAsia="zh-CN"/>
              </w:rPr>
            </w:pPr>
          </w:p>
        </w:tc>
      </w:tr>
      <w:tr w:rsidR="00262B29" w14:paraId="45A24DF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A1DED45" w14:textId="77777777" w:rsidR="00262B29" w:rsidRDefault="00262B29" w:rsidP="00262B29">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9245644"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0E659E"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5D1C10"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0A7E75" w14:textId="77777777" w:rsidR="00262B29" w:rsidRDefault="00262B29" w:rsidP="00262B29">
            <w:pPr>
              <w:pStyle w:val="TAC"/>
              <w:rPr>
                <w:kern w:val="2"/>
                <w:szCs w:val="22"/>
                <w:lang w:val="en-US" w:eastAsia="zh-CN"/>
              </w:rPr>
            </w:pPr>
            <w:r>
              <w:rPr>
                <w:lang w:val="en-US" w:eastAsia="zh-CN"/>
              </w:rPr>
              <w:t>0</w:t>
            </w:r>
          </w:p>
        </w:tc>
      </w:tr>
      <w:tr w:rsidR="00262B29" w14:paraId="723F8948" w14:textId="77777777" w:rsidTr="00B95C21">
        <w:trPr>
          <w:trHeight w:val="29"/>
        </w:trPr>
        <w:tc>
          <w:tcPr>
            <w:tcW w:w="1848" w:type="dxa"/>
            <w:tcBorders>
              <w:top w:val="nil"/>
              <w:left w:val="single" w:sz="4" w:space="0" w:color="auto"/>
              <w:bottom w:val="nil"/>
              <w:right w:val="single" w:sz="4" w:space="0" w:color="auto"/>
            </w:tcBorders>
            <w:vAlign w:val="center"/>
          </w:tcPr>
          <w:p w14:paraId="7E9588CA"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ADB6F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07500"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A549FB"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13F8E1" w14:textId="77777777" w:rsidR="00262B29" w:rsidRDefault="00262B29" w:rsidP="00262B29">
            <w:pPr>
              <w:pStyle w:val="TAC"/>
              <w:rPr>
                <w:kern w:val="2"/>
                <w:szCs w:val="22"/>
                <w:lang w:val="en-US" w:eastAsia="zh-CN"/>
              </w:rPr>
            </w:pPr>
          </w:p>
        </w:tc>
      </w:tr>
      <w:tr w:rsidR="00262B29" w14:paraId="666B0C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827C2E"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E2AF4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B03F7"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841E62"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8E4E9F" w14:textId="77777777" w:rsidR="00262B29" w:rsidRDefault="00262B29" w:rsidP="00262B29">
            <w:pPr>
              <w:pStyle w:val="TAC"/>
              <w:rPr>
                <w:kern w:val="2"/>
                <w:szCs w:val="22"/>
                <w:lang w:val="en-US" w:eastAsia="zh-CN"/>
              </w:rPr>
            </w:pPr>
          </w:p>
        </w:tc>
      </w:tr>
      <w:tr w:rsidR="00262B29" w14:paraId="76B1545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3C64D7D" w14:textId="77777777" w:rsidR="00262B29" w:rsidRDefault="00262B29" w:rsidP="00262B29">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599777FF"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E34555"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E7A39A" w14:textId="77777777" w:rsidR="00262B29" w:rsidRDefault="00262B29" w:rsidP="00262B29">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87BF6A0" w14:textId="77777777" w:rsidR="00262B29" w:rsidRDefault="00262B29" w:rsidP="00262B29">
            <w:pPr>
              <w:pStyle w:val="TAC"/>
              <w:rPr>
                <w:kern w:val="2"/>
                <w:szCs w:val="22"/>
                <w:lang w:val="en-US" w:eastAsia="zh-CN"/>
              </w:rPr>
            </w:pPr>
            <w:r>
              <w:rPr>
                <w:lang w:val="en-US" w:eastAsia="zh-CN"/>
              </w:rPr>
              <w:t>0</w:t>
            </w:r>
          </w:p>
        </w:tc>
      </w:tr>
      <w:tr w:rsidR="00262B29" w14:paraId="39E1F7A2" w14:textId="77777777" w:rsidTr="00B95C21">
        <w:trPr>
          <w:trHeight w:val="29"/>
        </w:trPr>
        <w:tc>
          <w:tcPr>
            <w:tcW w:w="1848" w:type="dxa"/>
            <w:tcBorders>
              <w:top w:val="nil"/>
              <w:left w:val="single" w:sz="4" w:space="0" w:color="auto"/>
              <w:bottom w:val="nil"/>
              <w:right w:val="single" w:sz="4" w:space="0" w:color="auto"/>
            </w:tcBorders>
            <w:vAlign w:val="center"/>
          </w:tcPr>
          <w:p w14:paraId="0BFE070C"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60FEB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7DA5D"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10A9D"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A0E0EE" w14:textId="77777777" w:rsidR="00262B29" w:rsidRDefault="00262B29" w:rsidP="00262B29">
            <w:pPr>
              <w:pStyle w:val="TAC"/>
              <w:rPr>
                <w:kern w:val="2"/>
                <w:szCs w:val="22"/>
                <w:lang w:val="en-US" w:eastAsia="zh-CN"/>
              </w:rPr>
            </w:pPr>
          </w:p>
        </w:tc>
      </w:tr>
      <w:tr w:rsidR="00262B29" w14:paraId="5F4B8B9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E5CE48"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75E20"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2AD6C"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D3B9C3"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8A4A28" w14:textId="77777777" w:rsidR="00262B29" w:rsidRDefault="00262B29" w:rsidP="00262B29">
            <w:pPr>
              <w:pStyle w:val="TAC"/>
              <w:rPr>
                <w:kern w:val="2"/>
                <w:szCs w:val="22"/>
                <w:lang w:val="en-US" w:eastAsia="zh-CN"/>
              </w:rPr>
            </w:pPr>
          </w:p>
        </w:tc>
      </w:tr>
      <w:tr w:rsidR="00262B29" w14:paraId="2A824DE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037F0E1" w14:textId="77777777" w:rsidR="00262B29" w:rsidRDefault="00262B29" w:rsidP="00262B29">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2D20E8B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28B9901"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207998E0"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73EA9739" w14:textId="77777777" w:rsidR="00262B29" w:rsidRDefault="00262B29" w:rsidP="00262B29">
            <w:pPr>
              <w:pStyle w:val="TAC"/>
              <w:rPr>
                <w:rFonts w:eastAsia="SimSun"/>
                <w:kern w:val="2"/>
                <w:szCs w:val="22"/>
                <w:lang w:val="en-US"/>
              </w:rPr>
            </w:pPr>
            <w:r>
              <w:rPr>
                <w:rFonts w:cs="Arial"/>
                <w:color w:val="000000"/>
                <w:szCs w:val="18"/>
                <w:lang w:val="en-US"/>
              </w:rPr>
              <w:t>CA_n48B</w:t>
            </w:r>
          </w:p>
          <w:p w14:paraId="09B85B59"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51FB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EE02F8"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F4E85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95C0D60" w14:textId="77777777" w:rsidTr="00B95C21">
        <w:trPr>
          <w:trHeight w:val="29"/>
        </w:trPr>
        <w:tc>
          <w:tcPr>
            <w:tcW w:w="1848" w:type="dxa"/>
            <w:tcBorders>
              <w:top w:val="nil"/>
              <w:left w:val="single" w:sz="4" w:space="0" w:color="auto"/>
              <w:bottom w:val="nil"/>
              <w:right w:val="single" w:sz="4" w:space="0" w:color="auto"/>
            </w:tcBorders>
            <w:vAlign w:val="center"/>
          </w:tcPr>
          <w:p w14:paraId="63F3CA9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B0191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F421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57A281"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1021E94" w14:textId="77777777" w:rsidR="00262B29" w:rsidRDefault="00262B29" w:rsidP="00262B29">
            <w:pPr>
              <w:pStyle w:val="TAC"/>
              <w:rPr>
                <w:rFonts w:eastAsia="SimSun"/>
                <w:kern w:val="2"/>
                <w:szCs w:val="22"/>
                <w:lang w:val="en-US" w:eastAsia="zh-CN"/>
              </w:rPr>
            </w:pPr>
          </w:p>
        </w:tc>
      </w:tr>
      <w:tr w:rsidR="00262B29" w14:paraId="36C06DD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79EE2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B1EC3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FCD9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3F5BB1"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AD91D4" w14:textId="77777777" w:rsidR="00262B29" w:rsidRDefault="00262B29" w:rsidP="00262B29">
            <w:pPr>
              <w:pStyle w:val="TAC"/>
              <w:rPr>
                <w:rFonts w:eastAsia="SimSun"/>
                <w:kern w:val="2"/>
                <w:szCs w:val="22"/>
                <w:lang w:val="en-US" w:eastAsia="zh-CN"/>
              </w:rPr>
            </w:pPr>
          </w:p>
        </w:tc>
      </w:tr>
      <w:tr w:rsidR="00262B29" w14:paraId="1976EDE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43E798" w14:textId="77777777" w:rsidR="00262B29" w:rsidRDefault="00262B29" w:rsidP="00262B29">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3B18750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44F74D3"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67419B37"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5AEC81A4" w14:textId="77777777" w:rsidR="00262B29" w:rsidRDefault="00262B29" w:rsidP="00262B29">
            <w:pPr>
              <w:pStyle w:val="TAC"/>
              <w:rPr>
                <w:rFonts w:eastAsia="SimSun"/>
                <w:kern w:val="2"/>
                <w:szCs w:val="22"/>
                <w:lang w:val="en-US"/>
              </w:rPr>
            </w:pPr>
            <w:r>
              <w:rPr>
                <w:rFonts w:cs="Arial"/>
                <w:color w:val="000000"/>
                <w:szCs w:val="18"/>
                <w:lang w:val="en-US"/>
              </w:rPr>
              <w:t>CA_n48B</w:t>
            </w:r>
          </w:p>
          <w:p w14:paraId="3E3669AA"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0669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ED764C"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DFEC3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15C02A7" w14:textId="77777777" w:rsidTr="00B95C21">
        <w:trPr>
          <w:trHeight w:val="29"/>
        </w:trPr>
        <w:tc>
          <w:tcPr>
            <w:tcW w:w="1848" w:type="dxa"/>
            <w:tcBorders>
              <w:top w:val="nil"/>
              <w:left w:val="single" w:sz="4" w:space="0" w:color="auto"/>
              <w:bottom w:val="nil"/>
              <w:right w:val="single" w:sz="4" w:space="0" w:color="auto"/>
            </w:tcBorders>
            <w:vAlign w:val="center"/>
          </w:tcPr>
          <w:p w14:paraId="0292758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4794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C785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C15981"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69370D3" w14:textId="77777777" w:rsidR="00262B29" w:rsidRDefault="00262B29" w:rsidP="00262B29">
            <w:pPr>
              <w:pStyle w:val="TAC"/>
              <w:rPr>
                <w:rFonts w:eastAsia="SimSun"/>
                <w:kern w:val="2"/>
                <w:szCs w:val="22"/>
                <w:lang w:val="en-US" w:eastAsia="zh-CN"/>
              </w:rPr>
            </w:pPr>
          </w:p>
        </w:tc>
      </w:tr>
      <w:tr w:rsidR="00262B29" w14:paraId="2286CF7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DE9CC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07B0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EC3FA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53364C"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56DDC6" w14:textId="77777777" w:rsidR="00262B29" w:rsidRDefault="00262B29" w:rsidP="00262B29">
            <w:pPr>
              <w:pStyle w:val="TAC"/>
              <w:rPr>
                <w:rFonts w:eastAsia="SimSun"/>
                <w:kern w:val="2"/>
                <w:szCs w:val="22"/>
                <w:lang w:val="en-US" w:eastAsia="zh-CN"/>
              </w:rPr>
            </w:pPr>
          </w:p>
        </w:tc>
      </w:tr>
      <w:tr w:rsidR="00262B29" w14:paraId="735A4A0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8D10C13" w14:textId="77777777" w:rsidR="00262B29" w:rsidRDefault="00262B29" w:rsidP="00262B29">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6C90F9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A66FF46"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7C5BF2EC"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6E834769" w14:textId="77777777" w:rsidR="00262B29" w:rsidRDefault="00262B29" w:rsidP="00262B29">
            <w:pPr>
              <w:pStyle w:val="TAC"/>
              <w:rPr>
                <w:rFonts w:eastAsia="SimSun"/>
                <w:kern w:val="2"/>
                <w:szCs w:val="22"/>
                <w:lang w:val="en-US"/>
              </w:rPr>
            </w:pPr>
            <w:r>
              <w:rPr>
                <w:rFonts w:cs="Arial"/>
                <w:color w:val="000000"/>
                <w:szCs w:val="18"/>
                <w:lang w:val="en-US"/>
              </w:rPr>
              <w:t>CA_n48B</w:t>
            </w:r>
          </w:p>
          <w:p w14:paraId="3D5774C4"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7532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ADD1BE"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541FF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0DCC74F" w14:textId="77777777" w:rsidTr="00B95C21">
        <w:trPr>
          <w:trHeight w:val="29"/>
        </w:trPr>
        <w:tc>
          <w:tcPr>
            <w:tcW w:w="1848" w:type="dxa"/>
            <w:tcBorders>
              <w:top w:val="nil"/>
              <w:left w:val="single" w:sz="4" w:space="0" w:color="auto"/>
              <w:bottom w:val="nil"/>
              <w:right w:val="single" w:sz="4" w:space="0" w:color="auto"/>
            </w:tcBorders>
            <w:vAlign w:val="center"/>
          </w:tcPr>
          <w:p w14:paraId="69D7BBF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5324F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EB61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5D0C7E"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3B4F9B8" w14:textId="77777777" w:rsidR="00262B29" w:rsidRDefault="00262B29" w:rsidP="00262B29">
            <w:pPr>
              <w:pStyle w:val="TAC"/>
              <w:rPr>
                <w:rFonts w:eastAsia="SimSun"/>
                <w:kern w:val="2"/>
                <w:szCs w:val="22"/>
                <w:lang w:val="en-US" w:eastAsia="zh-CN"/>
              </w:rPr>
            </w:pPr>
          </w:p>
        </w:tc>
      </w:tr>
      <w:tr w:rsidR="00262B29" w14:paraId="50260BF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0D6F5C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9F58C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D14A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DD5AF"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EB68F3" w14:textId="77777777" w:rsidR="00262B29" w:rsidRDefault="00262B29" w:rsidP="00262B29">
            <w:pPr>
              <w:pStyle w:val="TAC"/>
              <w:rPr>
                <w:rFonts w:eastAsia="SimSun"/>
                <w:kern w:val="2"/>
                <w:szCs w:val="22"/>
                <w:lang w:val="en-US" w:eastAsia="zh-CN"/>
              </w:rPr>
            </w:pPr>
          </w:p>
        </w:tc>
      </w:tr>
      <w:tr w:rsidR="00262B29" w14:paraId="778E4E0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A5ECD4" w14:textId="77777777" w:rsidR="00262B29" w:rsidRDefault="00262B29" w:rsidP="00262B29">
            <w:pPr>
              <w:pStyle w:val="TAC"/>
              <w:rPr>
                <w:rFonts w:eastAsia="SimSun"/>
                <w:kern w:val="2"/>
                <w:szCs w:val="22"/>
                <w:lang w:val="en-US"/>
              </w:rPr>
            </w:pPr>
            <w:r>
              <w:rPr>
                <w:rFonts w:eastAsia="SimSun"/>
                <w:kern w:val="2"/>
                <w:szCs w:val="22"/>
                <w:lang w:val="en-US"/>
              </w:rPr>
              <w:lastRenderedPageBreak/>
              <w:t>CA_n46D-n48C-n96D</w:t>
            </w:r>
          </w:p>
        </w:tc>
        <w:tc>
          <w:tcPr>
            <w:tcW w:w="1878" w:type="dxa"/>
            <w:tcBorders>
              <w:top w:val="single" w:sz="4" w:space="0" w:color="auto"/>
              <w:left w:val="single" w:sz="4" w:space="0" w:color="auto"/>
              <w:bottom w:val="nil"/>
              <w:right w:val="single" w:sz="4" w:space="0" w:color="auto"/>
            </w:tcBorders>
            <w:vAlign w:val="center"/>
          </w:tcPr>
          <w:p w14:paraId="1E7B62A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E8447C7"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33C29674"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4B12AF0A" w14:textId="77777777" w:rsidR="00262B29" w:rsidRDefault="00262B29" w:rsidP="00262B29">
            <w:pPr>
              <w:pStyle w:val="TAC"/>
              <w:rPr>
                <w:rFonts w:eastAsia="SimSun"/>
                <w:kern w:val="2"/>
                <w:szCs w:val="22"/>
                <w:lang w:val="en-US"/>
              </w:rPr>
            </w:pPr>
            <w:r>
              <w:rPr>
                <w:rFonts w:cs="Arial"/>
                <w:color w:val="000000"/>
                <w:szCs w:val="18"/>
                <w:lang w:val="en-US"/>
              </w:rPr>
              <w:t>CA_n48B</w:t>
            </w:r>
          </w:p>
          <w:p w14:paraId="26D1F6BD"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37DE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3237E7"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974DBD"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4279CAC" w14:textId="77777777" w:rsidTr="00B95C21">
        <w:trPr>
          <w:trHeight w:val="29"/>
        </w:trPr>
        <w:tc>
          <w:tcPr>
            <w:tcW w:w="1848" w:type="dxa"/>
            <w:tcBorders>
              <w:top w:val="nil"/>
              <w:left w:val="single" w:sz="4" w:space="0" w:color="auto"/>
              <w:bottom w:val="nil"/>
              <w:right w:val="single" w:sz="4" w:space="0" w:color="auto"/>
            </w:tcBorders>
            <w:vAlign w:val="center"/>
          </w:tcPr>
          <w:p w14:paraId="29548B3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6D454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854A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A4F8B7"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FE66117" w14:textId="77777777" w:rsidR="00262B29" w:rsidRDefault="00262B29" w:rsidP="00262B29">
            <w:pPr>
              <w:pStyle w:val="TAC"/>
              <w:rPr>
                <w:rFonts w:eastAsia="SimSun"/>
                <w:kern w:val="2"/>
                <w:szCs w:val="22"/>
                <w:lang w:val="en-US" w:eastAsia="zh-CN"/>
              </w:rPr>
            </w:pPr>
          </w:p>
        </w:tc>
      </w:tr>
      <w:tr w:rsidR="00262B29" w14:paraId="123C509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B2734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D9AA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22B80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FBE48C"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7BCB8A" w14:textId="77777777" w:rsidR="00262B29" w:rsidRDefault="00262B29" w:rsidP="00262B29">
            <w:pPr>
              <w:pStyle w:val="TAC"/>
              <w:rPr>
                <w:rFonts w:eastAsia="SimSun"/>
                <w:kern w:val="2"/>
                <w:szCs w:val="22"/>
                <w:lang w:val="en-US" w:eastAsia="zh-CN"/>
              </w:rPr>
            </w:pPr>
          </w:p>
        </w:tc>
      </w:tr>
      <w:tr w:rsidR="00262B29" w14:paraId="0B839D3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EEB7FA7" w14:textId="77777777" w:rsidR="00262B29" w:rsidRDefault="00262B29" w:rsidP="00262B29">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1B8CED41"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76AA50"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706E6B"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48D0EB" w14:textId="77777777" w:rsidR="00262B29" w:rsidRDefault="00262B29" w:rsidP="00262B29">
            <w:pPr>
              <w:pStyle w:val="TAC"/>
              <w:rPr>
                <w:kern w:val="2"/>
                <w:szCs w:val="22"/>
                <w:lang w:val="en-US" w:eastAsia="zh-CN"/>
              </w:rPr>
            </w:pPr>
            <w:r>
              <w:rPr>
                <w:lang w:val="en-US" w:eastAsia="zh-CN"/>
              </w:rPr>
              <w:t>0</w:t>
            </w:r>
          </w:p>
        </w:tc>
      </w:tr>
      <w:tr w:rsidR="00262B29" w14:paraId="0C6BDE69" w14:textId="77777777" w:rsidTr="00B95C21">
        <w:trPr>
          <w:trHeight w:val="29"/>
        </w:trPr>
        <w:tc>
          <w:tcPr>
            <w:tcW w:w="1848" w:type="dxa"/>
            <w:tcBorders>
              <w:top w:val="nil"/>
              <w:left w:val="single" w:sz="4" w:space="0" w:color="auto"/>
              <w:bottom w:val="nil"/>
              <w:right w:val="single" w:sz="4" w:space="0" w:color="auto"/>
            </w:tcBorders>
            <w:vAlign w:val="center"/>
          </w:tcPr>
          <w:p w14:paraId="53340D24"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E9121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6F6E9"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1B0F39"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C2401F4" w14:textId="77777777" w:rsidR="00262B29" w:rsidRDefault="00262B29" w:rsidP="00262B29">
            <w:pPr>
              <w:pStyle w:val="TAC"/>
              <w:rPr>
                <w:kern w:val="2"/>
                <w:szCs w:val="22"/>
                <w:lang w:val="en-US" w:eastAsia="zh-CN"/>
              </w:rPr>
            </w:pPr>
          </w:p>
        </w:tc>
      </w:tr>
      <w:tr w:rsidR="00262B29" w14:paraId="0288656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14023DC"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C6DDD"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F80F0"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2663B"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18C69D" w14:textId="77777777" w:rsidR="00262B29" w:rsidRDefault="00262B29" w:rsidP="00262B29">
            <w:pPr>
              <w:pStyle w:val="TAC"/>
              <w:rPr>
                <w:kern w:val="2"/>
                <w:szCs w:val="22"/>
                <w:lang w:val="en-US" w:eastAsia="zh-CN"/>
              </w:rPr>
            </w:pPr>
          </w:p>
        </w:tc>
      </w:tr>
      <w:tr w:rsidR="00262B29" w14:paraId="59964AF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5A7F21F" w14:textId="77777777" w:rsidR="00262B29" w:rsidRDefault="00262B29" w:rsidP="00262B29">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57005BD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3D02A03"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23E885F1"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2A6721A7" w14:textId="77777777" w:rsidR="00262B29" w:rsidRDefault="00262B29" w:rsidP="00262B29">
            <w:pPr>
              <w:pStyle w:val="TAC"/>
              <w:rPr>
                <w:rFonts w:eastAsia="SimSun"/>
                <w:kern w:val="2"/>
                <w:szCs w:val="22"/>
                <w:lang w:val="en-US"/>
              </w:rPr>
            </w:pPr>
            <w:r>
              <w:rPr>
                <w:rFonts w:cs="Arial"/>
                <w:color w:val="000000"/>
                <w:szCs w:val="18"/>
                <w:lang w:val="en-US"/>
              </w:rPr>
              <w:t>CA_n48B</w:t>
            </w:r>
          </w:p>
          <w:p w14:paraId="5182D8DC"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65DE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0DCCBA"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73B29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B9F4D0D" w14:textId="77777777" w:rsidTr="00B95C21">
        <w:trPr>
          <w:trHeight w:val="29"/>
        </w:trPr>
        <w:tc>
          <w:tcPr>
            <w:tcW w:w="1848" w:type="dxa"/>
            <w:tcBorders>
              <w:top w:val="nil"/>
              <w:left w:val="single" w:sz="4" w:space="0" w:color="auto"/>
              <w:bottom w:val="nil"/>
              <w:right w:val="single" w:sz="4" w:space="0" w:color="auto"/>
            </w:tcBorders>
            <w:vAlign w:val="center"/>
          </w:tcPr>
          <w:p w14:paraId="75C64A2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17C05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B95E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F2FB96"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AA9192" w14:textId="77777777" w:rsidR="00262B29" w:rsidRDefault="00262B29" w:rsidP="00262B29">
            <w:pPr>
              <w:pStyle w:val="TAC"/>
              <w:rPr>
                <w:rFonts w:eastAsia="SimSun"/>
                <w:kern w:val="2"/>
                <w:szCs w:val="22"/>
                <w:lang w:val="en-US" w:eastAsia="zh-CN"/>
              </w:rPr>
            </w:pPr>
          </w:p>
        </w:tc>
      </w:tr>
      <w:tr w:rsidR="00262B29" w14:paraId="67AB45E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95BE2B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1524A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CE26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F67649"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24CBCC" w14:textId="77777777" w:rsidR="00262B29" w:rsidRDefault="00262B29" w:rsidP="00262B29">
            <w:pPr>
              <w:pStyle w:val="TAC"/>
              <w:rPr>
                <w:rFonts w:eastAsia="SimSun"/>
                <w:kern w:val="2"/>
                <w:szCs w:val="22"/>
                <w:lang w:val="en-US" w:eastAsia="zh-CN"/>
              </w:rPr>
            </w:pPr>
          </w:p>
        </w:tc>
      </w:tr>
      <w:tr w:rsidR="00262B29" w14:paraId="67DCE19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0A64F65" w14:textId="77777777" w:rsidR="00262B29" w:rsidRDefault="00262B29" w:rsidP="00262B29">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740954D"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ACB359"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6900ED" w14:textId="77777777" w:rsidR="00262B29" w:rsidRDefault="00262B29" w:rsidP="00262B29">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E55424A" w14:textId="77777777" w:rsidR="00262B29" w:rsidRDefault="00262B29" w:rsidP="00262B29">
            <w:pPr>
              <w:pStyle w:val="TAC"/>
              <w:rPr>
                <w:kern w:val="2"/>
                <w:szCs w:val="22"/>
                <w:lang w:val="en-US" w:eastAsia="zh-CN"/>
              </w:rPr>
            </w:pPr>
            <w:r>
              <w:rPr>
                <w:lang w:val="en-US" w:eastAsia="zh-CN"/>
              </w:rPr>
              <w:t>0</w:t>
            </w:r>
          </w:p>
        </w:tc>
      </w:tr>
      <w:tr w:rsidR="00262B29" w14:paraId="0555B179" w14:textId="77777777" w:rsidTr="00B95C21">
        <w:trPr>
          <w:trHeight w:val="29"/>
        </w:trPr>
        <w:tc>
          <w:tcPr>
            <w:tcW w:w="1848" w:type="dxa"/>
            <w:tcBorders>
              <w:top w:val="nil"/>
              <w:left w:val="single" w:sz="4" w:space="0" w:color="auto"/>
              <w:bottom w:val="nil"/>
              <w:right w:val="single" w:sz="4" w:space="0" w:color="auto"/>
            </w:tcBorders>
            <w:vAlign w:val="center"/>
          </w:tcPr>
          <w:p w14:paraId="1FC6DCA9"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0BF67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B207B"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19BBB7"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433BB0" w14:textId="77777777" w:rsidR="00262B29" w:rsidRDefault="00262B29" w:rsidP="00262B29">
            <w:pPr>
              <w:pStyle w:val="TAC"/>
              <w:rPr>
                <w:kern w:val="2"/>
                <w:szCs w:val="22"/>
                <w:lang w:val="en-US" w:eastAsia="zh-CN"/>
              </w:rPr>
            </w:pPr>
          </w:p>
        </w:tc>
      </w:tr>
      <w:tr w:rsidR="00262B29" w14:paraId="531C459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3861CF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11F77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E570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6CC0F8"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33AA62" w14:textId="77777777" w:rsidR="00262B29" w:rsidRDefault="00262B29" w:rsidP="00262B29">
            <w:pPr>
              <w:pStyle w:val="TAC"/>
              <w:rPr>
                <w:kern w:val="2"/>
                <w:szCs w:val="22"/>
                <w:lang w:val="en-US" w:eastAsia="zh-CN"/>
              </w:rPr>
            </w:pPr>
          </w:p>
        </w:tc>
      </w:tr>
      <w:tr w:rsidR="00262B29" w14:paraId="0790FA7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EA6C9CE" w14:textId="77777777" w:rsidR="00262B29" w:rsidRDefault="00262B29" w:rsidP="00262B29">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F98F220"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8D8D12"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699E0B" w14:textId="77777777" w:rsidR="00262B29" w:rsidRDefault="00262B29" w:rsidP="00262B29">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CE0CFCE" w14:textId="77777777" w:rsidR="00262B29" w:rsidRDefault="00262B29" w:rsidP="00262B29">
            <w:pPr>
              <w:pStyle w:val="TAC"/>
              <w:rPr>
                <w:kern w:val="2"/>
                <w:szCs w:val="22"/>
                <w:lang w:val="en-US" w:eastAsia="zh-CN"/>
              </w:rPr>
            </w:pPr>
            <w:r>
              <w:rPr>
                <w:lang w:val="en-US" w:eastAsia="zh-CN"/>
              </w:rPr>
              <w:t>0</w:t>
            </w:r>
          </w:p>
        </w:tc>
      </w:tr>
      <w:tr w:rsidR="00262B29" w14:paraId="2C4F7A92" w14:textId="77777777" w:rsidTr="00B95C21">
        <w:trPr>
          <w:trHeight w:val="29"/>
        </w:trPr>
        <w:tc>
          <w:tcPr>
            <w:tcW w:w="1848" w:type="dxa"/>
            <w:tcBorders>
              <w:top w:val="nil"/>
              <w:left w:val="single" w:sz="4" w:space="0" w:color="auto"/>
              <w:bottom w:val="nil"/>
              <w:right w:val="single" w:sz="4" w:space="0" w:color="auto"/>
            </w:tcBorders>
            <w:vAlign w:val="center"/>
          </w:tcPr>
          <w:p w14:paraId="5FE4640A"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DECD2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1B5ED"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5D0DA1"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E0ACBC" w14:textId="77777777" w:rsidR="00262B29" w:rsidRDefault="00262B29" w:rsidP="00262B29">
            <w:pPr>
              <w:pStyle w:val="TAC"/>
              <w:rPr>
                <w:kern w:val="2"/>
                <w:szCs w:val="22"/>
                <w:lang w:val="en-US" w:eastAsia="zh-CN"/>
              </w:rPr>
            </w:pPr>
          </w:p>
        </w:tc>
      </w:tr>
      <w:tr w:rsidR="00262B29" w14:paraId="2393C6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01DF774"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AACA6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379C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04B85F"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21ED28" w14:textId="77777777" w:rsidR="00262B29" w:rsidRDefault="00262B29" w:rsidP="00262B29">
            <w:pPr>
              <w:pStyle w:val="TAC"/>
              <w:rPr>
                <w:kern w:val="2"/>
                <w:szCs w:val="22"/>
                <w:lang w:val="en-US" w:eastAsia="zh-CN"/>
              </w:rPr>
            </w:pPr>
          </w:p>
        </w:tc>
      </w:tr>
      <w:tr w:rsidR="00262B29" w14:paraId="764BB20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7308549" w14:textId="77777777" w:rsidR="00262B29" w:rsidRDefault="00262B29" w:rsidP="00262B29">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B76301E"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20A646"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F9787D3" w14:textId="77777777" w:rsidR="00262B29" w:rsidRDefault="00262B29" w:rsidP="00262B29">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3426C91" w14:textId="77777777" w:rsidR="00262B29" w:rsidRDefault="00262B29" w:rsidP="00262B29">
            <w:pPr>
              <w:pStyle w:val="TAC"/>
              <w:rPr>
                <w:kern w:val="2"/>
                <w:szCs w:val="22"/>
                <w:lang w:val="en-US" w:eastAsia="zh-CN"/>
              </w:rPr>
            </w:pPr>
            <w:r>
              <w:rPr>
                <w:lang w:val="en-US" w:eastAsia="zh-CN"/>
              </w:rPr>
              <w:t>0</w:t>
            </w:r>
          </w:p>
        </w:tc>
      </w:tr>
      <w:tr w:rsidR="00262B29" w14:paraId="2FDCFDA4" w14:textId="77777777" w:rsidTr="00B95C21">
        <w:trPr>
          <w:trHeight w:val="29"/>
        </w:trPr>
        <w:tc>
          <w:tcPr>
            <w:tcW w:w="1848" w:type="dxa"/>
            <w:tcBorders>
              <w:top w:val="nil"/>
              <w:left w:val="single" w:sz="4" w:space="0" w:color="auto"/>
              <w:bottom w:val="nil"/>
              <w:right w:val="single" w:sz="4" w:space="0" w:color="auto"/>
            </w:tcBorders>
            <w:vAlign w:val="center"/>
          </w:tcPr>
          <w:p w14:paraId="50F93E43"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D65F1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ACB86"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2EA92C"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1CE07D" w14:textId="77777777" w:rsidR="00262B29" w:rsidRDefault="00262B29" w:rsidP="00262B29">
            <w:pPr>
              <w:pStyle w:val="TAC"/>
              <w:rPr>
                <w:kern w:val="2"/>
                <w:szCs w:val="22"/>
                <w:lang w:val="en-US" w:eastAsia="zh-CN"/>
              </w:rPr>
            </w:pPr>
          </w:p>
        </w:tc>
      </w:tr>
      <w:tr w:rsidR="00262B29" w14:paraId="2301ECA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BFB5B70"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FAFE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B1C8F"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C38146"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4346DB" w14:textId="77777777" w:rsidR="00262B29" w:rsidRDefault="00262B29" w:rsidP="00262B29">
            <w:pPr>
              <w:pStyle w:val="TAC"/>
              <w:rPr>
                <w:kern w:val="2"/>
                <w:szCs w:val="22"/>
                <w:lang w:val="en-US" w:eastAsia="zh-CN"/>
              </w:rPr>
            </w:pPr>
          </w:p>
        </w:tc>
      </w:tr>
      <w:tr w:rsidR="00262B29" w14:paraId="3E4446F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BE11CF0" w14:textId="77777777" w:rsidR="00262B29" w:rsidRDefault="00262B29" w:rsidP="00262B29">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261FDB3C"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2A618B"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ECD5AF" w14:textId="77777777" w:rsidR="00262B29" w:rsidRDefault="00262B29" w:rsidP="00262B29">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3CE594B" w14:textId="77777777" w:rsidR="00262B29" w:rsidRDefault="00262B29" w:rsidP="00262B29">
            <w:pPr>
              <w:pStyle w:val="TAC"/>
              <w:rPr>
                <w:kern w:val="2"/>
                <w:szCs w:val="22"/>
                <w:lang w:val="en-US" w:eastAsia="zh-CN"/>
              </w:rPr>
            </w:pPr>
            <w:r>
              <w:rPr>
                <w:lang w:val="en-US" w:eastAsia="zh-CN"/>
              </w:rPr>
              <w:t>0</w:t>
            </w:r>
          </w:p>
        </w:tc>
      </w:tr>
      <w:tr w:rsidR="00262B29" w14:paraId="0AA1E9F1" w14:textId="77777777" w:rsidTr="00B95C21">
        <w:trPr>
          <w:trHeight w:val="29"/>
        </w:trPr>
        <w:tc>
          <w:tcPr>
            <w:tcW w:w="1848" w:type="dxa"/>
            <w:tcBorders>
              <w:top w:val="nil"/>
              <w:left w:val="single" w:sz="4" w:space="0" w:color="auto"/>
              <w:bottom w:val="nil"/>
              <w:right w:val="single" w:sz="4" w:space="0" w:color="auto"/>
            </w:tcBorders>
            <w:vAlign w:val="center"/>
          </w:tcPr>
          <w:p w14:paraId="5C6479AE"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9CE84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773A9"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6CF701"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4CCEAF" w14:textId="77777777" w:rsidR="00262B29" w:rsidRDefault="00262B29" w:rsidP="00262B29">
            <w:pPr>
              <w:pStyle w:val="TAC"/>
              <w:rPr>
                <w:kern w:val="2"/>
                <w:szCs w:val="22"/>
                <w:lang w:val="en-US" w:eastAsia="zh-CN"/>
              </w:rPr>
            </w:pPr>
          </w:p>
        </w:tc>
      </w:tr>
      <w:tr w:rsidR="00262B29" w14:paraId="219131A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098784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4AF855"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5CC16"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13736E"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404483" w14:textId="77777777" w:rsidR="00262B29" w:rsidRDefault="00262B29" w:rsidP="00262B29">
            <w:pPr>
              <w:pStyle w:val="TAC"/>
              <w:rPr>
                <w:kern w:val="2"/>
                <w:szCs w:val="22"/>
                <w:lang w:val="en-US" w:eastAsia="zh-CN"/>
              </w:rPr>
            </w:pPr>
          </w:p>
        </w:tc>
      </w:tr>
      <w:tr w:rsidR="00262B29" w14:paraId="221E8EA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A2B9CC0" w14:textId="77777777" w:rsidR="00262B29" w:rsidRDefault="00262B29" w:rsidP="00262B29">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62968F6"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AC7ED6"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8A8693"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597D09" w14:textId="77777777" w:rsidR="00262B29" w:rsidRDefault="00262B29" w:rsidP="00262B29">
            <w:pPr>
              <w:pStyle w:val="TAC"/>
              <w:rPr>
                <w:kern w:val="2"/>
                <w:szCs w:val="22"/>
                <w:lang w:val="en-US" w:eastAsia="zh-CN"/>
              </w:rPr>
            </w:pPr>
            <w:r>
              <w:rPr>
                <w:lang w:val="en-US" w:eastAsia="zh-CN"/>
              </w:rPr>
              <w:t>0</w:t>
            </w:r>
          </w:p>
        </w:tc>
      </w:tr>
      <w:tr w:rsidR="00262B29" w14:paraId="3F9BEB2E" w14:textId="77777777" w:rsidTr="00B95C21">
        <w:trPr>
          <w:trHeight w:val="29"/>
        </w:trPr>
        <w:tc>
          <w:tcPr>
            <w:tcW w:w="1848" w:type="dxa"/>
            <w:tcBorders>
              <w:top w:val="nil"/>
              <w:left w:val="single" w:sz="4" w:space="0" w:color="auto"/>
              <w:bottom w:val="nil"/>
              <w:right w:val="single" w:sz="4" w:space="0" w:color="auto"/>
            </w:tcBorders>
            <w:vAlign w:val="center"/>
          </w:tcPr>
          <w:p w14:paraId="09524720"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7F568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7C3A7"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899723"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77FFC5" w14:textId="77777777" w:rsidR="00262B29" w:rsidRDefault="00262B29" w:rsidP="00262B29">
            <w:pPr>
              <w:pStyle w:val="TAC"/>
              <w:rPr>
                <w:kern w:val="2"/>
                <w:szCs w:val="22"/>
                <w:lang w:val="en-US" w:eastAsia="zh-CN"/>
              </w:rPr>
            </w:pPr>
          </w:p>
        </w:tc>
      </w:tr>
      <w:tr w:rsidR="00262B29" w14:paraId="38EB148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B9A098B"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6CFE6D"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968C6"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E55138"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698A4A" w14:textId="77777777" w:rsidR="00262B29" w:rsidRDefault="00262B29" w:rsidP="00262B29">
            <w:pPr>
              <w:pStyle w:val="TAC"/>
              <w:rPr>
                <w:kern w:val="2"/>
                <w:szCs w:val="22"/>
                <w:lang w:val="en-US" w:eastAsia="zh-CN"/>
              </w:rPr>
            </w:pPr>
          </w:p>
        </w:tc>
      </w:tr>
      <w:tr w:rsidR="00262B29" w14:paraId="6A0D470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D7F11C7" w14:textId="77777777" w:rsidR="00262B29" w:rsidRDefault="00262B29" w:rsidP="00262B29">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ED9C280"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07A615"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7B3796" w14:textId="77777777" w:rsidR="00262B29" w:rsidRDefault="00262B29" w:rsidP="00262B29">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D106C08" w14:textId="77777777" w:rsidR="00262B29" w:rsidRDefault="00262B29" w:rsidP="00262B29">
            <w:pPr>
              <w:pStyle w:val="TAC"/>
              <w:rPr>
                <w:kern w:val="2"/>
                <w:szCs w:val="22"/>
                <w:lang w:val="en-US" w:eastAsia="zh-CN"/>
              </w:rPr>
            </w:pPr>
            <w:r>
              <w:rPr>
                <w:lang w:val="en-US" w:eastAsia="zh-CN"/>
              </w:rPr>
              <w:t>0</w:t>
            </w:r>
          </w:p>
        </w:tc>
      </w:tr>
      <w:tr w:rsidR="00262B29" w14:paraId="460A87A4" w14:textId="77777777" w:rsidTr="00B95C21">
        <w:trPr>
          <w:trHeight w:val="29"/>
        </w:trPr>
        <w:tc>
          <w:tcPr>
            <w:tcW w:w="1848" w:type="dxa"/>
            <w:tcBorders>
              <w:top w:val="nil"/>
              <w:left w:val="single" w:sz="4" w:space="0" w:color="auto"/>
              <w:bottom w:val="nil"/>
              <w:right w:val="single" w:sz="4" w:space="0" w:color="auto"/>
            </w:tcBorders>
            <w:vAlign w:val="center"/>
          </w:tcPr>
          <w:p w14:paraId="1A6A7C09"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252A5C"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6AAAA"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5E3225" w14:textId="77777777" w:rsidR="00262B29" w:rsidRDefault="00262B29" w:rsidP="00262B29">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B6A5FC" w14:textId="77777777" w:rsidR="00262B29" w:rsidRDefault="00262B29" w:rsidP="00262B29">
            <w:pPr>
              <w:pStyle w:val="TAC"/>
              <w:rPr>
                <w:kern w:val="2"/>
                <w:szCs w:val="22"/>
                <w:lang w:val="en-US" w:eastAsia="zh-CN"/>
              </w:rPr>
            </w:pPr>
          </w:p>
        </w:tc>
      </w:tr>
      <w:tr w:rsidR="00262B29" w14:paraId="2EAED20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02894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59357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42949"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90AB4F"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08F513" w14:textId="77777777" w:rsidR="00262B29" w:rsidRDefault="00262B29" w:rsidP="00262B29">
            <w:pPr>
              <w:pStyle w:val="TAC"/>
              <w:rPr>
                <w:kern w:val="2"/>
                <w:szCs w:val="22"/>
                <w:lang w:val="en-US" w:eastAsia="zh-CN"/>
              </w:rPr>
            </w:pPr>
          </w:p>
        </w:tc>
      </w:tr>
      <w:tr w:rsidR="00262B29" w14:paraId="50E30A9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3BB9D87" w14:textId="77777777" w:rsidR="00262B29" w:rsidRDefault="00262B29" w:rsidP="00262B29">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4F96EEC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C522A1E"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2726B018"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123E517A" w14:textId="77777777" w:rsidR="00262B29" w:rsidRDefault="00262B29" w:rsidP="00262B29">
            <w:pPr>
              <w:pStyle w:val="TAC"/>
              <w:rPr>
                <w:rFonts w:eastAsia="SimSun"/>
                <w:kern w:val="2"/>
                <w:szCs w:val="22"/>
                <w:lang w:val="en-US"/>
              </w:rPr>
            </w:pPr>
            <w:r>
              <w:rPr>
                <w:rFonts w:cs="Arial"/>
                <w:color w:val="000000"/>
                <w:szCs w:val="18"/>
                <w:lang w:val="en-US"/>
              </w:rPr>
              <w:t>CA_n48B</w:t>
            </w:r>
          </w:p>
          <w:p w14:paraId="7BC8771B"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E331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4A723C"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0D5E2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21C387B" w14:textId="77777777" w:rsidTr="00B95C21">
        <w:trPr>
          <w:trHeight w:val="29"/>
        </w:trPr>
        <w:tc>
          <w:tcPr>
            <w:tcW w:w="1848" w:type="dxa"/>
            <w:tcBorders>
              <w:top w:val="nil"/>
              <w:left w:val="single" w:sz="4" w:space="0" w:color="auto"/>
              <w:bottom w:val="nil"/>
              <w:right w:val="single" w:sz="4" w:space="0" w:color="auto"/>
            </w:tcBorders>
            <w:vAlign w:val="center"/>
          </w:tcPr>
          <w:p w14:paraId="311B053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A3390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0015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D10043"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F03DC03" w14:textId="77777777" w:rsidR="00262B29" w:rsidRDefault="00262B29" w:rsidP="00262B29">
            <w:pPr>
              <w:pStyle w:val="TAC"/>
              <w:rPr>
                <w:rFonts w:eastAsia="SimSun"/>
                <w:kern w:val="2"/>
                <w:szCs w:val="22"/>
                <w:lang w:val="en-US" w:eastAsia="zh-CN"/>
              </w:rPr>
            </w:pPr>
          </w:p>
        </w:tc>
      </w:tr>
      <w:tr w:rsidR="00262B29" w14:paraId="67FF768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AF94E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F07A6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4670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417ECA"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A9DFE7" w14:textId="77777777" w:rsidR="00262B29" w:rsidRDefault="00262B29" w:rsidP="00262B29">
            <w:pPr>
              <w:pStyle w:val="TAC"/>
              <w:rPr>
                <w:rFonts w:eastAsia="SimSun"/>
                <w:kern w:val="2"/>
                <w:szCs w:val="22"/>
                <w:lang w:val="en-US" w:eastAsia="zh-CN"/>
              </w:rPr>
            </w:pPr>
          </w:p>
        </w:tc>
      </w:tr>
      <w:tr w:rsidR="00262B29" w14:paraId="76C9986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E743D64" w14:textId="77777777" w:rsidR="00262B29" w:rsidRDefault="00262B29" w:rsidP="00262B29">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5C63FF5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346A60A" w14:textId="77777777" w:rsidR="00262B29" w:rsidRDefault="00262B29" w:rsidP="00262B29">
            <w:pPr>
              <w:pStyle w:val="TAC"/>
              <w:rPr>
                <w:rFonts w:eastAsia="SimSun"/>
                <w:kern w:val="2"/>
                <w:szCs w:val="22"/>
                <w:lang w:val="en-US"/>
              </w:rPr>
            </w:pPr>
            <w:r>
              <w:rPr>
                <w:rFonts w:eastAsia="SimSun"/>
                <w:kern w:val="2"/>
                <w:szCs w:val="22"/>
                <w:lang w:val="en-US"/>
              </w:rPr>
              <w:t>CA_n46A-n48B</w:t>
            </w:r>
          </w:p>
          <w:p w14:paraId="485C786B" w14:textId="77777777" w:rsidR="00262B29" w:rsidRDefault="00262B29" w:rsidP="00262B29">
            <w:pPr>
              <w:pStyle w:val="TAC"/>
              <w:rPr>
                <w:rFonts w:eastAsia="SimSun"/>
                <w:kern w:val="2"/>
                <w:szCs w:val="22"/>
                <w:lang w:val="en-US"/>
              </w:rPr>
            </w:pPr>
            <w:r>
              <w:rPr>
                <w:rFonts w:eastAsia="SimSun"/>
                <w:kern w:val="2"/>
                <w:szCs w:val="22"/>
                <w:lang w:val="en-US"/>
              </w:rPr>
              <w:t>CA_n48A-n96A</w:t>
            </w:r>
          </w:p>
          <w:p w14:paraId="1E846FDA" w14:textId="77777777" w:rsidR="00262B29" w:rsidRDefault="00262B29" w:rsidP="00262B29">
            <w:pPr>
              <w:pStyle w:val="TAC"/>
              <w:rPr>
                <w:rFonts w:eastAsia="SimSun"/>
                <w:kern w:val="2"/>
                <w:szCs w:val="22"/>
                <w:lang w:val="en-US"/>
              </w:rPr>
            </w:pPr>
            <w:r>
              <w:rPr>
                <w:rFonts w:cs="Arial"/>
                <w:color w:val="000000"/>
                <w:szCs w:val="18"/>
                <w:lang w:val="en-US"/>
              </w:rPr>
              <w:t>CA_n48B</w:t>
            </w:r>
          </w:p>
          <w:p w14:paraId="59C3B38B" w14:textId="77777777" w:rsidR="00262B29" w:rsidRDefault="00262B29" w:rsidP="00262B29">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BC1E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DB602F"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05E90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0C5DFB2" w14:textId="77777777" w:rsidTr="00B95C21">
        <w:trPr>
          <w:trHeight w:val="29"/>
        </w:trPr>
        <w:tc>
          <w:tcPr>
            <w:tcW w:w="1848" w:type="dxa"/>
            <w:tcBorders>
              <w:top w:val="nil"/>
              <w:left w:val="single" w:sz="4" w:space="0" w:color="auto"/>
              <w:bottom w:val="nil"/>
              <w:right w:val="single" w:sz="4" w:space="0" w:color="auto"/>
            </w:tcBorders>
            <w:vAlign w:val="center"/>
          </w:tcPr>
          <w:p w14:paraId="2EE929C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F44FC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607C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85E9EA" w14:textId="77777777" w:rsidR="00262B29" w:rsidRDefault="00262B29" w:rsidP="00262B29">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C6B7074" w14:textId="77777777" w:rsidR="00262B29" w:rsidRDefault="00262B29" w:rsidP="00262B29">
            <w:pPr>
              <w:pStyle w:val="TAC"/>
              <w:rPr>
                <w:rFonts w:eastAsia="SimSun"/>
                <w:kern w:val="2"/>
                <w:szCs w:val="22"/>
                <w:lang w:val="en-US" w:eastAsia="zh-CN"/>
              </w:rPr>
            </w:pPr>
          </w:p>
        </w:tc>
      </w:tr>
      <w:tr w:rsidR="00262B29" w14:paraId="6C50089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236E9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558A0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9D0C7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F4123A"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6C06DD" w14:textId="77777777" w:rsidR="00262B29" w:rsidRDefault="00262B29" w:rsidP="00262B29">
            <w:pPr>
              <w:pStyle w:val="TAC"/>
              <w:rPr>
                <w:rFonts w:eastAsia="SimSun"/>
                <w:kern w:val="2"/>
                <w:szCs w:val="22"/>
                <w:lang w:val="en-US" w:eastAsia="zh-CN"/>
              </w:rPr>
            </w:pPr>
          </w:p>
        </w:tc>
      </w:tr>
      <w:tr w:rsidR="00262B29" w14:paraId="50403AF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656E51" w14:textId="77777777" w:rsidR="00262B29" w:rsidRDefault="00262B29" w:rsidP="00262B29">
            <w:pPr>
              <w:pStyle w:val="TAC"/>
              <w:rPr>
                <w:lang w:val="en-US"/>
              </w:rPr>
            </w:pPr>
            <w:r>
              <w:rPr>
                <w:lang w:val="en-US"/>
              </w:rPr>
              <w:lastRenderedPageBreak/>
              <w:t>CA_n46C-n48C-n96E</w:t>
            </w:r>
          </w:p>
        </w:tc>
        <w:tc>
          <w:tcPr>
            <w:tcW w:w="1878" w:type="dxa"/>
            <w:tcBorders>
              <w:top w:val="single" w:sz="4" w:space="0" w:color="auto"/>
              <w:left w:val="single" w:sz="4" w:space="0" w:color="auto"/>
              <w:bottom w:val="nil"/>
              <w:right w:val="single" w:sz="4" w:space="0" w:color="auto"/>
            </w:tcBorders>
            <w:vAlign w:val="center"/>
          </w:tcPr>
          <w:p w14:paraId="2F45EE2C" w14:textId="77777777" w:rsidR="00262B29" w:rsidRDefault="00262B29" w:rsidP="00262B29">
            <w:pPr>
              <w:pStyle w:val="TAC"/>
              <w:rPr>
                <w:lang w:val="en-US"/>
              </w:rPr>
            </w:pPr>
            <w:r>
              <w:rPr>
                <w:lang w:val="en-US"/>
              </w:rPr>
              <w:t>CA_n46A-n48A</w:t>
            </w:r>
          </w:p>
          <w:p w14:paraId="28CED22C" w14:textId="77777777" w:rsidR="00262B29" w:rsidRDefault="00262B29" w:rsidP="00262B29">
            <w:pPr>
              <w:pStyle w:val="TAC"/>
              <w:rPr>
                <w:lang w:val="en-US"/>
              </w:rPr>
            </w:pPr>
            <w:r>
              <w:rPr>
                <w:lang w:val="en-US"/>
              </w:rPr>
              <w:t>CA_n46A-n48B</w:t>
            </w:r>
          </w:p>
          <w:p w14:paraId="2161A0B4" w14:textId="77777777" w:rsidR="00262B29" w:rsidRDefault="00262B29" w:rsidP="00262B29">
            <w:pPr>
              <w:pStyle w:val="TAC"/>
              <w:rPr>
                <w:lang w:val="en-US"/>
              </w:rPr>
            </w:pPr>
            <w:r>
              <w:rPr>
                <w:lang w:val="en-US"/>
              </w:rPr>
              <w:t>CA_n48A-n96A</w:t>
            </w:r>
          </w:p>
          <w:p w14:paraId="395ECE24" w14:textId="77777777" w:rsidR="00262B29" w:rsidRDefault="00262B29" w:rsidP="00262B29">
            <w:pPr>
              <w:pStyle w:val="TAC"/>
              <w:rPr>
                <w:lang w:val="en-US"/>
              </w:rPr>
            </w:pPr>
            <w:r>
              <w:rPr>
                <w:rFonts w:cs="Arial"/>
                <w:color w:val="000000"/>
                <w:szCs w:val="18"/>
                <w:lang w:val="en-US"/>
              </w:rPr>
              <w:t>CA_n48B</w:t>
            </w:r>
          </w:p>
          <w:p w14:paraId="05171020" w14:textId="77777777" w:rsidR="00262B29" w:rsidRDefault="00262B29" w:rsidP="00262B29">
            <w:pPr>
              <w:pStyle w:val="TAC"/>
              <w:rPr>
                <w:lang w:val="en-US"/>
              </w:rPr>
            </w:pPr>
            <w:r>
              <w:rPr>
                <w:lang w:val="en-US"/>
              </w:rPr>
              <w:t>CA_n48B-n96A</w:t>
            </w:r>
          </w:p>
          <w:p w14:paraId="60D25551"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FFF63" w14:textId="77777777" w:rsidR="00262B29" w:rsidRDefault="00262B29" w:rsidP="00262B29">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952F36" w14:textId="77777777" w:rsidR="00262B29" w:rsidRDefault="00262B29" w:rsidP="00262B29">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117F1" w14:textId="77777777" w:rsidR="00262B29" w:rsidRDefault="00262B29" w:rsidP="00262B29">
            <w:pPr>
              <w:pStyle w:val="TAC"/>
              <w:rPr>
                <w:lang w:val="en-US" w:eastAsia="zh-CN"/>
              </w:rPr>
            </w:pPr>
            <w:r>
              <w:rPr>
                <w:lang w:val="en-US" w:eastAsia="zh-CN"/>
              </w:rPr>
              <w:t>0</w:t>
            </w:r>
          </w:p>
        </w:tc>
      </w:tr>
      <w:tr w:rsidR="00262B29" w14:paraId="34E7CD8F" w14:textId="77777777" w:rsidTr="00B95C21">
        <w:trPr>
          <w:trHeight w:val="29"/>
        </w:trPr>
        <w:tc>
          <w:tcPr>
            <w:tcW w:w="1848" w:type="dxa"/>
            <w:tcBorders>
              <w:top w:val="nil"/>
              <w:left w:val="single" w:sz="4" w:space="0" w:color="auto"/>
              <w:bottom w:val="nil"/>
              <w:right w:val="single" w:sz="4" w:space="0" w:color="auto"/>
            </w:tcBorders>
            <w:vAlign w:val="center"/>
          </w:tcPr>
          <w:p w14:paraId="4B21E07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6DAD999C"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AE817" w14:textId="77777777" w:rsidR="00262B29" w:rsidRDefault="00262B29" w:rsidP="00262B29">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D67BEB"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45CBDBD" w14:textId="77777777" w:rsidR="00262B29" w:rsidRDefault="00262B29" w:rsidP="00262B29">
            <w:pPr>
              <w:pStyle w:val="TAC"/>
              <w:rPr>
                <w:lang w:val="en-US" w:eastAsia="zh-CN"/>
              </w:rPr>
            </w:pPr>
          </w:p>
        </w:tc>
      </w:tr>
      <w:tr w:rsidR="00262B29" w14:paraId="28D7516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BC5AEE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D2D5F7"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7319C" w14:textId="77777777" w:rsidR="00262B29" w:rsidRDefault="00262B29" w:rsidP="00262B29">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E6EF16"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6EE86C" w14:textId="77777777" w:rsidR="00262B29" w:rsidRDefault="00262B29" w:rsidP="00262B29">
            <w:pPr>
              <w:pStyle w:val="TAC"/>
              <w:rPr>
                <w:lang w:val="en-US" w:eastAsia="zh-CN"/>
              </w:rPr>
            </w:pPr>
          </w:p>
        </w:tc>
      </w:tr>
      <w:tr w:rsidR="00262B29" w14:paraId="53FDF8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759970E" w14:textId="77777777" w:rsidR="00262B29" w:rsidRDefault="00262B29" w:rsidP="00262B29">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304E35A" w14:textId="77777777" w:rsidR="00262B29" w:rsidRDefault="00262B29" w:rsidP="00262B29">
            <w:pPr>
              <w:pStyle w:val="TAC"/>
              <w:rPr>
                <w:lang w:val="en-US"/>
              </w:rPr>
            </w:pPr>
            <w:r>
              <w:rPr>
                <w:lang w:val="en-US"/>
              </w:rPr>
              <w:t>CA_n46A-n48A</w:t>
            </w:r>
          </w:p>
          <w:p w14:paraId="1D92E9C9" w14:textId="77777777" w:rsidR="00262B29" w:rsidRDefault="00262B29" w:rsidP="00262B29">
            <w:pPr>
              <w:pStyle w:val="TAC"/>
              <w:rPr>
                <w:lang w:val="en-US"/>
              </w:rPr>
            </w:pPr>
            <w:r>
              <w:rPr>
                <w:lang w:val="en-US"/>
              </w:rPr>
              <w:t>CA_n46A-n48B</w:t>
            </w:r>
          </w:p>
          <w:p w14:paraId="281F81B0" w14:textId="77777777" w:rsidR="00262B29" w:rsidRDefault="00262B29" w:rsidP="00262B29">
            <w:pPr>
              <w:pStyle w:val="TAC"/>
              <w:rPr>
                <w:lang w:val="en-US"/>
              </w:rPr>
            </w:pPr>
            <w:r>
              <w:rPr>
                <w:lang w:val="en-US"/>
              </w:rPr>
              <w:t>CA_n48A-n96A</w:t>
            </w:r>
          </w:p>
          <w:p w14:paraId="5BBF0338" w14:textId="77777777" w:rsidR="00262B29" w:rsidRDefault="00262B29" w:rsidP="00262B29">
            <w:pPr>
              <w:pStyle w:val="TAC"/>
              <w:rPr>
                <w:lang w:val="en-US"/>
              </w:rPr>
            </w:pPr>
            <w:r>
              <w:rPr>
                <w:rFonts w:cs="Arial"/>
                <w:color w:val="000000"/>
                <w:szCs w:val="18"/>
                <w:lang w:val="en-US"/>
              </w:rPr>
              <w:t>CA_n48B</w:t>
            </w:r>
          </w:p>
          <w:p w14:paraId="49EB63B8" w14:textId="77777777" w:rsidR="00262B29" w:rsidRDefault="00262B29" w:rsidP="00262B29">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D64A8" w14:textId="77777777" w:rsidR="00262B29" w:rsidRDefault="00262B29" w:rsidP="00262B29">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EB6091" w14:textId="77777777" w:rsidR="00262B29" w:rsidRDefault="00262B29" w:rsidP="00262B29">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E464DC" w14:textId="77777777" w:rsidR="00262B29" w:rsidRDefault="00262B29" w:rsidP="00262B29">
            <w:pPr>
              <w:pStyle w:val="TAC"/>
              <w:rPr>
                <w:lang w:val="en-US" w:eastAsia="zh-CN"/>
              </w:rPr>
            </w:pPr>
            <w:r>
              <w:rPr>
                <w:lang w:val="en-US" w:eastAsia="zh-CN"/>
              </w:rPr>
              <w:t>0</w:t>
            </w:r>
          </w:p>
        </w:tc>
      </w:tr>
      <w:tr w:rsidR="00262B29" w14:paraId="71D64B4D" w14:textId="77777777" w:rsidTr="00B95C21">
        <w:trPr>
          <w:trHeight w:val="29"/>
        </w:trPr>
        <w:tc>
          <w:tcPr>
            <w:tcW w:w="1848" w:type="dxa"/>
            <w:tcBorders>
              <w:top w:val="nil"/>
              <w:left w:val="single" w:sz="4" w:space="0" w:color="auto"/>
              <w:bottom w:val="nil"/>
              <w:right w:val="single" w:sz="4" w:space="0" w:color="auto"/>
            </w:tcBorders>
            <w:vAlign w:val="center"/>
          </w:tcPr>
          <w:p w14:paraId="5139095D"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142927CE"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8B659" w14:textId="77777777" w:rsidR="00262B29" w:rsidRDefault="00262B29" w:rsidP="00262B29">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A823C3"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070C8DB" w14:textId="77777777" w:rsidR="00262B29" w:rsidRDefault="00262B29" w:rsidP="00262B29">
            <w:pPr>
              <w:pStyle w:val="TAC"/>
              <w:rPr>
                <w:lang w:val="en-US" w:eastAsia="zh-CN"/>
              </w:rPr>
            </w:pPr>
          </w:p>
        </w:tc>
      </w:tr>
      <w:tr w:rsidR="00262B29" w14:paraId="2A02AB4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513CFB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13A9EC"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A7670" w14:textId="77777777" w:rsidR="00262B29" w:rsidRDefault="00262B29" w:rsidP="00262B29">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4E66E8"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CE78F2" w14:textId="77777777" w:rsidR="00262B29" w:rsidRDefault="00262B29" w:rsidP="00262B29">
            <w:pPr>
              <w:pStyle w:val="TAC"/>
              <w:rPr>
                <w:lang w:val="en-US" w:eastAsia="zh-CN"/>
              </w:rPr>
            </w:pPr>
          </w:p>
        </w:tc>
      </w:tr>
      <w:tr w:rsidR="00262B29" w14:paraId="63AF827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37110E4" w14:textId="77777777" w:rsidR="00262B29" w:rsidRDefault="00262B29" w:rsidP="00262B29">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63A1D5B7" w14:textId="77777777" w:rsidR="00262B29" w:rsidRDefault="00262B29" w:rsidP="00262B29">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90B3FB" w14:textId="77777777" w:rsidR="00262B29" w:rsidRDefault="00262B29" w:rsidP="00262B29">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55909C"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995DC8" w14:textId="77777777" w:rsidR="00262B29" w:rsidRDefault="00262B29" w:rsidP="00262B29">
            <w:pPr>
              <w:pStyle w:val="TAC"/>
              <w:rPr>
                <w:lang w:val="en-US" w:eastAsia="zh-CN"/>
              </w:rPr>
            </w:pPr>
            <w:r>
              <w:rPr>
                <w:lang w:val="en-US" w:eastAsia="zh-CN"/>
              </w:rPr>
              <w:t>0</w:t>
            </w:r>
          </w:p>
        </w:tc>
      </w:tr>
      <w:tr w:rsidR="00262B29" w14:paraId="7E38B40E" w14:textId="77777777" w:rsidTr="00B95C21">
        <w:trPr>
          <w:trHeight w:val="29"/>
        </w:trPr>
        <w:tc>
          <w:tcPr>
            <w:tcW w:w="1848" w:type="dxa"/>
            <w:tcBorders>
              <w:top w:val="nil"/>
              <w:left w:val="single" w:sz="4" w:space="0" w:color="auto"/>
              <w:bottom w:val="nil"/>
              <w:right w:val="single" w:sz="4" w:space="0" w:color="auto"/>
            </w:tcBorders>
            <w:vAlign w:val="center"/>
          </w:tcPr>
          <w:p w14:paraId="5F2D1400"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653F1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2D95B"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C95D24"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06E2D5" w14:textId="77777777" w:rsidR="00262B29" w:rsidRDefault="00262B29" w:rsidP="00262B29">
            <w:pPr>
              <w:pStyle w:val="TAC"/>
              <w:rPr>
                <w:kern w:val="2"/>
                <w:szCs w:val="22"/>
                <w:lang w:val="en-US" w:eastAsia="zh-CN"/>
              </w:rPr>
            </w:pPr>
          </w:p>
        </w:tc>
      </w:tr>
      <w:tr w:rsidR="00262B29" w14:paraId="47F75E2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608381"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A1E6F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6A2A4"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3A52CE"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8791F7" w14:textId="77777777" w:rsidR="00262B29" w:rsidRDefault="00262B29" w:rsidP="00262B29">
            <w:pPr>
              <w:pStyle w:val="TAC"/>
              <w:rPr>
                <w:kern w:val="2"/>
                <w:szCs w:val="22"/>
                <w:lang w:val="en-US" w:eastAsia="zh-CN"/>
              </w:rPr>
            </w:pPr>
          </w:p>
        </w:tc>
      </w:tr>
      <w:tr w:rsidR="00262B29" w14:paraId="6BD4A01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7E34166" w14:textId="77777777" w:rsidR="00262B29" w:rsidRDefault="00262B29" w:rsidP="00262B29">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450DA57" w14:textId="77777777" w:rsidR="00262B29" w:rsidRDefault="00262B29" w:rsidP="00262B29">
            <w:pPr>
              <w:pStyle w:val="TAC"/>
              <w:rPr>
                <w:lang w:val="en-US"/>
              </w:rPr>
            </w:pPr>
            <w:r>
              <w:rPr>
                <w:lang w:val="en-US"/>
              </w:rPr>
              <w:t>CA_n46A-n48A</w:t>
            </w:r>
          </w:p>
          <w:p w14:paraId="0CD53837" w14:textId="77777777" w:rsidR="00262B29" w:rsidRDefault="00262B29" w:rsidP="00262B29">
            <w:pPr>
              <w:pStyle w:val="TAC"/>
              <w:rPr>
                <w:lang w:val="en-US"/>
              </w:rPr>
            </w:pPr>
            <w:r>
              <w:rPr>
                <w:lang w:val="en-US"/>
              </w:rPr>
              <w:t>CA_n46A-n48B</w:t>
            </w:r>
          </w:p>
          <w:p w14:paraId="6ADA4C14" w14:textId="77777777" w:rsidR="00262B29" w:rsidRDefault="00262B29" w:rsidP="00262B29">
            <w:pPr>
              <w:pStyle w:val="TAC"/>
              <w:rPr>
                <w:lang w:val="en-US"/>
              </w:rPr>
            </w:pPr>
            <w:r>
              <w:rPr>
                <w:lang w:val="en-US"/>
              </w:rPr>
              <w:t>CA_n48A-n96A</w:t>
            </w:r>
          </w:p>
          <w:p w14:paraId="53A57AA6" w14:textId="77777777" w:rsidR="00262B29" w:rsidRDefault="00262B29" w:rsidP="00262B29">
            <w:pPr>
              <w:pStyle w:val="TAC"/>
              <w:rPr>
                <w:lang w:val="en-US"/>
              </w:rPr>
            </w:pPr>
            <w:r>
              <w:rPr>
                <w:rFonts w:cs="Arial"/>
                <w:color w:val="000000"/>
                <w:szCs w:val="18"/>
                <w:lang w:val="en-US"/>
              </w:rPr>
              <w:t>CA_n48B</w:t>
            </w:r>
          </w:p>
          <w:p w14:paraId="0E5F14FD" w14:textId="77777777" w:rsidR="00262B29" w:rsidRDefault="00262B29" w:rsidP="00262B29">
            <w:pPr>
              <w:pStyle w:val="TAC"/>
              <w:rPr>
                <w:lang w:val="en-US"/>
              </w:rPr>
            </w:pPr>
            <w:r>
              <w:rPr>
                <w:lang w:val="en-US"/>
              </w:rPr>
              <w:t>CA_n48B-n96A</w:t>
            </w:r>
          </w:p>
          <w:p w14:paraId="70B4E9DA"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C3605" w14:textId="77777777" w:rsidR="00262B29" w:rsidRDefault="00262B29" w:rsidP="00262B29">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315854" w14:textId="77777777" w:rsidR="00262B29" w:rsidRDefault="00262B29" w:rsidP="00262B29">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164151" w14:textId="77777777" w:rsidR="00262B29" w:rsidRDefault="00262B29" w:rsidP="00262B29">
            <w:pPr>
              <w:pStyle w:val="TAC"/>
              <w:rPr>
                <w:lang w:val="en-US" w:eastAsia="zh-CN"/>
              </w:rPr>
            </w:pPr>
            <w:r>
              <w:rPr>
                <w:lang w:val="en-US" w:eastAsia="zh-CN"/>
              </w:rPr>
              <w:t>0</w:t>
            </w:r>
          </w:p>
        </w:tc>
      </w:tr>
      <w:tr w:rsidR="00262B29" w14:paraId="2320B8B8" w14:textId="77777777" w:rsidTr="00B95C21">
        <w:trPr>
          <w:trHeight w:val="29"/>
        </w:trPr>
        <w:tc>
          <w:tcPr>
            <w:tcW w:w="1848" w:type="dxa"/>
            <w:tcBorders>
              <w:top w:val="nil"/>
              <w:left w:val="single" w:sz="4" w:space="0" w:color="auto"/>
              <w:bottom w:val="nil"/>
              <w:right w:val="single" w:sz="4" w:space="0" w:color="auto"/>
            </w:tcBorders>
            <w:vAlign w:val="center"/>
          </w:tcPr>
          <w:p w14:paraId="570F2A49"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BD623BC"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5CEBE" w14:textId="77777777" w:rsidR="00262B29" w:rsidRDefault="00262B29" w:rsidP="00262B29">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93B26" w14:textId="77777777" w:rsidR="00262B29" w:rsidRDefault="00262B29" w:rsidP="00262B29">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DED866" w14:textId="77777777" w:rsidR="00262B29" w:rsidRDefault="00262B29" w:rsidP="00262B29">
            <w:pPr>
              <w:pStyle w:val="TAC"/>
              <w:rPr>
                <w:lang w:val="en-US" w:eastAsia="zh-CN"/>
              </w:rPr>
            </w:pPr>
          </w:p>
        </w:tc>
      </w:tr>
      <w:tr w:rsidR="00262B29" w14:paraId="28009C4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5B3865"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8F5474"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7D735" w14:textId="77777777" w:rsidR="00262B29" w:rsidRDefault="00262B29" w:rsidP="00262B29">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F7E9D6"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D2B1ED" w14:textId="77777777" w:rsidR="00262B29" w:rsidRDefault="00262B29" w:rsidP="00262B29">
            <w:pPr>
              <w:pStyle w:val="TAC"/>
              <w:rPr>
                <w:lang w:val="en-US" w:eastAsia="zh-CN"/>
              </w:rPr>
            </w:pPr>
          </w:p>
        </w:tc>
      </w:tr>
      <w:tr w:rsidR="00262B29" w14:paraId="46BDDE2A"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772435" w14:textId="77777777" w:rsidR="00262B29" w:rsidRDefault="00262B29" w:rsidP="00262B29">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B4E0B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11EAA8C"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1885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573B88"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939B68"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B9536F2" w14:textId="77777777" w:rsidTr="00B95C21">
        <w:trPr>
          <w:trHeight w:val="29"/>
        </w:trPr>
        <w:tc>
          <w:tcPr>
            <w:tcW w:w="1848" w:type="dxa"/>
            <w:tcBorders>
              <w:top w:val="nil"/>
              <w:left w:val="single" w:sz="4" w:space="0" w:color="auto"/>
              <w:bottom w:val="nil"/>
              <w:right w:val="single" w:sz="4" w:space="0" w:color="auto"/>
            </w:tcBorders>
            <w:vAlign w:val="center"/>
          </w:tcPr>
          <w:p w14:paraId="7D00D4F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7BEA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B123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D6D599"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ECD0DC0" w14:textId="77777777" w:rsidR="00262B29" w:rsidRDefault="00262B29" w:rsidP="00262B29">
            <w:pPr>
              <w:pStyle w:val="TAC"/>
              <w:rPr>
                <w:rFonts w:eastAsia="SimSun"/>
                <w:kern w:val="2"/>
                <w:szCs w:val="22"/>
                <w:lang w:val="en-US" w:eastAsia="zh-CN"/>
              </w:rPr>
            </w:pPr>
          </w:p>
        </w:tc>
      </w:tr>
      <w:tr w:rsidR="00262B29" w14:paraId="071510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669C49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A7DD9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D236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73102F"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40D416" w14:textId="77777777" w:rsidR="00262B29" w:rsidRDefault="00262B29" w:rsidP="00262B29">
            <w:pPr>
              <w:pStyle w:val="TAC"/>
              <w:rPr>
                <w:rFonts w:eastAsia="SimSun"/>
                <w:kern w:val="2"/>
                <w:szCs w:val="22"/>
                <w:lang w:val="en-US" w:eastAsia="zh-CN"/>
              </w:rPr>
            </w:pPr>
          </w:p>
        </w:tc>
      </w:tr>
      <w:tr w:rsidR="00262B29" w14:paraId="5DFDB7B0"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56D1E" w14:textId="77777777" w:rsidR="00262B29" w:rsidRDefault="00262B29" w:rsidP="00262B29">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A7E88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E90213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802C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6FF339"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D2A48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0B03EE1" w14:textId="77777777" w:rsidTr="00B95C21">
        <w:trPr>
          <w:trHeight w:val="29"/>
        </w:trPr>
        <w:tc>
          <w:tcPr>
            <w:tcW w:w="1848" w:type="dxa"/>
            <w:tcBorders>
              <w:top w:val="nil"/>
              <w:left w:val="single" w:sz="4" w:space="0" w:color="auto"/>
              <w:bottom w:val="nil"/>
              <w:right w:val="single" w:sz="4" w:space="0" w:color="auto"/>
            </w:tcBorders>
            <w:vAlign w:val="center"/>
          </w:tcPr>
          <w:p w14:paraId="697CB81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E824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C89B4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FB047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E7DA58" w14:textId="77777777" w:rsidR="00262B29" w:rsidRDefault="00262B29" w:rsidP="00262B29">
            <w:pPr>
              <w:pStyle w:val="TAC"/>
              <w:rPr>
                <w:rFonts w:eastAsia="SimSun"/>
                <w:kern w:val="2"/>
                <w:szCs w:val="22"/>
                <w:lang w:val="en-US" w:eastAsia="zh-CN"/>
              </w:rPr>
            </w:pPr>
          </w:p>
        </w:tc>
      </w:tr>
      <w:tr w:rsidR="00262B29" w14:paraId="0A7ED5C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469209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134AE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DF6F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67E9D2"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820ECF" w14:textId="77777777" w:rsidR="00262B29" w:rsidRDefault="00262B29" w:rsidP="00262B29">
            <w:pPr>
              <w:pStyle w:val="TAC"/>
              <w:rPr>
                <w:rFonts w:eastAsia="SimSun"/>
                <w:kern w:val="2"/>
                <w:szCs w:val="22"/>
                <w:lang w:val="en-US" w:eastAsia="zh-CN"/>
              </w:rPr>
            </w:pPr>
          </w:p>
        </w:tc>
      </w:tr>
      <w:tr w:rsidR="00262B29" w14:paraId="3E6FB04B"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DCA83C" w14:textId="77777777" w:rsidR="00262B29" w:rsidRDefault="00262B29" w:rsidP="00262B29">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2ED75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A07303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290F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112B46"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B615D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A26EC8F" w14:textId="77777777" w:rsidTr="00B95C21">
        <w:trPr>
          <w:trHeight w:val="29"/>
        </w:trPr>
        <w:tc>
          <w:tcPr>
            <w:tcW w:w="1848" w:type="dxa"/>
            <w:tcBorders>
              <w:top w:val="nil"/>
              <w:left w:val="single" w:sz="4" w:space="0" w:color="auto"/>
              <w:bottom w:val="nil"/>
              <w:right w:val="single" w:sz="4" w:space="0" w:color="auto"/>
            </w:tcBorders>
            <w:vAlign w:val="center"/>
          </w:tcPr>
          <w:p w14:paraId="5DCAFE0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7FD85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A4E6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BDA67F"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EA92616" w14:textId="77777777" w:rsidR="00262B29" w:rsidRDefault="00262B29" w:rsidP="00262B29">
            <w:pPr>
              <w:pStyle w:val="TAC"/>
              <w:rPr>
                <w:rFonts w:eastAsia="SimSun"/>
                <w:kern w:val="2"/>
                <w:szCs w:val="22"/>
                <w:lang w:val="en-US" w:eastAsia="zh-CN"/>
              </w:rPr>
            </w:pPr>
          </w:p>
        </w:tc>
      </w:tr>
      <w:tr w:rsidR="00262B29" w14:paraId="0D2AF0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24E309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AB20C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5E2F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B0E1B1"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CF1379" w14:textId="77777777" w:rsidR="00262B29" w:rsidRDefault="00262B29" w:rsidP="00262B29">
            <w:pPr>
              <w:pStyle w:val="TAC"/>
              <w:rPr>
                <w:rFonts w:eastAsia="SimSun"/>
                <w:kern w:val="2"/>
                <w:szCs w:val="22"/>
                <w:lang w:val="en-US" w:eastAsia="zh-CN"/>
              </w:rPr>
            </w:pPr>
          </w:p>
        </w:tc>
      </w:tr>
      <w:tr w:rsidR="00262B29" w14:paraId="17F7BC94"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56A652" w14:textId="77777777" w:rsidR="00262B29" w:rsidRDefault="00262B29" w:rsidP="00262B29">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37630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DDE786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CF8A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9D0413"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B2371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DF2DE41" w14:textId="77777777" w:rsidTr="00B95C21">
        <w:trPr>
          <w:trHeight w:val="29"/>
        </w:trPr>
        <w:tc>
          <w:tcPr>
            <w:tcW w:w="1848" w:type="dxa"/>
            <w:tcBorders>
              <w:top w:val="nil"/>
              <w:left w:val="single" w:sz="4" w:space="0" w:color="auto"/>
              <w:bottom w:val="nil"/>
              <w:right w:val="single" w:sz="4" w:space="0" w:color="auto"/>
            </w:tcBorders>
            <w:vAlign w:val="center"/>
          </w:tcPr>
          <w:p w14:paraId="160A4A1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C9236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0187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972BE0"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57B1574" w14:textId="77777777" w:rsidR="00262B29" w:rsidRDefault="00262B29" w:rsidP="00262B29">
            <w:pPr>
              <w:pStyle w:val="TAC"/>
              <w:rPr>
                <w:rFonts w:eastAsia="SimSun"/>
                <w:kern w:val="2"/>
                <w:szCs w:val="22"/>
                <w:lang w:val="en-US" w:eastAsia="zh-CN"/>
              </w:rPr>
            </w:pPr>
          </w:p>
        </w:tc>
      </w:tr>
      <w:tr w:rsidR="00262B29" w14:paraId="6ADE4F6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4538A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9B651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1F7F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1201E3"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DF4EC9" w14:textId="77777777" w:rsidR="00262B29" w:rsidRDefault="00262B29" w:rsidP="00262B29">
            <w:pPr>
              <w:pStyle w:val="TAC"/>
              <w:rPr>
                <w:rFonts w:eastAsia="SimSun"/>
                <w:kern w:val="2"/>
                <w:szCs w:val="22"/>
                <w:lang w:val="en-US" w:eastAsia="zh-CN"/>
              </w:rPr>
            </w:pPr>
          </w:p>
        </w:tc>
      </w:tr>
      <w:tr w:rsidR="00262B29" w14:paraId="6B65EFD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D983EB0" w14:textId="77777777" w:rsidR="00262B29" w:rsidRDefault="00262B29" w:rsidP="00262B29">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4A9C8EC"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8DB744"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BC61A6"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FB151D" w14:textId="77777777" w:rsidR="00262B29" w:rsidRDefault="00262B29" w:rsidP="00262B29">
            <w:pPr>
              <w:pStyle w:val="TAC"/>
              <w:rPr>
                <w:kern w:val="2"/>
                <w:szCs w:val="22"/>
                <w:lang w:val="en-US" w:eastAsia="zh-CN"/>
              </w:rPr>
            </w:pPr>
            <w:r>
              <w:rPr>
                <w:lang w:val="en-US" w:eastAsia="zh-CN"/>
              </w:rPr>
              <w:t>0</w:t>
            </w:r>
          </w:p>
        </w:tc>
      </w:tr>
      <w:tr w:rsidR="00262B29" w14:paraId="37370197" w14:textId="77777777" w:rsidTr="00B95C21">
        <w:trPr>
          <w:trHeight w:val="29"/>
        </w:trPr>
        <w:tc>
          <w:tcPr>
            <w:tcW w:w="1848" w:type="dxa"/>
            <w:tcBorders>
              <w:top w:val="nil"/>
              <w:left w:val="single" w:sz="4" w:space="0" w:color="auto"/>
              <w:bottom w:val="nil"/>
              <w:right w:val="single" w:sz="4" w:space="0" w:color="auto"/>
            </w:tcBorders>
            <w:vAlign w:val="center"/>
          </w:tcPr>
          <w:p w14:paraId="40AF2A7A"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FD71A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DB34B"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D3EA63" w14:textId="77777777" w:rsidR="00262B29" w:rsidRDefault="00262B29" w:rsidP="00262B29">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D39CE7" w14:textId="77777777" w:rsidR="00262B29" w:rsidRDefault="00262B29" w:rsidP="00262B29">
            <w:pPr>
              <w:pStyle w:val="TAC"/>
              <w:rPr>
                <w:kern w:val="2"/>
                <w:szCs w:val="22"/>
                <w:lang w:val="en-US" w:eastAsia="zh-CN"/>
              </w:rPr>
            </w:pPr>
          </w:p>
        </w:tc>
      </w:tr>
      <w:tr w:rsidR="00262B29" w14:paraId="4C16DFC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44D61F"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73C0D"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7A1E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7BEDD2"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5F5A46" w14:textId="77777777" w:rsidR="00262B29" w:rsidRDefault="00262B29" w:rsidP="00262B29">
            <w:pPr>
              <w:pStyle w:val="TAC"/>
              <w:rPr>
                <w:kern w:val="2"/>
                <w:szCs w:val="22"/>
                <w:lang w:val="en-US" w:eastAsia="zh-CN"/>
              </w:rPr>
            </w:pPr>
          </w:p>
        </w:tc>
      </w:tr>
      <w:tr w:rsidR="00262B29" w14:paraId="734403AA"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92F563" w14:textId="77777777" w:rsidR="00262B29" w:rsidRDefault="00262B29" w:rsidP="00262B29">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DC9DA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E97C19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B909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176BB7"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8C2A6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5C13124" w14:textId="77777777" w:rsidTr="00B95C21">
        <w:trPr>
          <w:trHeight w:val="29"/>
        </w:trPr>
        <w:tc>
          <w:tcPr>
            <w:tcW w:w="1848" w:type="dxa"/>
            <w:tcBorders>
              <w:top w:val="nil"/>
              <w:left w:val="single" w:sz="4" w:space="0" w:color="auto"/>
              <w:bottom w:val="nil"/>
              <w:right w:val="single" w:sz="4" w:space="0" w:color="auto"/>
            </w:tcBorders>
            <w:vAlign w:val="center"/>
          </w:tcPr>
          <w:p w14:paraId="134D84D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ED541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ED99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AEE973"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3EA80A" w14:textId="77777777" w:rsidR="00262B29" w:rsidRDefault="00262B29" w:rsidP="00262B29">
            <w:pPr>
              <w:pStyle w:val="TAC"/>
              <w:rPr>
                <w:rFonts w:eastAsia="SimSun"/>
                <w:kern w:val="2"/>
                <w:szCs w:val="22"/>
                <w:lang w:val="en-US" w:eastAsia="zh-CN"/>
              </w:rPr>
            </w:pPr>
          </w:p>
        </w:tc>
      </w:tr>
      <w:tr w:rsidR="00262B29" w14:paraId="2F7CB97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F8724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E9E6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F982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CDF07C"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8F7B5F" w14:textId="77777777" w:rsidR="00262B29" w:rsidRDefault="00262B29" w:rsidP="00262B29">
            <w:pPr>
              <w:pStyle w:val="TAC"/>
              <w:rPr>
                <w:rFonts w:eastAsia="SimSun"/>
                <w:kern w:val="2"/>
                <w:szCs w:val="22"/>
                <w:lang w:val="en-US" w:eastAsia="zh-CN"/>
              </w:rPr>
            </w:pPr>
          </w:p>
        </w:tc>
      </w:tr>
      <w:tr w:rsidR="00262B29" w14:paraId="3856BD2A"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E2D3EE" w14:textId="77777777" w:rsidR="00262B29" w:rsidRDefault="00262B29" w:rsidP="00262B29">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E92DE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293961F"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2DF8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753333"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3A157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3AD3E35" w14:textId="77777777" w:rsidTr="00B95C21">
        <w:trPr>
          <w:trHeight w:val="29"/>
        </w:trPr>
        <w:tc>
          <w:tcPr>
            <w:tcW w:w="1848" w:type="dxa"/>
            <w:tcBorders>
              <w:top w:val="nil"/>
              <w:left w:val="single" w:sz="4" w:space="0" w:color="auto"/>
              <w:bottom w:val="nil"/>
              <w:right w:val="single" w:sz="4" w:space="0" w:color="auto"/>
            </w:tcBorders>
            <w:vAlign w:val="center"/>
          </w:tcPr>
          <w:p w14:paraId="72A3D7F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A1D5B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F6D3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DE498"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F17809A" w14:textId="77777777" w:rsidR="00262B29" w:rsidRDefault="00262B29" w:rsidP="00262B29">
            <w:pPr>
              <w:pStyle w:val="TAC"/>
              <w:rPr>
                <w:rFonts w:eastAsia="SimSun"/>
                <w:kern w:val="2"/>
                <w:szCs w:val="22"/>
                <w:lang w:val="en-US" w:eastAsia="zh-CN"/>
              </w:rPr>
            </w:pPr>
          </w:p>
        </w:tc>
      </w:tr>
      <w:tr w:rsidR="00262B29" w14:paraId="7088CF0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383BC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5B7C1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577E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C65739"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0D126D" w14:textId="77777777" w:rsidR="00262B29" w:rsidRDefault="00262B29" w:rsidP="00262B29">
            <w:pPr>
              <w:pStyle w:val="TAC"/>
              <w:rPr>
                <w:rFonts w:eastAsia="SimSun"/>
                <w:kern w:val="2"/>
                <w:szCs w:val="22"/>
                <w:lang w:val="en-US" w:eastAsia="zh-CN"/>
              </w:rPr>
            </w:pPr>
          </w:p>
        </w:tc>
      </w:tr>
      <w:tr w:rsidR="00262B29" w14:paraId="70D00342"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7AAA1D" w14:textId="77777777" w:rsidR="00262B29" w:rsidRDefault="00262B29" w:rsidP="00262B29">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DCF67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6E854ED"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EE13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E1C727"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A1FF6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A3051AF" w14:textId="77777777" w:rsidTr="00B95C21">
        <w:trPr>
          <w:trHeight w:val="29"/>
        </w:trPr>
        <w:tc>
          <w:tcPr>
            <w:tcW w:w="1848" w:type="dxa"/>
            <w:tcBorders>
              <w:top w:val="nil"/>
              <w:left w:val="single" w:sz="4" w:space="0" w:color="auto"/>
              <w:bottom w:val="nil"/>
              <w:right w:val="single" w:sz="4" w:space="0" w:color="auto"/>
            </w:tcBorders>
            <w:vAlign w:val="center"/>
          </w:tcPr>
          <w:p w14:paraId="7719E9F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30C33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D771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8E4EA0"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A6B1C7B" w14:textId="77777777" w:rsidR="00262B29" w:rsidRDefault="00262B29" w:rsidP="00262B29">
            <w:pPr>
              <w:pStyle w:val="TAC"/>
              <w:rPr>
                <w:rFonts w:eastAsia="SimSun"/>
                <w:kern w:val="2"/>
                <w:szCs w:val="22"/>
                <w:lang w:val="en-US" w:eastAsia="zh-CN"/>
              </w:rPr>
            </w:pPr>
          </w:p>
        </w:tc>
      </w:tr>
      <w:tr w:rsidR="00262B29" w14:paraId="486EAB6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ABA667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FAA0E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FC83E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5E2796"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21956F" w14:textId="77777777" w:rsidR="00262B29" w:rsidRDefault="00262B29" w:rsidP="00262B29">
            <w:pPr>
              <w:pStyle w:val="TAC"/>
              <w:rPr>
                <w:rFonts w:eastAsia="SimSun"/>
                <w:kern w:val="2"/>
                <w:szCs w:val="22"/>
                <w:lang w:val="en-US" w:eastAsia="zh-CN"/>
              </w:rPr>
            </w:pPr>
          </w:p>
        </w:tc>
      </w:tr>
      <w:tr w:rsidR="00262B29" w14:paraId="72255F3D"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B24D5B" w14:textId="77777777" w:rsidR="00262B29" w:rsidRDefault="00262B29" w:rsidP="00262B29">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4E8C13"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F60A3F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E5C1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9FF51C"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8B1EB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1F07B42" w14:textId="77777777" w:rsidTr="00B95C21">
        <w:trPr>
          <w:trHeight w:val="29"/>
        </w:trPr>
        <w:tc>
          <w:tcPr>
            <w:tcW w:w="1848" w:type="dxa"/>
            <w:tcBorders>
              <w:top w:val="nil"/>
              <w:left w:val="single" w:sz="4" w:space="0" w:color="auto"/>
              <w:bottom w:val="nil"/>
              <w:right w:val="single" w:sz="4" w:space="0" w:color="auto"/>
            </w:tcBorders>
            <w:vAlign w:val="center"/>
          </w:tcPr>
          <w:p w14:paraId="1EC3996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E1C49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F8E1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3B4C98"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F63231" w14:textId="77777777" w:rsidR="00262B29" w:rsidRDefault="00262B29" w:rsidP="00262B29">
            <w:pPr>
              <w:pStyle w:val="TAC"/>
              <w:rPr>
                <w:rFonts w:eastAsia="SimSun"/>
                <w:kern w:val="2"/>
                <w:szCs w:val="22"/>
                <w:lang w:val="en-US" w:eastAsia="zh-CN"/>
              </w:rPr>
            </w:pPr>
          </w:p>
        </w:tc>
      </w:tr>
      <w:tr w:rsidR="00262B29" w14:paraId="5DD6A93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1B57DC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A6025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5C54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5D7195"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8DB3D98" w14:textId="77777777" w:rsidR="00262B29" w:rsidRDefault="00262B29" w:rsidP="00262B29">
            <w:pPr>
              <w:pStyle w:val="TAC"/>
              <w:rPr>
                <w:rFonts w:eastAsia="SimSun"/>
                <w:kern w:val="2"/>
                <w:szCs w:val="22"/>
                <w:lang w:val="en-US" w:eastAsia="zh-CN"/>
              </w:rPr>
            </w:pPr>
          </w:p>
        </w:tc>
      </w:tr>
      <w:tr w:rsidR="00262B29" w14:paraId="5D303CB9"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276BC5" w14:textId="77777777" w:rsidR="00262B29" w:rsidRDefault="00262B29" w:rsidP="00262B29">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5E198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306AD16"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AD27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D94F9D"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D003D8"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1EBD0A7" w14:textId="77777777" w:rsidTr="00B95C21">
        <w:trPr>
          <w:trHeight w:val="29"/>
        </w:trPr>
        <w:tc>
          <w:tcPr>
            <w:tcW w:w="1848" w:type="dxa"/>
            <w:tcBorders>
              <w:top w:val="nil"/>
              <w:left w:val="single" w:sz="4" w:space="0" w:color="auto"/>
              <w:bottom w:val="nil"/>
              <w:right w:val="single" w:sz="4" w:space="0" w:color="auto"/>
            </w:tcBorders>
            <w:vAlign w:val="center"/>
          </w:tcPr>
          <w:p w14:paraId="1E967B7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0A900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43CDD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3D33AF"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F49457" w14:textId="77777777" w:rsidR="00262B29" w:rsidRDefault="00262B29" w:rsidP="00262B29">
            <w:pPr>
              <w:pStyle w:val="TAC"/>
              <w:rPr>
                <w:rFonts w:eastAsia="SimSun"/>
                <w:kern w:val="2"/>
                <w:szCs w:val="22"/>
                <w:lang w:val="en-US" w:eastAsia="zh-CN"/>
              </w:rPr>
            </w:pPr>
          </w:p>
        </w:tc>
      </w:tr>
      <w:tr w:rsidR="00262B29" w14:paraId="5B0541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B08B0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D28F3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C2A3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7B2FAD"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8E1018D" w14:textId="77777777" w:rsidR="00262B29" w:rsidRDefault="00262B29" w:rsidP="00262B29">
            <w:pPr>
              <w:pStyle w:val="TAC"/>
              <w:rPr>
                <w:rFonts w:eastAsia="SimSun"/>
                <w:kern w:val="2"/>
                <w:szCs w:val="22"/>
                <w:lang w:val="en-US" w:eastAsia="zh-CN"/>
              </w:rPr>
            </w:pPr>
          </w:p>
        </w:tc>
      </w:tr>
      <w:tr w:rsidR="00262B29" w14:paraId="1A83C45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3BD55C3" w14:textId="77777777" w:rsidR="00262B29" w:rsidRDefault="00262B29" w:rsidP="00262B29">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19011CD"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07B7F8"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297E68"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E34967" w14:textId="77777777" w:rsidR="00262B29" w:rsidRDefault="00262B29" w:rsidP="00262B29">
            <w:pPr>
              <w:pStyle w:val="TAC"/>
              <w:rPr>
                <w:kern w:val="2"/>
                <w:szCs w:val="22"/>
                <w:lang w:val="en-US" w:eastAsia="zh-CN"/>
              </w:rPr>
            </w:pPr>
            <w:r>
              <w:rPr>
                <w:lang w:val="en-US" w:eastAsia="zh-CN"/>
              </w:rPr>
              <w:t>0</w:t>
            </w:r>
          </w:p>
        </w:tc>
      </w:tr>
      <w:tr w:rsidR="00262B29" w14:paraId="23DEB874" w14:textId="77777777" w:rsidTr="00B95C21">
        <w:trPr>
          <w:trHeight w:val="29"/>
        </w:trPr>
        <w:tc>
          <w:tcPr>
            <w:tcW w:w="1848" w:type="dxa"/>
            <w:tcBorders>
              <w:top w:val="nil"/>
              <w:left w:val="single" w:sz="4" w:space="0" w:color="auto"/>
              <w:bottom w:val="nil"/>
              <w:right w:val="single" w:sz="4" w:space="0" w:color="auto"/>
            </w:tcBorders>
            <w:vAlign w:val="center"/>
          </w:tcPr>
          <w:p w14:paraId="4C111CB8"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879F20"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07820"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3D33DF" w14:textId="77777777" w:rsidR="00262B29" w:rsidRDefault="00262B29" w:rsidP="00262B29">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2FBE075" w14:textId="77777777" w:rsidR="00262B29" w:rsidRDefault="00262B29" w:rsidP="00262B29">
            <w:pPr>
              <w:pStyle w:val="TAC"/>
              <w:rPr>
                <w:kern w:val="2"/>
                <w:szCs w:val="22"/>
                <w:lang w:val="en-US" w:eastAsia="zh-CN"/>
              </w:rPr>
            </w:pPr>
          </w:p>
        </w:tc>
      </w:tr>
      <w:tr w:rsidR="00262B29" w14:paraId="4B806E7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2570CB6"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8F826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A6C8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7353D5" w14:textId="77777777" w:rsidR="00262B29" w:rsidRDefault="00262B29" w:rsidP="00262B29">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46400D3" w14:textId="77777777" w:rsidR="00262B29" w:rsidRDefault="00262B29" w:rsidP="00262B29">
            <w:pPr>
              <w:pStyle w:val="TAC"/>
              <w:rPr>
                <w:kern w:val="2"/>
                <w:szCs w:val="22"/>
                <w:lang w:val="en-US" w:eastAsia="zh-CN"/>
              </w:rPr>
            </w:pPr>
          </w:p>
        </w:tc>
      </w:tr>
      <w:tr w:rsidR="00262B29" w14:paraId="53746E0C"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1A1CC7" w14:textId="77777777" w:rsidR="00262B29" w:rsidRDefault="00262B29" w:rsidP="00262B29">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CEC07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BBA0AE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40A41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E50431"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DE97D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BEF5C4A" w14:textId="77777777" w:rsidTr="00B95C21">
        <w:trPr>
          <w:trHeight w:val="29"/>
        </w:trPr>
        <w:tc>
          <w:tcPr>
            <w:tcW w:w="1848" w:type="dxa"/>
            <w:tcBorders>
              <w:top w:val="nil"/>
              <w:left w:val="single" w:sz="4" w:space="0" w:color="auto"/>
              <w:bottom w:val="nil"/>
              <w:right w:val="single" w:sz="4" w:space="0" w:color="auto"/>
            </w:tcBorders>
            <w:vAlign w:val="center"/>
          </w:tcPr>
          <w:p w14:paraId="34AE92C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41098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631F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8A37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CF48716" w14:textId="77777777" w:rsidR="00262B29" w:rsidRDefault="00262B29" w:rsidP="00262B29">
            <w:pPr>
              <w:pStyle w:val="TAC"/>
              <w:rPr>
                <w:rFonts w:eastAsia="SimSun"/>
                <w:kern w:val="2"/>
                <w:szCs w:val="22"/>
                <w:lang w:val="en-US" w:eastAsia="zh-CN"/>
              </w:rPr>
            </w:pPr>
          </w:p>
        </w:tc>
      </w:tr>
      <w:tr w:rsidR="00262B29" w14:paraId="1A34E36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8B4621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24ED9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AB74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1521E3"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5C1E32C" w14:textId="77777777" w:rsidR="00262B29" w:rsidRDefault="00262B29" w:rsidP="00262B29">
            <w:pPr>
              <w:pStyle w:val="TAC"/>
              <w:rPr>
                <w:rFonts w:eastAsia="SimSun"/>
                <w:kern w:val="2"/>
                <w:szCs w:val="22"/>
                <w:lang w:val="en-US" w:eastAsia="zh-CN"/>
              </w:rPr>
            </w:pPr>
          </w:p>
        </w:tc>
      </w:tr>
      <w:tr w:rsidR="00262B29" w14:paraId="72D8989E"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05C1A2" w14:textId="77777777" w:rsidR="00262B29" w:rsidRDefault="00262B29" w:rsidP="00262B29">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E2596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B8D113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9954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400CF8"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3E79E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1B48188" w14:textId="77777777" w:rsidTr="00B95C21">
        <w:trPr>
          <w:trHeight w:val="29"/>
        </w:trPr>
        <w:tc>
          <w:tcPr>
            <w:tcW w:w="1848" w:type="dxa"/>
            <w:tcBorders>
              <w:top w:val="nil"/>
              <w:left w:val="single" w:sz="4" w:space="0" w:color="auto"/>
              <w:bottom w:val="nil"/>
              <w:right w:val="single" w:sz="4" w:space="0" w:color="auto"/>
            </w:tcBorders>
            <w:vAlign w:val="center"/>
          </w:tcPr>
          <w:p w14:paraId="7A63DA9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C589A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DB6F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9FD9A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D6E7612" w14:textId="77777777" w:rsidR="00262B29" w:rsidRDefault="00262B29" w:rsidP="00262B29">
            <w:pPr>
              <w:pStyle w:val="TAC"/>
              <w:rPr>
                <w:rFonts w:eastAsia="SimSun"/>
                <w:kern w:val="2"/>
                <w:szCs w:val="22"/>
                <w:lang w:val="en-US" w:eastAsia="zh-CN"/>
              </w:rPr>
            </w:pPr>
          </w:p>
        </w:tc>
      </w:tr>
      <w:tr w:rsidR="00262B29" w14:paraId="2D512B7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DA14F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2803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EE62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023E9"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DE6EE5" w14:textId="77777777" w:rsidR="00262B29" w:rsidRDefault="00262B29" w:rsidP="00262B29">
            <w:pPr>
              <w:pStyle w:val="TAC"/>
              <w:rPr>
                <w:rFonts w:eastAsia="SimSun"/>
                <w:kern w:val="2"/>
                <w:szCs w:val="22"/>
                <w:lang w:val="en-US" w:eastAsia="zh-CN"/>
              </w:rPr>
            </w:pPr>
          </w:p>
        </w:tc>
      </w:tr>
      <w:tr w:rsidR="00262B29" w14:paraId="19DEF978"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DFC8F9B" w14:textId="77777777" w:rsidR="00262B29" w:rsidRDefault="00262B29" w:rsidP="00262B29">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7D1DE2F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E98ACF0"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F6E9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B29D5A"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F4B614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182D3E1" w14:textId="77777777" w:rsidTr="00B95C21">
        <w:trPr>
          <w:trHeight w:val="29"/>
        </w:trPr>
        <w:tc>
          <w:tcPr>
            <w:tcW w:w="1848" w:type="dxa"/>
            <w:tcBorders>
              <w:top w:val="nil"/>
              <w:left w:val="single" w:sz="4" w:space="0" w:color="auto"/>
              <w:bottom w:val="nil"/>
              <w:right w:val="single" w:sz="4" w:space="0" w:color="auto"/>
            </w:tcBorders>
            <w:vAlign w:val="center"/>
          </w:tcPr>
          <w:p w14:paraId="1A1537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0F55F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0C60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9A05AF"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4D8F02E" w14:textId="77777777" w:rsidR="00262B29" w:rsidRDefault="00262B29" w:rsidP="00262B29">
            <w:pPr>
              <w:pStyle w:val="TAC"/>
              <w:rPr>
                <w:rFonts w:eastAsia="SimSun"/>
                <w:kern w:val="2"/>
                <w:szCs w:val="22"/>
                <w:lang w:val="en-US" w:eastAsia="zh-CN"/>
              </w:rPr>
            </w:pPr>
          </w:p>
        </w:tc>
      </w:tr>
      <w:tr w:rsidR="00262B29" w14:paraId="65D4AD0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30716E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07B18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31842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A84B73"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634ED8" w14:textId="77777777" w:rsidR="00262B29" w:rsidRDefault="00262B29" w:rsidP="00262B29">
            <w:pPr>
              <w:pStyle w:val="TAC"/>
              <w:rPr>
                <w:rFonts w:eastAsia="SimSun"/>
                <w:kern w:val="2"/>
                <w:szCs w:val="22"/>
                <w:lang w:val="en-US" w:eastAsia="zh-CN"/>
              </w:rPr>
            </w:pPr>
          </w:p>
        </w:tc>
      </w:tr>
      <w:tr w:rsidR="00262B29" w14:paraId="4CF9ED83"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AFEC96D" w14:textId="77777777" w:rsidR="00262B29" w:rsidRDefault="00262B29" w:rsidP="00262B29">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B8212F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81D982C"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6383A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BFB726"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BE2203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EE8FAB9" w14:textId="77777777" w:rsidTr="00B95C21">
        <w:trPr>
          <w:trHeight w:val="29"/>
        </w:trPr>
        <w:tc>
          <w:tcPr>
            <w:tcW w:w="1848" w:type="dxa"/>
            <w:tcBorders>
              <w:top w:val="nil"/>
              <w:left w:val="single" w:sz="4" w:space="0" w:color="auto"/>
              <w:bottom w:val="nil"/>
              <w:right w:val="single" w:sz="4" w:space="0" w:color="auto"/>
            </w:tcBorders>
            <w:vAlign w:val="center"/>
          </w:tcPr>
          <w:p w14:paraId="2B19A22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6E19F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6FF3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DA66D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A8B307" w14:textId="77777777" w:rsidR="00262B29" w:rsidRDefault="00262B29" w:rsidP="00262B29">
            <w:pPr>
              <w:pStyle w:val="TAC"/>
              <w:rPr>
                <w:rFonts w:eastAsia="SimSun"/>
                <w:kern w:val="2"/>
                <w:szCs w:val="22"/>
                <w:lang w:val="en-US" w:eastAsia="zh-CN"/>
              </w:rPr>
            </w:pPr>
          </w:p>
        </w:tc>
      </w:tr>
      <w:tr w:rsidR="00262B29" w14:paraId="3A2FB53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AE7435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0EC93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A9C7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629997"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AB0D73" w14:textId="77777777" w:rsidR="00262B29" w:rsidRDefault="00262B29" w:rsidP="00262B29">
            <w:pPr>
              <w:pStyle w:val="TAC"/>
              <w:rPr>
                <w:rFonts w:eastAsia="SimSun"/>
                <w:kern w:val="2"/>
                <w:szCs w:val="22"/>
                <w:lang w:val="en-US" w:eastAsia="zh-CN"/>
              </w:rPr>
            </w:pPr>
          </w:p>
        </w:tc>
      </w:tr>
      <w:tr w:rsidR="00262B29" w14:paraId="17DCE57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5347E0E9" w14:textId="77777777" w:rsidR="00262B29" w:rsidRDefault="00262B29" w:rsidP="00262B29">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078C33F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8B37FF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05D9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53AC00"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5FA215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0F050DA" w14:textId="77777777" w:rsidTr="00B95C21">
        <w:trPr>
          <w:trHeight w:val="29"/>
        </w:trPr>
        <w:tc>
          <w:tcPr>
            <w:tcW w:w="1848" w:type="dxa"/>
            <w:tcBorders>
              <w:top w:val="nil"/>
              <w:left w:val="single" w:sz="4" w:space="0" w:color="auto"/>
              <w:bottom w:val="nil"/>
              <w:right w:val="single" w:sz="4" w:space="0" w:color="auto"/>
            </w:tcBorders>
            <w:vAlign w:val="center"/>
          </w:tcPr>
          <w:p w14:paraId="105AB86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61228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76907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906BD6"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85C557" w14:textId="77777777" w:rsidR="00262B29" w:rsidRDefault="00262B29" w:rsidP="00262B29">
            <w:pPr>
              <w:pStyle w:val="TAC"/>
              <w:rPr>
                <w:rFonts w:eastAsia="SimSun"/>
                <w:kern w:val="2"/>
                <w:szCs w:val="22"/>
                <w:lang w:val="en-US" w:eastAsia="zh-CN"/>
              </w:rPr>
            </w:pPr>
          </w:p>
        </w:tc>
      </w:tr>
      <w:tr w:rsidR="00262B29" w14:paraId="5E197E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E5AA88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FFC15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839E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C17DDF"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06CDFE" w14:textId="77777777" w:rsidR="00262B29" w:rsidRDefault="00262B29" w:rsidP="00262B29">
            <w:pPr>
              <w:pStyle w:val="TAC"/>
              <w:rPr>
                <w:rFonts w:eastAsia="SimSun"/>
                <w:kern w:val="2"/>
                <w:szCs w:val="22"/>
                <w:lang w:val="en-US" w:eastAsia="zh-CN"/>
              </w:rPr>
            </w:pPr>
          </w:p>
        </w:tc>
      </w:tr>
      <w:tr w:rsidR="00262B29" w14:paraId="18677E4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127223" w14:textId="77777777" w:rsidR="00262B29" w:rsidRDefault="00262B29" w:rsidP="00262B29">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5B157D8"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83DCF9"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C11EB0"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C324CC" w14:textId="77777777" w:rsidR="00262B29" w:rsidRDefault="00262B29" w:rsidP="00262B29">
            <w:pPr>
              <w:pStyle w:val="TAC"/>
              <w:rPr>
                <w:kern w:val="2"/>
                <w:szCs w:val="22"/>
                <w:lang w:val="en-US" w:eastAsia="zh-CN"/>
              </w:rPr>
            </w:pPr>
            <w:r>
              <w:rPr>
                <w:lang w:val="en-US" w:eastAsia="zh-CN"/>
              </w:rPr>
              <w:t>0</w:t>
            </w:r>
          </w:p>
        </w:tc>
      </w:tr>
      <w:tr w:rsidR="00262B29" w14:paraId="2F5A7394" w14:textId="77777777" w:rsidTr="00B95C21">
        <w:trPr>
          <w:trHeight w:val="29"/>
        </w:trPr>
        <w:tc>
          <w:tcPr>
            <w:tcW w:w="1848" w:type="dxa"/>
            <w:tcBorders>
              <w:top w:val="nil"/>
              <w:left w:val="single" w:sz="4" w:space="0" w:color="auto"/>
              <w:bottom w:val="nil"/>
              <w:right w:val="single" w:sz="4" w:space="0" w:color="auto"/>
            </w:tcBorders>
            <w:vAlign w:val="center"/>
          </w:tcPr>
          <w:p w14:paraId="556521CB"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CE501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2AEE3"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5C06F7" w14:textId="77777777" w:rsidR="00262B29" w:rsidRDefault="00262B29" w:rsidP="00262B29">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8841D07" w14:textId="77777777" w:rsidR="00262B29" w:rsidRDefault="00262B29" w:rsidP="00262B29">
            <w:pPr>
              <w:pStyle w:val="TAC"/>
              <w:rPr>
                <w:kern w:val="2"/>
                <w:szCs w:val="22"/>
                <w:lang w:val="en-US" w:eastAsia="zh-CN"/>
              </w:rPr>
            </w:pPr>
          </w:p>
        </w:tc>
      </w:tr>
      <w:tr w:rsidR="00262B29" w14:paraId="289B919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C10CD08"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9684B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D83DF"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68C85E"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DBAD7F" w14:textId="77777777" w:rsidR="00262B29" w:rsidRDefault="00262B29" w:rsidP="00262B29">
            <w:pPr>
              <w:pStyle w:val="TAC"/>
              <w:rPr>
                <w:kern w:val="2"/>
                <w:szCs w:val="22"/>
                <w:lang w:val="en-US" w:eastAsia="zh-CN"/>
              </w:rPr>
            </w:pPr>
          </w:p>
        </w:tc>
      </w:tr>
      <w:tr w:rsidR="00262B29" w14:paraId="74B01C0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32E21E1" w14:textId="77777777" w:rsidR="00262B29" w:rsidRDefault="00262B29" w:rsidP="00262B29">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4BD6998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2CC42A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506F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89CBFD"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25637C9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C0E9AD5" w14:textId="77777777" w:rsidTr="00B95C21">
        <w:trPr>
          <w:trHeight w:val="29"/>
        </w:trPr>
        <w:tc>
          <w:tcPr>
            <w:tcW w:w="1848" w:type="dxa"/>
            <w:tcBorders>
              <w:top w:val="nil"/>
              <w:left w:val="single" w:sz="4" w:space="0" w:color="auto"/>
              <w:bottom w:val="nil"/>
              <w:right w:val="single" w:sz="4" w:space="0" w:color="auto"/>
            </w:tcBorders>
            <w:vAlign w:val="center"/>
          </w:tcPr>
          <w:p w14:paraId="23300A9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1318C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AB311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85FC51"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2D9089" w14:textId="77777777" w:rsidR="00262B29" w:rsidRDefault="00262B29" w:rsidP="00262B29">
            <w:pPr>
              <w:pStyle w:val="TAC"/>
              <w:rPr>
                <w:rFonts w:eastAsia="SimSun"/>
                <w:kern w:val="2"/>
                <w:szCs w:val="22"/>
                <w:lang w:val="en-US" w:eastAsia="zh-CN"/>
              </w:rPr>
            </w:pPr>
          </w:p>
        </w:tc>
      </w:tr>
      <w:tr w:rsidR="00262B29" w14:paraId="66F8F1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56A6A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46D9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D560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4952E2"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FD7EDF" w14:textId="77777777" w:rsidR="00262B29" w:rsidRDefault="00262B29" w:rsidP="00262B29">
            <w:pPr>
              <w:pStyle w:val="TAC"/>
              <w:rPr>
                <w:rFonts w:eastAsia="SimSun"/>
                <w:kern w:val="2"/>
                <w:szCs w:val="22"/>
                <w:lang w:val="en-US" w:eastAsia="zh-CN"/>
              </w:rPr>
            </w:pPr>
          </w:p>
        </w:tc>
      </w:tr>
      <w:tr w:rsidR="00262B29" w14:paraId="69A5DEA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7568A94" w14:textId="77777777" w:rsidR="00262B29" w:rsidRDefault="00262B29" w:rsidP="00262B29">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4E0F34F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870DD66"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A65D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512C57"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01ED38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8168BE4" w14:textId="77777777" w:rsidTr="00B95C21">
        <w:trPr>
          <w:trHeight w:val="29"/>
        </w:trPr>
        <w:tc>
          <w:tcPr>
            <w:tcW w:w="1848" w:type="dxa"/>
            <w:tcBorders>
              <w:top w:val="nil"/>
              <w:left w:val="single" w:sz="4" w:space="0" w:color="auto"/>
              <w:bottom w:val="nil"/>
              <w:right w:val="single" w:sz="4" w:space="0" w:color="auto"/>
            </w:tcBorders>
            <w:vAlign w:val="center"/>
          </w:tcPr>
          <w:p w14:paraId="1B5B62D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EBB87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03EF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4D4BA0"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75AF931" w14:textId="77777777" w:rsidR="00262B29" w:rsidRDefault="00262B29" w:rsidP="00262B29">
            <w:pPr>
              <w:pStyle w:val="TAC"/>
              <w:rPr>
                <w:rFonts w:eastAsia="SimSun"/>
                <w:kern w:val="2"/>
                <w:szCs w:val="22"/>
                <w:lang w:val="en-US" w:eastAsia="zh-CN"/>
              </w:rPr>
            </w:pPr>
          </w:p>
        </w:tc>
      </w:tr>
      <w:tr w:rsidR="00262B29" w14:paraId="2CB2971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01816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CECCA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EC46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11FFDB"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915D3B" w14:textId="77777777" w:rsidR="00262B29" w:rsidRDefault="00262B29" w:rsidP="00262B29">
            <w:pPr>
              <w:pStyle w:val="TAC"/>
              <w:rPr>
                <w:rFonts w:eastAsia="SimSun"/>
                <w:kern w:val="2"/>
                <w:szCs w:val="22"/>
                <w:lang w:val="en-US" w:eastAsia="zh-CN"/>
              </w:rPr>
            </w:pPr>
          </w:p>
        </w:tc>
      </w:tr>
      <w:tr w:rsidR="00262B29" w14:paraId="53E2DE8B"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5A5C4F4F" w14:textId="77777777" w:rsidR="00262B29" w:rsidRDefault="00262B29" w:rsidP="00262B29">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25B7BB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AA6ED0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030E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C12ECB"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52CD48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D09DA93" w14:textId="77777777" w:rsidTr="00B95C21">
        <w:trPr>
          <w:trHeight w:val="29"/>
        </w:trPr>
        <w:tc>
          <w:tcPr>
            <w:tcW w:w="1848" w:type="dxa"/>
            <w:tcBorders>
              <w:top w:val="nil"/>
              <w:left w:val="single" w:sz="4" w:space="0" w:color="auto"/>
              <w:bottom w:val="nil"/>
              <w:right w:val="single" w:sz="4" w:space="0" w:color="auto"/>
            </w:tcBorders>
            <w:vAlign w:val="center"/>
          </w:tcPr>
          <w:p w14:paraId="418052B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F0FBC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728C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E52CE5"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FF820A9" w14:textId="77777777" w:rsidR="00262B29" w:rsidRDefault="00262B29" w:rsidP="00262B29">
            <w:pPr>
              <w:pStyle w:val="TAC"/>
              <w:rPr>
                <w:rFonts w:eastAsia="SimSun"/>
                <w:kern w:val="2"/>
                <w:szCs w:val="22"/>
                <w:lang w:val="en-US" w:eastAsia="zh-CN"/>
              </w:rPr>
            </w:pPr>
          </w:p>
        </w:tc>
      </w:tr>
      <w:tr w:rsidR="00262B29" w14:paraId="4588B18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12F18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C87D6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F4BC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8A1091"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AA6245" w14:textId="77777777" w:rsidR="00262B29" w:rsidRDefault="00262B29" w:rsidP="00262B29">
            <w:pPr>
              <w:pStyle w:val="TAC"/>
              <w:rPr>
                <w:rFonts w:eastAsia="SimSun"/>
                <w:kern w:val="2"/>
                <w:szCs w:val="22"/>
                <w:lang w:val="en-US" w:eastAsia="zh-CN"/>
              </w:rPr>
            </w:pPr>
          </w:p>
        </w:tc>
      </w:tr>
      <w:tr w:rsidR="00262B29" w14:paraId="7B046D8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80E83CC" w14:textId="77777777" w:rsidR="00262B29" w:rsidRDefault="00262B29" w:rsidP="00262B29">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FE2EC18"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F883D65"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81C0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479481"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18E48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0E1B1CC" w14:textId="77777777" w:rsidTr="00B95C21">
        <w:trPr>
          <w:trHeight w:val="29"/>
        </w:trPr>
        <w:tc>
          <w:tcPr>
            <w:tcW w:w="1848" w:type="dxa"/>
            <w:tcBorders>
              <w:top w:val="nil"/>
              <w:left w:val="single" w:sz="4" w:space="0" w:color="auto"/>
              <w:bottom w:val="nil"/>
              <w:right w:val="single" w:sz="4" w:space="0" w:color="auto"/>
            </w:tcBorders>
            <w:vAlign w:val="center"/>
          </w:tcPr>
          <w:p w14:paraId="73E9D2D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4B62C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9DEF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8C5046"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BF06864" w14:textId="77777777" w:rsidR="00262B29" w:rsidRDefault="00262B29" w:rsidP="00262B29">
            <w:pPr>
              <w:pStyle w:val="TAC"/>
              <w:rPr>
                <w:rFonts w:eastAsia="SimSun"/>
                <w:kern w:val="2"/>
                <w:szCs w:val="22"/>
                <w:lang w:val="en-US" w:eastAsia="zh-CN"/>
              </w:rPr>
            </w:pPr>
          </w:p>
        </w:tc>
      </w:tr>
      <w:tr w:rsidR="00262B29" w14:paraId="59F212E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6EC76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E4DAF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1FF9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6277B"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45704D" w14:textId="77777777" w:rsidR="00262B29" w:rsidRDefault="00262B29" w:rsidP="00262B29">
            <w:pPr>
              <w:pStyle w:val="TAC"/>
              <w:rPr>
                <w:rFonts w:eastAsia="SimSun"/>
                <w:kern w:val="2"/>
                <w:szCs w:val="22"/>
                <w:lang w:val="en-US" w:eastAsia="zh-CN"/>
              </w:rPr>
            </w:pPr>
          </w:p>
        </w:tc>
      </w:tr>
      <w:tr w:rsidR="00262B29" w14:paraId="222CE265"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6CC65CA" w14:textId="77777777" w:rsidR="00262B29" w:rsidRDefault="00262B29" w:rsidP="00262B29">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5A69B47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43E5C3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5131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99E9B1"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A6F5B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39C8F34" w14:textId="77777777" w:rsidTr="00B95C21">
        <w:trPr>
          <w:trHeight w:val="29"/>
        </w:trPr>
        <w:tc>
          <w:tcPr>
            <w:tcW w:w="1848" w:type="dxa"/>
            <w:tcBorders>
              <w:top w:val="nil"/>
              <w:left w:val="single" w:sz="4" w:space="0" w:color="auto"/>
              <w:bottom w:val="nil"/>
              <w:right w:val="single" w:sz="4" w:space="0" w:color="auto"/>
            </w:tcBorders>
            <w:vAlign w:val="center"/>
          </w:tcPr>
          <w:p w14:paraId="2EF5F4A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7EB8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3AF1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F0509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B5128F2" w14:textId="77777777" w:rsidR="00262B29" w:rsidRDefault="00262B29" w:rsidP="00262B29">
            <w:pPr>
              <w:pStyle w:val="TAC"/>
              <w:rPr>
                <w:rFonts w:eastAsia="SimSun"/>
                <w:kern w:val="2"/>
                <w:szCs w:val="22"/>
                <w:lang w:val="en-US" w:eastAsia="zh-CN"/>
              </w:rPr>
            </w:pPr>
          </w:p>
        </w:tc>
      </w:tr>
      <w:tr w:rsidR="00262B29" w14:paraId="0EAB199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2E75B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66AD5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13F35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6B0E33"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0C79D8" w14:textId="77777777" w:rsidR="00262B29" w:rsidRDefault="00262B29" w:rsidP="00262B29">
            <w:pPr>
              <w:pStyle w:val="TAC"/>
              <w:rPr>
                <w:rFonts w:eastAsia="SimSun"/>
                <w:kern w:val="2"/>
                <w:szCs w:val="22"/>
                <w:lang w:val="en-US" w:eastAsia="zh-CN"/>
              </w:rPr>
            </w:pPr>
          </w:p>
        </w:tc>
      </w:tr>
      <w:tr w:rsidR="00262B29" w14:paraId="3B143C5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5020362" w14:textId="77777777" w:rsidR="00262B29" w:rsidRDefault="00262B29" w:rsidP="00262B29">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4948A9A8"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A170D2"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71D325"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BE2EC0" w14:textId="77777777" w:rsidR="00262B29" w:rsidRDefault="00262B29" w:rsidP="00262B29">
            <w:pPr>
              <w:pStyle w:val="TAC"/>
              <w:rPr>
                <w:kern w:val="2"/>
                <w:szCs w:val="22"/>
                <w:lang w:val="en-US" w:eastAsia="zh-CN"/>
              </w:rPr>
            </w:pPr>
            <w:r>
              <w:rPr>
                <w:lang w:val="en-US" w:eastAsia="zh-CN"/>
              </w:rPr>
              <w:t>0</w:t>
            </w:r>
          </w:p>
        </w:tc>
      </w:tr>
      <w:tr w:rsidR="00262B29" w14:paraId="3B7C2004" w14:textId="77777777" w:rsidTr="00B95C21">
        <w:trPr>
          <w:trHeight w:val="29"/>
        </w:trPr>
        <w:tc>
          <w:tcPr>
            <w:tcW w:w="1848" w:type="dxa"/>
            <w:tcBorders>
              <w:top w:val="nil"/>
              <w:left w:val="single" w:sz="4" w:space="0" w:color="auto"/>
              <w:bottom w:val="nil"/>
              <w:right w:val="single" w:sz="4" w:space="0" w:color="auto"/>
            </w:tcBorders>
            <w:vAlign w:val="center"/>
          </w:tcPr>
          <w:p w14:paraId="125B9F1D"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F3D64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04B38"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26C9F" w14:textId="77777777" w:rsidR="00262B29" w:rsidRDefault="00262B29" w:rsidP="00262B29">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30E0254" w14:textId="77777777" w:rsidR="00262B29" w:rsidRDefault="00262B29" w:rsidP="00262B29">
            <w:pPr>
              <w:pStyle w:val="TAC"/>
              <w:rPr>
                <w:kern w:val="2"/>
                <w:szCs w:val="22"/>
                <w:lang w:val="en-US" w:eastAsia="zh-CN"/>
              </w:rPr>
            </w:pPr>
          </w:p>
        </w:tc>
      </w:tr>
      <w:tr w:rsidR="00262B29" w14:paraId="097485D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E50894"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86E86A"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EEB65"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E96713"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23EE29" w14:textId="77777777" w:rsidR="00262B29" w:rsidRDefault="00262B29" w:rsidP="00262B29">
            <w:pPr>
              <w:pStyle w:val="TAC"/>
              <w:rPr>
                <w:kern w:val="2"/>
                <w:szCs w:val="22"/>
                <w:lang w:val="en-US" w:eastAsia="zh-CN"/>
              </w:rPr>
            </w:pPr>
          </w:p>
        </w:tc>
      </w:tr>
      <w:tr w:rsidR="00262B29" w14:paraId="5F8E8773"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563E848E" w14:textId="77777777" w:rsidR="00262B29" w:rsidRDefault="00262B29" w:rsidP="00262B29">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37702F6D"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5D83B6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6B608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628517"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139894B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A587C67" w14:textId="77777777" w:rsidTr="00B95C21">
        <w:trPr>
          <w:trHeight w:val="29"/>
        </w:trPr>
        <w:tc>
          <w:tcPr>
            <w:tcW w:w="1848" w:type="dxa"/>
            <w:tcBorders>
              <w:top w:val="nil"/>
              <w:left w:val="single" w:sz="4" w:space="0" w:color="auto"/>
              <w:bottom w:val="nil"/>
              <w:right w:val="single" w:sz="4" w:space="0" w:color="auto"/>
            </w:tcBorders>
            <w:vAlign w:val="center"/>
          </w:tcPr>
          <w:p w14:paraId="79EF257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7DF6A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CB1E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F18BBD"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28A9A91" w14:textId="77777777" w:rsidR="00262B29" w:rsidRDefault="00262B29" w:rsidP="00262B29">
            <w:pPr>
              <w:pStyle w:val="TAC"/>
              <w:rPr>
                <w:rFonts w:eastAsia="SimSun"/>
                <w:kern w:val="2"/>
                <w:szCs w:val="22"/>
                <w:lang w:val="en-US" w:eastAsia="zh-CN"/>
              </w:rPr>
            </w:pPr>
          </w:p>
        </w:tc>
      </w:tr>
      <w:tr w:rsidR="00262B29" w14:paraId="4CFEB6B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FA9391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FFC74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CB0F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6D6964"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70F89F" w14:textId="77777777" w:rsidR="00262B29" w:rsidRDefault="00262B29" w:rsidP="00262B29">
            <w:pPr>
              <w:pStyle w:val="TAC"/>
              <w:rPr>
                <w:rFonts w:eastAsia="SimSun"/>
                <w:kern w:val="2"/>
                <w:szCs w:val="22"/>
                <w:lang w:val="en-US" w:eastAsia="zh-CN"/>
              </w:rPr>
            </w:pPr>
          </w:p>
        </w:tc>
      </w:tr>
      <w:tr w:rsidR="00262B29" w14:paraId="67A17D57"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2B3705A" w14:textId="77777777" w:rsidR="00262B29" w:rsidRDefault="00262B29" w:rsidP="00262B29">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18EA148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7230F4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D2CF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83FA31"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522158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E7C867B" w14:textId="77777777" w:rsidTr="00B95C21">
        <w:trPr>
          <w:trHeight w:val="29"/>
        </w:trPr>
        <w:tc>
          <w:tcPr>
            <w:tcW w:w="1848" w:type="dxa"/>
            <w:tcBorders>
              <w:top w:val="nil"/>
              <w:left w:val="single" w:sz="4" w:space="0" w:color="auto"/>
              <w:bottom w:val="nil"/>
              <w:right w:val="single" w:sz="4" w:space="0" w:color="auto"/>
            </w:tcBorders>
            <w:vAlign w:val="center"/>
          </w:tcPr>
          <w:p w14:paraId="3952588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A4E4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954C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763A79"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AE082E" w14:textId="77777777" w:rsidR="00262B29" w:rsidRDefault="00262B29" w:rsidP="00262B29">
            <w:pPr>
              <w:pStyle w:val="TAC"/>
              <w:rPr>
                <w:rFonts w:eastAsia="SimSun"/>
                <w:kern w:val="2"/>
                <w:szCs w:val="22"/>
                <w:lang w:val="en-US" w:eastAsia="zh-CN"/>
              </w:rPr>
            </w:pPr>
          </w:p>
        </w:tc>
      </w:tr>
      <w:tr w:rsidR="00262B29" w14:paraId="39E199E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A3FF84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23616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B8D9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52F0E2"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EFD596" w14:textId="77777777" w:rsidR="00262B29" w:rsidRDefault="00262B29" w:rsidP="00262B29">
            <w:pPr>
              <w:pStyle w:val="TAC"/>
              <w:rPr>
                <w:rFonts w:eastAsia="SimSun"/>
                <w:kern w:val="2"/>
                <w:szCs w:val="22"/>
                <w:lang w:val="en-US" w:eastAsia="zh-CN"/>
              </w:rPr>
            </w:pPr>
          </w:p>
        </w:tc>
      </w:tr>
      <w:tr w:rsidR="00262B29" w14:paraId="37800E8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EDA3EE3" w14:textId="77777777" w:rsidR="00262B29" w:rsidRDefault="00262B29" w:rsidP="00262B29">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35AB49A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734840D"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AA30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0D98F1"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FB1150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18B27AD" w14:textId="77777777" w:rsidTr="00B95C21">
        <w:trPr>
          <w:trHeight w:val="29"/>
        </w:trPr>
        <w:tc>
          <w:tcPr>
            <w:tcW w:w="1848" w:type="dxa"/>
            <w:tcBorders>
              <w:top w:val="nil"/>
              <w:left w:val="single" w:sz="4" w:space="0" w:color="auto"/>
              <w:bottom w:val="nil"/>
              <w:right w:val="single" w:sz="4" w:space="0" w:color="auto"/>
            </w:tcBorders>
            <w:vAlign w:val="center"/>
          </w:tcPr>
          <w:p w14:paraId="46B9FCE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27012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5197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E4584"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0DB2A4" w14:textId="77777777" w:rsidR="00262B29" w:rsidRDefault="00262B29" w:rsidP="00262B29">
            <w:pPr>
              <w:pStyle w:val="TAC"/>
              <w:rPr>
                <w:rFonts w:eastAsia="SimSun"/>
                <w:kern w:val="2"/>
                <w:szCs w:val="22"/>
                <w:lang w:val="en-US" w:eastAsia="zh-CN"/>
              </w:rPr>
            </w:pPr>
          </w:p>
        </w:tc>
      </w:tr>
      <w:tr w:rsidR="00262B29" w14:paraId="4DAEF70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27DF97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8B13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4249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CB8A06"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7AB643" w14:textId="77777777" w:rsidR="00262B29" w:rsidRDefault="00262B29" w:rsidP="00262B29">
            <w:pPr>
              <w:pStyle w:val="TAC"/>
              <w:rPr>
                <w:rFonts w:eastAsia="SimSun"/>
                <w:kern w:val="2"/>
                <w:szCs w:val="22"/>
                <w:lang w:val="en-US" w:eastAsia="zh-CN"/>
              </w:rPr>
            </w:pPr>
          </w:p>
        </w:tc>
      </w:tr>
      <w:tr w:rsidR="00262B29" w14:paraId="70FC40CC"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C472F27" w14:textId="77777777" w:rsidR="00262B29" w:rsidRDefault="00262B29" w:rsidP="00262B29">
            <w:pPr>
              <w:pStyle w:val="TAC"/>
              <w:rPr>
                <w:rFonts w:eastAsia="SimSun"/>
                <w:kern w:val="2"/>
                <w:szCs w:val="22"/>
                <w:lang w:val="en-US"/>
              </w:rPr>
            </w:pPr>
            <w:r>
              <w:rPr>
                <w:rFonts w:eastAsia="SimSun"/>
                <w:kern w:val="2"/>
                <w:szCs w:val="22"/>
                <w:lang w:val="en-US"/>
              </w:rPr>
              <w:lastRenderedPageBreak/>
              <w:t>CA_n46C-n48(2A)-n96E</w:t>
            </w:r>
          </w:p>
        </w:tc>
        <w:tc>
          <w:tcPr>
            <w:tcW w:w="1878" w:type="dxa"/>
            <w:tcBorders>
              <w:top w:val="nil"/>
              <w:left w:val="single" w:sz="4" w:space="0" w:color="auto"/>
              <w:bottom w:val="nil"/>
              <w:right w:val="single" w:sz="4" w:space="0" w:color="auto"/>
            </w:tcBorders>
            <w:shd w:val="clear" w:color="auto" w:fill="auto"/>
            <w:vAlign w:val="center"/>
          </w:tcPr>
          <w:p w14:paraId="61E8D37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C057670"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D8A5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D11BC7"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723518D"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81E9B13" w14:textId="77777777" w:rsidTr="00B95C21">
        <w:trPr>
          <w:trHeight w:val="29"/>
        </w:trPr>
        <w:tc>
          <w:tcPr>
            <w:tcW w:w="1848" w:type="dxa"/>
            <w:tcBorders>
              <w:top w:val="nil"/>
              <w:left w:val="single" w:sz="4" w:space="0" w:color="auto"/>
              <w:bottom w:val="nil"/>
              <w:right w:val="single" w:sz="4" w:space="0" w:color="auto"/>
            </w:tcBorders>
            <w:vAlign w:val="center"/>
          </w:tcPr>
          <w:p w14:paraId="184EC34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552E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9596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97B230"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9BB93F" w14:textId="77777777" w:rsidR="00262B29" w:rsidRDefault="00262B29" w:rsidP="00262B29">
            <w:pPr>
              <w:pStyle w:val="TAC"/>
              <w:rPr>
                <w:rFonts w:eastAsia="SimSun"/>
                <w:kern w:val="2"/>
                <w:szCs w:val="22"/>
                <w:lang w:val="en-US" w:eastAsia="zh-CN"/>
              </w:rPr>
            </w:pPr>
          </w:p>
        </w:tc>
      </w:tr>
      <w:tr w:rsidR="00262B29" w14:paraId="7ECC99D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93005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3E220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B643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317D3B"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9E310C" w14:textId="77777777" w:rsidR="00262B29" w:rsidRDefault="00262B29" w:rsidP="00262B29">
            <w:pPr>
              <w:pStyle w:val="TAC"/>
              <w:rPr>
                <w:rFonts w:eastAsia="SimSun"/>
                <w:kern w:val="2"/>
                <w:szCs w:val="22"/>
                <w:lang w:val="en-US" w:eastAsia="zh-CN"/>
              </w:rPr>
            </w:pPr>
          </w:p>
        </w:tc>
      </w:tr>
      <w:tr w:rsidR="00262B29" w14:paraId="1A1F36BC"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A377A8C" w14:textId="77777777" w:rsidR="00262B29" w:rsidRDefault="00262B29" w:rsidP="00262B29">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0D64F673"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54F45F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CB4D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F21298"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DC0022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F0E86A0" w14:textId="77777777" w:rsidTr="00B95C21">
        <w:trPr>
          <w:trHeight w:val="29"/>
        </w:trPr>
        <w:tc>
          <w:tcPr>
            <w:tcW w:w="1848" w:type="dxa"/>
            <w:tcBorders>
              <w:top w:val="nil"/>
              <w:left w:val="single" w:sz="4" w:space="0" w:color="auto"/>
              <w:bottom w:val="nil"/>
              <w:right w:val="single" w:sz="4" w:space="0" w:color="auto"/>
            </w:tcBorders>
            <w:vAlign w:val="center"/>
          </w:tcPr>
          <w:p w14:paraId="3A83965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2BBC2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F277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A22F9"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71C9860" w14:textId="77777777" w:rsidR="00262B29" w:rsidRDefault="00262B29" w:rsidP="00262B29">
            <w:pPr>
              <w:pStyle w:val="TAC"/>
              <w:rPr>
                <w:rFonts w:eastAsia="SimSun"/>
                <w:kern w:val="2"/>
                <w:szCs w:val="22"/>
                <w:lang w:val="en-US" w:eastAsia="zh-CN"/>
              </w:rPr>
            </w:pPr>
          </w:p>
        </w:tc>
      </w:tr>
      <w:tr w:rsidR="00262B29" w14:paraId="5199529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B4F636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4E72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52F6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38EAC6"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936BBF" w14:textId="77777777" w:rsidR="00262B29" w:rsidRDefault="00262B29" w:rsidP="00262B29">
            <w:pPr>
              <w:pStyle w:val="TAC"/>
              <w:rPr>
                <w:rFonts w:eastAsia="SimSun"/>
                <w:kern w:val="2"/>
                <w:szCs w:val="22"/>
                <w:lang w:val="en-US" w:eastAsia="zh-CN"/>
              </w:rPr>
            </w:pPr>
          </w:p>
        </w:tc>
      </w:tr>
      <w:tr w:rsidR="00262B29" w14:paraId="78FA76C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202E472" w14:textId="77777777" w:rsidR="00262B29" w:rsidRDefault="00262B29" w:rsidP="00262B29">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4029E9D"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8BC587"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25AA61"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061905" w14:textId="77777777" w:rsidR="00262B29" w:rsidRDefault="00262B29" w:rsidP="00262B29">
            <w:pPr>
              <w:pStyle w:val="TAC"/>
              <w:rPr>
                <w:kern w:val="2"/>
                <w:szCs w:val="22"/>
                <w:lang w:val="en-US" w:eastAsia="zh-CN"/>
              </w:rPr>
            </w:pPr>
            <w:r>
              <w:rPr>
                <w:lang w:val="en-US" w:eastAsia="zh-CN"/>
              </w:rPr>
              <w:t>0</w:t>
            </w:r>
          </w:p>
        </w:tc>
      </w:tr>
      <w:tr w:rsidR="00262B29" w14:paraId="1D06A36E" w14:textId="77777777" w:rsidTr="00B95C21">
        <w:trPr>
          <w:trHeight w:val="29"/>
        </w:trPr>
        <w:tc>
          <w:tcPr>
            <w:tcW w:w="1848" w:type="dxa"/>
            <w:tcBorders>
              <w:top w:val="nil"/>
              <w:left w:val="single" w:sz="4" w:space="0" w:color="auto"/>
              <w:bottom w:val="nil"/>
              <w:right w:val="single" w:sz="4" w:space="0" w:color="auto"/>
            </w:tcBorders>
            <w:vAlign w:val="center"/>
          </w:tcPr>
          <w:p w14:paraId="3BAAD52E"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C12459"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2D9E"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8EE495" w14:textId="77777777" w:rsidR="00262B29" w:rsidRDefault="00262B29" w:rsidP="00262B29">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9E40E54" w14:textId="77777777" w:rsidR="00262B29" w:rsidRDefault="00262B29" w:rsidP="00262B29">
            <w:pPr>
              <w:pStyle w:val="TAC"/>
              <w:rPr>
                <w:kern w:val="2"/>
                <w:szCs w:val="22"/>
                <w:lang w:val="en-US" w:eastAsia="zh-CN"/>
              </w:rPr>
            </w:pPr>
          </w:p>
        </w:tc>
      </w:tr>
      <w:tr w:rsidR="00262B29" w14:paraId="2B5A5E9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2B8708E"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C2B6E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F820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5D0728"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E892F4" w14:textId="77777777" w:rsidR="00262B29" w:rsidRDefault="00262B29" w:rsidP="00262B29">
            <w:pPr>
              <w:pStyle w:val="TAC"/>
              <w:rPr>
                <w:kern w:val="2"/>
                <w:szCs w:val="22"/>
                <w:lang w:val="en-US" w:eastAsia="zh-CN"/>
              </w:rPr>
            </w:pPr>
          </w:p>
        </w:tc>
      </w:tr>
      <w:tr w:rsidR="00262B29" w14:paraId="24EC72F4"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4EC0A1E" w14:textId="77777777" w:rsidR="00262B29" w:rsidRDefault="00262B29" w:rsidP="00262B29">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E4D086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C471EC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53C5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9CE32"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882B2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27A9769" w14:textId="77777777" w:rsidTr="00B95C21">
        <w:trPr>
          <w:trHeight w:val="29"/>
        </w:trPr>
        <w:tc>
          <w:tcPr>
            <w:tcW w:w="1848" w:type="dxa"/>
            <w:tcBorders>
              <w:top w:val="nil"/>
              <w:left w:val="single" w:sz="4" w:space="0" w:color="auto"/>
              <w:bottom w:val="nil"/>
              <w:right w:val="single" w:sz="4" w:space="0" w:color="auto"/>
            </w:tcBorders>
            <w:vAlign w:val="center"/>
          </w:tcPr>
          <w:p w14:paraId="1E02B0D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4601E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44C7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B7597C" w14:textId="77777777" w:rsidR="00262B29" w:rsidRDefault="00262B29" w:rsidP="00262B29">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5F0D079" w14:textId="77777777" w:rsidR="00262B29" w:rsidRDefault="00262B29" w:rsidP="00262B29">
            <w:pPr>
              <w:pStyle w:val="TAC"/>
              <w:rPr>
                <w:rFonts w:eastAsia="SimSun"/>
                <w:kern w:val="2"/>
                <w:szCs w:val="22"/>
                <w:lang w:val="en-US" w:eastAsia="zh-CN"/>
              </w:rPr>
            </w:pPr>
          </w:p>
        </w:tc>
      </w:tr>
      <w:tr w:rsidR="00262B29" w14:paraId="71ECC71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0F6EB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18091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1E60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81EA71"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0BB35E" w14:textId="77777777" w:rsidR="00262B29" w:rsidRDefault="00262B29" w:rsidP="00262B29">
            <w:pPr>
              <w:pStyle w:val="TAC"/>
              <w:rPr>
                <w:rFonts w:eastAsia="SimSun"/>
                <w:kern w:val="2"/>
                <w:szCs w:val="22"/>
                <w:lang w:val="en-US" w:eastAsia="zh-CN"/>
              </w:rPr>
            </w:pPr>
          </w:p>
        </w:tc>
      </w:tr>
      <w:tr w:rsidR="00262B29" w14:paraId="425E2434"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39F4C39" w14:textId="77777777" w:rsidR="00262B29" w:rsidRDefault="00262B29" w:rsidP="00262B29">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313BF27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3D164D8"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6935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1FB837"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EAEBA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6103DD5" w14:textId="77777777" w:rsidTr="00B95C21">
        <w:trPr>
          <w:trHeight w:val="29"/>
        </w:trPr>
        <w:tc>
          <w:tcPr>
            <w:tcW w:w="1848" w:type="dxa"/>
            <w:tcBorders>
              <w:top w:val="nil"/>
              <w:left w:val="single" w:sz="4" w:space="0" w:color="auto"/>
              <w:bottom w:val="nil"/>
              <w:right w:val="single" w:sz="4" w:space="0" w:color="auto"/>
            </w:tcBorders>
            <w:vAlign w:val="center"/>
          </w:tcPr>
          <w:p w14:paraId="309FB8E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846F5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07A7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578FBC"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31EAFA" w14:textId="77777777" w:rsidR="00262B29" w:rsidRDefault="00262B29" w:rsidP="00262B29">
            <w:pPr>
              <w:pStyle w:val="TAC"/>
              <w:rPr>
                <w:rFonts w:eastAsia="SimSun"/>
                <w:kern w:val="2"/>
                <w:szCs w:val="22"/>
                <w:lang w:val="en-US" w:eastAsia="zh-CN"/>
              </w:rPr>
            </w:pPr>
          </w:p>
        </w:tc>
      </w:tr>
      <w:tr w:rsidR="00262B29" w14:paraId="2BD8BFD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820D30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4C3AF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EC88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DFE917"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FDEF78" w14:textId="77777777" w:rsidR="00262B29" w:rsidRDefault="00262B29" w:rsidP="00262B29">
            <w:pPr>
              <w:pStyle w:val="TAC"/>
              <w:rPr>
                <w:rFonts w:eastAsia="SimSun"/>
                <w:kern w:val="2"/>
                <w:szCs w:val="22"/>
                <w:lang w:val="en-US" w:eastAsia="zh-CN"/>
              </w:rPr>
            </w:pPr>
          </w:p>
        </w:tc>
      </w:tr>
      <w:tr w:rsidR="00262B29" w14:paraId="4A02CBE2"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54353A6" w14:textId="77777777" w:rsidR="00262B29" w:rsidRDefault="00262B29" w:rsidP="00262B29">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2ECCCE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17DFD0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0F57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B4F293"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CAE6BD"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553A57C" w14:textId="77777777" w:rsidTr="00B95C21">
        <w:trPr>
          <w:trHeight w:val="29"/>
        </w:trPr>
        <w:tc>
          <w:tcPr>
            <w:tcW w:w="1848" w:type="dxa"/>
            <w:tcBorders>
              <w:top w:val="nil"/>
              <w:left w:val="single" w:sz="4" w:space="0" w:color="auto"/>
              <w:bottom w:val="nil"/>
              <w:right w:val="single" w:sz="4" w:space="0" w:color="auto"/>
            </w:tcBorders>
            <w:vAlign w:val="center"/>
          </w:tcPr>
          <w:p w14:paraId="6854743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FC51E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DF90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78F02"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26172B" w14:textId="77777777" w:rsidR="00262B29" w:rsidRDefault="00262B29" w:rsidP="00262B29">
            <w:pPr>
              <w:pStyle w:val="TAC"/>
              <w:rPr>
                <w:rFonts w:eastAsia="SimSun"/>
                <w:kern w:val="2"/>
                <w:szCs w:val="22"/>
                <w:lang w:val="en-US" w:eastAsia="zh-CN"/>
              </w:rPr>
            </w:pPr>
          </w:p>
        </w:tc>
      </w:tr>
      <w:tr w:rsidR="00262B29" w14:paraId="29C7B18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500703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DDFCF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D994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2DBF50"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113269" w14:textId="77777777" w:rsidR="00262B29" w:rsidRDefault="00262B29" w:rsidP="00262B29">
            <w:pPr>
              <w:pStyle w:val="TAC"/>
              <w:rPr>
                <w:rFonts w:eastAsia="SimSun"/>
                <w:kern w:val="2"/>
                <w:szCs w:val="22"/>
                <w:lang w:val="en-US" w:eastAsia="zh-CN"/>
              </w:rPr>
            </w:pPr>
          </w:p>
        </w:tc>
      </w:tr>
      <w:tr w:rsidR="00262B29" w14:paraId="2EC052EC"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CF2312D" w14:textId="77777777" w:rsidR="00262B29" w:rsidRDefault="00262B29" w:rsidP="00262B29">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25580D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53C646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E4113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75505C"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98AA0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CC0795C" w14:textId="77777777" w:rsidTr="00B95C21">
        <w:trPr>
          <w:trHeight w:val="29"/>
        </w:trPr>
        <w:tc>
          <w:tcPr>
            <w:tcW w:w="1848" w:type="dxa"/>
            <w:tcBorders>
              <w:top w:val="nil"/>
              <w:left w:val="single" w:sz="4" w:space="0" w:color="auto"/>
              <w:bottom w:val="nil"/>
              <w:right w:val="single" w:sz="4" w:space="0" w:color="auto"/>
            </w:tcBorders>
            <w:vAlign w:val="center"/>
          </w:tcPr>
          <w:p w14:paraId="2339E2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C38AF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7230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6F88A"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39A6CA" w14:textId="77777777" w:rsidR="00262B29" w:rsidRDefault="00262B29" w:rsidP="00262B29">
            <w:pPr>
              <w:pStyle w:val="TAC"/>
              <w:rPr>
                <w:rFonts w:eastAsia="SimSun"/>
                <w:kern w:val="2"/>
                <w:szCs w:val="22"/>
                <w:lang w:val="en-US" w:eastAsia="zh-CN"/>
              </w:rPr>
            </w:pPr>
          </w:p>
        </w:tc>
      </w:tr>
      <w:tr w:rsidR="00262B29" w14:paraId="111D7BB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EFCA06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A365E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9A68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C7B304"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2B45B1" w14:textId="77777777" w:rsidR="00262B29" w:rsidRDefault="00262B29" w:rsidP="00262B29">
            <w:pPr>
              <w:pStyle w:val="TAC"/>
              <w:rPr>
                <w:rFonts w:eastAsia="SimSun"/>
                <w:kern w:val="2"/>
                <w:szCs w:val="22"/>
                <w:lang w:val="en-US" w:eastAsia="zh-CN"/>
              </w:rPr>
            </w:pPr>
          </w:p>
        </w:tc>
      </w:tr>
      <w:tr w:rsidR="00262B29" w14:paraId="1EC93EF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31FA885" w14:textId="77777777" w:rsidR="00262B29" w:rsidRDefault="00262B29" w:rsidP="00262B29">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090C10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C49BA5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DF65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61436C"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6466D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BD4B71F" w14:textId="77777777" w:rsidTr="00B95C21">
        <w:trPr>
          <w:trHeight w:val="29"/>
        </w:trPr>
        <w:tc>
          <w:tcPr>
            <w:tcW w:w="1848" w:type="dxa"/>
            <w:tcBorders>
              <w:top w:val="nil"/>
              <w:left w:val="single" w:sz="4" w:space="0" w:color="auto"/>
              <w:bottom w:val="nil"/>
              <w:right w:val="single" w:sz="4" w:space="0" w:color="auto"/>
            </w:tcBorders>
            <w:vAlign w:val="center"/>
          </w:tcPr>
          <w:p w14:paraId="29803CF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AF263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A1A6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4602C"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DA6801" w14:textId="77777777" w:rsidR="00262B29" w:rsidRDefault="00262B29" w:rsidP="00262B29">
            <w:pPr>
              <w:pStyle w:val="TAC"/>
              <w:rPr>
                <w:rFonts w:eastAsia="SimSun"/>
                <w:kern w:val="2"/>
                <w:szCs w:val="22"/>
                <w:lang w:val="en-US" w:eastAsia="zh-CN"/>
              </w:rPr>
            </w:pPr>
          </w:p>
        </w:tc>
      </w:tr>
      <w:tr w:rsidR="00262B29" w14:paraId="0E1A02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A81E20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C9D2A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2567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DBBCE3"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EA505E" w14:textId="77777777" w:rsidR="00262B29" w:rsidRDefault="00262B29" w:rsidP="00262B29">
            <w:pPr>
              <w:pStyle w:val="TAC"/>
              <w:rPr>
                <w:rFonts w:eastAsia="SimSun"/>
                <w:kern w:val="2"/>
                <w:szCs w:val="22"/>
                <w:lang w:val="en-US" w:eastAsia="zh-CN"/>
              </w:rPr>
            </w:pPr>
          </w:p>
        </w:tc>
      </w:tr>
      <w:tr w:rsidR="00262B29" w14:paraId="29639CE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6DA5A72" w14:textId="77777777" w:rsidR="00262B29" w:rsidRDefault="00262B29" w:rsidP="00262B29">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1CC9005"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BDEA08"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C8030F"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2A1B3C" w14:textId="77777777" w:rsidR="00262B29" w:rsidRDefault="00262B29" w:rsidP="00262B29">
            <w:pPr>
              <w:pStyle w:val="TAC"/>
              <w:rPr>
                <w:kern w:val="2"/>
                <w:szCs w:val="22"/>
                <w:lang w:val="en-US" w:eastAsia="zh-CN"/>
              </w:rPr>
            </w:pPr>
            <w:r>
              <w:rPr>
                <w:lang w:val="en-US" w:eastAsia="zh-CN"/>
              </w:rPr>
              <w:t>0</w:t>
            </w:r>
          </w:p>
        </w:tc>
      </w:tr>
      <w:tr w:rsidR="00262B29" w14:paraId="27647A4A" w14:textId="77777777" w:rsidTr="00B95C21">
        <w:trPr>
          <w:trHeight w:val="29"/>
        </w:trPr>
        <w:tc>
          <w:tcPr>
            <w:tcW w:w="1848" w:type="dxa"/>
            <w:tcBorders>
              <w:top w:val="nil"/>
              <w:left w:val="single" w:sz="4" w:space="0" w:color="auto"/>
              <w:bottom w:val="nil"/>
              <w:right w:val="single" w:sz="4" w:space="0" w:color="auto"/>
            </w:tcBorders>
            <w:vAlign w:val="center"/>
          </w:tcPr>
          <w:p w14:paraId="6D86DDB2"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F3F41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71A80"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F070AD" w14:textId="77777777" w:rsidR="00262B29" w:rsidRDefault="00262B29" w:rsidP="00262B29">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D1F5DF6" w14:textId="77777777" w:rsidR="00262B29" w:rsidRDefault="00262B29" w:rsidP="00262B29">
            <w:pPr>
              <w:pStyle w:val="TAC"/>
              <w:rPr>
                <w:kern w:val="2"/>
                <w:szCs w:val="22"/>
                <w:lang w:val="en-US" w:eastAsia="zh-CN"/>
              </w:rPr>
            </w:pPr>
          </w:p>
        </w:tc>
      </w:tr>
      <w:tr w:rsidR="00262B29" w14:paraId="08F0513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B42D24"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34AA2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F649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73D6D1"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04EC76" w14:textId="77777777" w:rsidR="00262B29" w:rsidRDefault="00262B29" w:rsidP="00262B29">
            <w:pPr>
              <w:pStyle w:val="TAC"/>
              <w:rPr>
                <w:kern w:val="2"/>
                <w:szCs w:val="22"/>
                <w:lang w:val="en-US" w:eastAsia="zh-CN"/>
              </w:rPr>
            </w:pPr>
          </w:p>
        </w:tc>
      </w:tr>
      <w:tr w:rsidR="00262B29" w14:paraId="7B2633A7"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668AFD5" w14:textId="77777777" w:rsidR="00262B29" w:rsidRDefault="00262B29" w:rsidP="00262B29">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92E33B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C834CF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DB82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FF01E4"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8717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B4AAB41" w14:textId="77777777" w:rsidTr="00B95C21">
        <w:trPr>
          <w:trHeight w:val="29"/>
        </w:trPr>
        <w:tc>
          <w:tcPr>
            <w:tcW w:w="1848" w:type="dxa"/>
            <w:tcBorders>
              <w:top w:val="nil"/>
              <w:left w:val="single" w:sz="4" w:space="0" w:color="auto"/>
              <w:bottom w:val="nil"/>
              <w:right w:val="single" w:sz="4" w:space="0" w:color="auto"/>
            </w:tcBorders>
            <w:vAlign w:val="center"/>
          </w:tcPr>
          <w:p w14:paraId="039881D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B8AAA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7BB4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99C17"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C608C1" w14:textId="77777777" w:rsidR="00262B29" w:rsidRDefault="00262B29" w:rsidP="00262B29">
            <w:pPr>
              <w:pStyle w:val="TAC"/>
              <w:rPr>
                <w:rFonts w:eastAsia="SimSun"/>
                <w:kern w:val="2"/>
                <w:szCs w:val="22"/>
                <w:lang w:val="en-US" w:eastAsia="zh-CN"/>
              </w:rPr>
            </w:pPr>
          </w:p>
        </w:tc>
      </w:tr>
      <w:tr w:rsidR="00262B29" w14:paraId="34501F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98BFF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09616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9FA1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2B359E"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B4C756" w14:textId="77777777" w:rsidR="00262B29" w:rsidRDefault="00262B29" w:rsidP="00262B29">
            <w:pPr>
              <w:pStyle w:val="TAC"/>
              <w:rPr>
                <w:rFonts w:eastAsia="SimSun"/>
                <w:kern w:val="2"/>
                <w:szCs w:val="22"/>
                <w:lang w:val="en-US" w:eastAsia="zh-CN"/>
              </w:rPr>
            </w:pPr>
          </w:p>
        </w:tc>
      </w:tr>
      <w:tr w:rsidR="00262B29" w14:paraId="6726543C"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0D0D716" w14:textId="77777777" w:rsidR="00262B29" w:rsidRDefault="00262B29" w:rsidP="00262B29">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6D80A5B"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9123B1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10A1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9BF090"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689B9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CBE3839" w14:textId="77777777" w:rsidTr="00B95C21">
        <w:trPr>
          <w:trHeight w:val="29"/>
        </w:trPr>
        <w:tc>
          <w:tcPr>
            <w:tcW w:w="1848" w:type="dxa"/>
            <w:tcBorders>
              <w:top w:val="nil"/>
              <w:left w:val="single" w:sz="4" w:space="0" w:color="auto"/>
              <w:bottom w:val="nil"/>
              <w:right w:val="single" w:sz="4" w:space="0" w:color="auto"/>
            </w:tcBorders>
            <w:vAlign w:val="center"/>
          </w:tcPr>
          <w:p w14:paraId="447A743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C9237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282F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8204B"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0BA4CD" w14:textId="77777777" w:rsidR="00262B29" w:rsidRDefault="00262B29" w:rsidP="00262B29">
            <w:pPr>
              <w:pStyle w:val="TAC"/>
              <w:rPr>
                <w:rFonts w:eastAsia="SimSun"/>
                <w:kern w:val="2"/>
                <w:szCs w:val="22"/>
                <w:lang w:val="en-US" w:eastAsia="zh-CN"/>
              </w:rPr>
            </w:pPr>
          </w:p>
        </w:tc>
      </w:tr>
      <w:tr w:rsidR="00262B29" w14:paraId="79752AF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87F9DD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68D8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15BA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24D734"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F60A3B5" w14:textId="77777777" w:rsidR="00262B29" w:rsidRDefault="00262B29" w:rsidP="00262B29">
            <w:pPr>
              <w:pStyle w:val="TAC"/>
              <w:rPr>
                <w:rFonts w:eastAsia="SimSun"/>
                <w:kern w:val="2"/>
                <w:szCs w:val="22"/>
                <w:lang w:val="en-US" w:eastAsia="zh-CN"/>
              </w:rPr>
            </w:pPr>
          </w:p>
        </w:tc>
      </w:tr>
      <w:tr w:rsidR="00262B29" w14:paraId="57A1157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EFE7298" w14:textId="77777777" w:rsidR="00262B29" w:rsidRDefault="00262B29" w:rsidP="00262B29">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27EE67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95D4F3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740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304805"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47B2B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5667C7E" w14:textId="77777777" w:rsidTr="00B95C21">
        <w:trPr>
          <w:trHeight w:val="29"/>
        </w:trPr>
        <w:tc>
          <w:tcPr>
            <w:tcW w:w="1848" w:type="dxa"/>
            <w:tcBorders>
              <w:top w:val="nil"/>
              <w:left w:val="single" w:sz="4" w:space="0" w:color="auto"/>
              <w:bottom w:val="nil"/>
              <w:right w:val="single" w:sz="4" w:space="0" w:color="auto"/>
            </w:tcBorders>
            <w:vAlign w:val="center"/>
          </w:tcPr>
          <w:p w14:paraId="59C0518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4EB8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C966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39B28"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5412E9" w14:textId="77777777" w:rsidR="00262B29" w:rsidRDefault="00262B29" w:rsidP="00262B29">
            <w:pPr>
              <w:pStyle w:val="TAC"/>
              <w:rPr>
                <w:rFonts w:eastAsia="SimSun"/>
                <w:kern w:val="2"/>
                <w:szCs w:val="22"/>
                <w:lang w:val="en-US" w:eastAsia="zh-CN"/>
              </w:rPr>
            </w:pPr>
          </w:p>
        </w:tc>
      </w:tr>
      <w:tr w:rsidR="00262B29" w14:paraId="152C942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7C2AD6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8290F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06A6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FF22B2"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E2FDB9" w14:textId="77777777" w:rsidR="00262B29" w:rsidRDefault="00262B29" w:rsidP="00262B29">
            <w:pPr>
              <w:pStyle w:val="TAC"/>
              <w:rPr>
                <w:rFonts w:eastAsia="SimSun"/>
                <w:kern w:val="2"/>
                <w:szCs w:val="22"/>
                <w:lang w:val="en-US" w:eastAsia="zh-CN"/>
              </w:rPr>
            </w:pPr>
          </w:p>
        </w:tc>
      </w:tr>
      <w:tr w:rsidR="00262B29" w14:paraId="27AA4FC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A3D4076" w14:textId="77777777" w:rsidR="00262B29" w:rsidRDefault="00262B29" w:rsidP="00262B29">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ADEDEF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31C530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99D8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0C9B5C"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B0DA0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F55CEA6" w14:textId="77777777" w:rsidTr="00B95C21">
        <w:trPr>
          <w:trHeight w:val="29"/>
        </w:trPr>
        <w:tc>
          <w:tcPr>
            <w:tcW w:w="1848" w:type="dxa"/>
            <w:tcBorders>
              <w:top w:val="nil"/>
              <w:left w:val="single" w:sz="4" w:space="0" w:color="auto"/>
              <w:bottom w:val="nil"/>
              <w:right w:val="single" w:sz="4" w:space="0" w:color="auto"/>
            </w:tcBorders>
            <w:vAlign w:val="center"/>
          </w:tcPr>
          <w:p w14:paraId="4BC39FD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D8FD4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9BA1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E55675"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328645" w14:textId="77777777" w:rsidR="00262B29" w:rsidRDefault="00262B29" w:rsidP="00262B29">
            <w:pPr>
              <w:pStyle w:val="TAC"/>
              <w:rPr>
                <w:rFonts w:eastAsia="SimSun"/>
                <w:kern w:val="2"/>
                <w:szCs w:val="22"/>
                <w:lang w:val="en-US" w:eastAsia="zh-CN"/>
              </w:rPr>
            </w:pPr>
          </w:p>
        </w:tc>
      </w:tr>
      <w:tr w:rsidR="00262B29" w14:paraId="5A436B6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9E5780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A16C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7DA2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C81308"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8EFB16" w14:textId="77777777" w:rsidR="00262B29" w:rsidRDefault="00262B29" w:rsidP="00262B29">
            <w:pPr>
              <w:pStyle w:val="TAC"/>
              <w:rPr>
                <w:rFonts w:eastAsia="SimSun"/>
                <w:kern w:val="2"/>
                <w:szCs w:val="22"/>
                <w:lang w:val="en-US" w:eastAsia="zh-CN"/>
              </w:rPr>
            </w:pPr>
          </w:p>
        </w:tc>
      </w:tr>
      <w:tr w:rsidR="00262B29" w14:paraId="51922FBB"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77B7A1F" w14:textId="77777777" w:rsidR="00262B29" w:rsidRDefault="00262B29" w:rsidP="00262B29">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708EA3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C0D98CA"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B7DA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009509"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624F8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785D398" w14:textId="77777777" w:rsidTr="00B95C21">
        <w:trPr>
          <w:trHeight w:val="29"/>
        </w:trPr>
        <w:tc>
          <w:tcPr>
            <w:tcW w:w="1848" w:type="dxa"/>
            <w:tcBorders>
              <w:top w:val="nil"/>
              <w:left w:val="single" w:sz="4" w:space="0" w:color="auto"/>
              <w:bottom w:val="nil"/>
              <w:right w:val="single" w:sz="4" w:space="0" w:color="auto"/>
            </w:tcBorders>
            <w:vAlign w:val="center"/>
          </w:tcPr>
          <w:p w14:paraId="703E078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B3A3C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EEC2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D55181"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5A49F74" w14:textId="77777777" w:rsidR="00262B29" w:rsidRDefault="00262B29" w:rsidP="00262B29">
            <w:pPr>
              <w:pStyle w:val="TAC"/>
              <w:rPr>
                <w:rFonts w:eastAsia="SimSun"/>
                <w:kern w:val="2"/>
                <w:szCs w:val="22"/>
                <w:lang w:val="en-US" w:eastAsia="zh-CN"/>
              </w:rPr>
            </w:pPr>
          </w:p>
        </w:tc>
      </w:tr>
      <w:tr w:rsidR="00262B29" w14:paraId="438D5C5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135FB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4C904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46E91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695BF7"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FA048C" w14:textId="77777777" w:rsidR="00262B29" w:rsidRDefault="00262B29" w:rsidP="00262B29">
            <w:pPr>
              <w:pStyle w:val="TAC"/>
              <w:rPr>
                <w:rFonts w:eastAsia="SimSun"/>
                <w:kern w:val="2"/>
                <w:szCs w:val="22"/>
                <w:lang w:val="en-US" w:eastAsia="zh-CN"/>
              </w:rPr>
            </w:pPr>
          </w:p>
        </w:tc>
      </w:tr>
      <w:tr w:rsidR="00262B29" w14:paraId="6FEC3A3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11BEAD1" w14:textId="77777777" w:rsidR="00262B29" w:rsidRDefault="00262B29" w:rsidP="00262B29">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70C27C5"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5E9439"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F691884"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DE3036" w14:textId="77777777" w:rsidR="00262B29" w:rsidRDefault="00262B29" w:rsidP="00262B29">
            <w:pPr>
              <w:pStyle w:val="TAC"/>
              <w:rPr>
                <w:kern w:val="2"/>
                <w:szCs w:val="22"/>
                <w:lang w:val="en-US" w:eastAsia="zh-CN"/>
              </w:rPr>
            </w:pPr>
            <w:r>
              <w:rPr>
                <w:lang w:val="en-US" w:eastAsia="zh-CN"/>
              </w:rPr>
              <w:t>0</w:t>
            </w:r>
          </w:p>
        </w:tc>
      </w:tr>
      <w:tr w:rsidR="00262B29" w14:paraId="2760C6B0" w14:textId="77777777" w:rsidTr="00B95C21">
        <w:trPr>
          <w:trHeight w:val="29"/>
        </w:trPr>
        <w:tc>
          <w:tcPr>
            <w:tcW w:w="1848" w:type="dxa"/>
            <w:tcBorders>
              <w:top w:val="nil"/>
              <w:left w:val="single" w:sz="4" w:space="0" w:color="auto"/>
              <w:bottom w:val="nil"/>
              <w:right w:val="single" w:sz="4" w:space="0" w:color="auto"/>
            </w:tcBorders>
            <w:vAlign w:val="center"/>
          </w:tcPr>
          <w:p w14:paraId="54815AF1"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8AB42F"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F2061"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F9F0A5" w14:textId="77777777" w:rsidR="00262B29" w:rsidRDefault="00262B29" w:rsidP="00262B29">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A91D337" w14:textId="77777777" w:rsidR="00262B29" w:rsidRDefault="00262B29" w:rsidP="00262B29">
            <w:pPr>
              <w:pStyle w:val="TAC"/>
              <w:rPr>
                <w:kern w:val="2"/>
                <w:szCs w:val="22"/>
                <w:lang w:val="en-US" w:eastAsia="zh-CN"/>
              </w:rPr>
            </w:pPr>
          </w:p>
        </w:tc>
      </w:tr>
      <w:tr w:rsidR="00262B29" w14:paraId="15ED1AF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6B32262"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3AD84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7EAFE"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4EEBE3" w14:textId="77777777" w:rsidR="00262B29" w:rsidRDefault="00262B29" w:rsidP="00262B29">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4BC4699" w14:textId="77777777" w:rsidR="00262B29" w:rsidRDefault="00262B29" w:rsidP="00262B29">
            <w:pPr>
              <w:pStyle w:val="TAC"/>
              <w:rPr>
                <w:kern w:val="2"/>
                <w:szCs w:val="22"/>
                <w:lang w:val="en-US" w:eastAsia="zh-CN"/>
              </w:rPr>
            </w:pPr>
          </w:p>
        </w:tc>
      </w:tr>
      <w:tr w:rsidR="00262B29" w14:paraId="5B44716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4308F8F" w14:textId="77777777" w:rsidR="00262B29" w:rsidRDefault="00262B29" w:rsidP="00262B29">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1600374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1550F2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2669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977804"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E4094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14652D7" w14:textId="77777777" w:rsidTr="00B95C21">
        <w:trPr>
          <w:trHeight w:val="29"/>
        </w:trPr>
        <w:tc>
          <w:tcPr>
            <w:tcW w:w="1848" w:type="dxa"/>
            <w:tcBorders>
              <w:top w:val="nil"/>
              <w:left w:val="single" w:sz="4" w:space="0" w:color="auto"/>
              <w:bottom w:val="nil"/>
              <w:right w:val="single" w:sz="4" w:space="0" w:color="auto"/>
            </w:tcBorders>
            <w:vAlign w:val="center"/>
          </w:tcPr>
          <w:p w14:paraId="6BBF9EB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38969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5FD0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F94ED7"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52384B" w14:textId="77777777" w:rsidR="00262B29" w:rsidRDefault="00262B29" w:rsidP="00262B29">
            <w:pPr>
              <w:pStyle w:val="TAC"/>
              <w:rPr>
                <w:rFonts w:eastAsia="SimSun"/>
                <w:kern w:val="2"/>
                <w:szCs w:val="22"/>
                <w:lang w:val="en-US" w:eastAsia="zh-CN"/>
              </w:rPr>
            </w:pPr>
          </w:p>
        </w:tc>
      </w:tr>
      <w:tr w:rsidR="00262B29" w14:paraId="35C916C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E4C16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D125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16861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22D4BB"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947E27F" w14:textId="77777777" w:rsidR="00262B29" w:rsidRDefault="00262B29" w:rsidP="00262B29">
            <w:pPr>
              <w:pStyle w:val="TAC"/>
              <w:rPr>
                <w:rFonts w:eastAsia="SimSun"/>
                <w:kern w:val="2"/>
                <w:szCs w:val="22"/>
                <w:lang w:val="en-US" w:eastAsia="zh-CN"/>
              </w:rPr>
            </w:pPr>
          </w:p>
        </w:tc>
      </w:tr>
      <w:tr w:rsidR="00262B29" w14:paraId="2B487C8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E7C8931" w14:textId="77777777" w:rsidR="00262B29" w:rsidRDefault="00262B29" w:rsidP="00262B29">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AA80B0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BBBA025"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FBA9C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ACCDFF"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678AE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1B19CC1" w14:textId="77777777" w:rsidTr="00B95C21">
        <w:trPr>
          <w:trHeight w:val="29"/>
        </w:trPr>
        <w:tc>
          <w:tcPr>
            <w:tcW w:w="1848" w:type="dxa"/>
            <w:tcBorders>
              <w:top w:val="nil"/>
              <w:left w:val="single" w:sz="4" w:space="0" w:color="auto"/>
              <w:bottom w:val="nil"/>
              <w:right w:val="single" w:sz="4" w:space="0" w:color="auto"/>
            </w:tcBorders>
            <w:vAlign w:val="center"/>
          </w:tcPr>
          <w:p w14:paraId="16DE6BA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D50EB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2073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FB1A73"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328F56" w14:textId="77777777" w:rsidR="00262B29" w:rsidRDefault="00262B29" w:rsidP="00262B29">
            <w:pPr>
              <w:pStyle w:val="TAC"/>
              <w:rPr>
                <w:rFonts w:eastAsia="SimSun"/>
                <w:kern w:val="2"/>
                <w:szCs w:val="22"/>
                <w:lang w:val="en-US" w:eastAsia="zh-CN"/>
              </w:rPr>
            </w:pPr>
          </w:p>
        </w:tc>
      </w:tr>
      <w:tr w:rsidR="00262B29" w14:paraId="713DA27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5D748A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0B969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C3FB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4475A4"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61F696" w14:textId="77777777" w:rsidR="00262B29" w:rsidRDefault="00262B29" w:rsidP="00262B29">
            <w:pPr>
              <w:pStyle w:val="TAC"/>
              <w:rPr>
                <w:rFonts w:eastAsia="SimSun"/>
                <w:kern w:val="2"/>
                <w:szCs w:val="22"/>
                <w:lang w:val="en-US" w:eastAsia="zh-CN"/>
              </w:rPr>
            </w:pPr>
          </w:p>
        </w:tc>
      </w:tr>
      <w:tr w:rsidR="00262B29" w14:paraId="4B9FC562"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48DD3F7" w14:textId="77777777" w:rsidR="00262B29" w:rsidRDefault="00262B29" w:rsidP="00262B29">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009A1F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C96740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D92A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1FB202"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CF06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2901C9F" w14:textId="77777777" w:rsidTr="00B95C21">
        <w:trPr>
          <w:trHeight w:val="29"/>
        </w:trPr>
        <w:tc>
          <w:tcPr>
            <w:tcW w:w="1848" w:type="dxa"/>
            <w:tcBorders>
              <w:top w:val="nil"/>
              <w:left w:val="single" w:sz="4" w:space="0" w:color="auto"/>
              <w:bottom w:val="nil"/>
              <w:right w:val="single" w:sz="4" w:space="0" w:color="auto"/>
            </w:tcBorders>
            <w:vAlign w:val="center"/>
          </w:tcPr>
          <w:p w14:paraId="4B64274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42BC9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A77E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E69A7B"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C1380C" w14:textId="77777777" w:rsidR="00262B29" w:rsidRDefault="00262B29" w:rsidP="00262B29">
            <w:pPr>
              <w:pStyle w:val="TAC"/>
              <w:rPr>
                <w:rFonts w:eastAsia="SimSun"/>
                <w:kern w:val="2"/>
                <w:szCs w:val="22"/>
                <w:lang w:val="en-US" w:eastAsia="zh-CN"/>
              </w:rPr>
            </w:pPr>
          </w:p>
        </w:tc>
      </w:tr>
      <w:tr w:rsidR="00262B29" w14:paraId="4A3A4CD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DA6C7C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A996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BA6C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6B3B5A"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D0B19A" w14:textId="77777777" w:rsidR="00262B29" w:rsidRDefault="00262B29" w:rsidP="00262B29">
            <w:pPr>
              <w:pStyle w:val="TAC"/>
              <w:rPr>
                <w:rFonts w:eastAsia="SimSun"/>
                <w:kern w:val="2"/>
                <w:szCs w:val="22"/>
                <w:lang w:val="en-US" w:eastAsia="zh-CN"/>
              </w:rPr>
            </w:pPr>
          </w:p>
        </w:tc>
      </w:tr>
      <w:tr w:rsidR="00262B29" w14:paraId="281FB14F"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9A2C386" w14:textId="77777777" w:rsidR="00262B29" w:rsidRDefault="00262B29" w:rsidP="00262B29">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3433C95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1BFEA65"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8FEBB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52F989"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3BFB2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1094ED5" w14:textId="77777777" w:rsidTr="00B95C21">
        <w:trPr>
          <w:trHeight w:val="29"/>
        </w:trPr>
        <w:tc>
          <w:tcPr>
            <w:tcW w:w="1848" w:type="dxa"/>
            <w:tcBorders>
              <w:top w:val="nil"/>
              <w:left w:val="single" w:sz="4" w:space="0" w:color="auto"/>
              <w:bottom w:val="nil"/>
              <w:right w:val="single" w:sz="4" w:space="0" w:color="auto"/>
            </w:tcBorders>
            <w:vAlign w:val="center"/>
          </w:tcPr>
          <w:p w14:paraId="62E1F3D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55997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E245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F49524"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0A4BC3" w14:textId="77777777" w:rsidR="00262B29" w:rsidRDefault="00262B29" w:rsidP="00262B29">
            <w:pPr>
              <w:pStyle w:val="TAC"/>
              <w:rPr>
                <w:rFonts w:eastAsia="SimSun"/>
                <w:kern w:val="2"/>
                <w:szCs w:val="22"/>
                <w:lang w:val="en-US" w:eastAsia="zh-CN"/>
              </w:rPr>
            </w:pPr>
          </w:p>
        </w:tc>
      </w:tr>
      <w:tr w:rsidR="00262B29" w14:paraId="6A6ADC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D2216C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16CA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1DC4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AD07BB"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0E6CA5" w14:textId="77777777" w:rsidR="00262B29" w:rsidRDefault="00262B29" w:rsidP="00262B29">
            <w:pPr>
              <w:pStyle w:val="TAC"/>
              <w:rPr>
                <w:rFonts w:eastAsia="SimSun"/>
                <w:kern w:val="2"/>
                <w:szCs w:val="22"/>
                <w:lang w:val="en-US" w:eastAsia="zh-CN"/>
              </w:rPr>
            </w:pPr>
          </w:p>
        </w:tc>
      </w:tr>
      <w:tr w:rsidR="00262B29" w14:paraId="39212BA3"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094E79B" w14:textId="77777777" w:rsidR="00262B29" w:rsidRDefault="00262B29" w:rsidP="00262B29">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0B85D68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8842C9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EBEF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E11971"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99ECD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2145B8B" w14:textId="77777777" w:rsidTr="00B95C21">
        <w:trPr>
          <w:trHeight w:val="29"/>
        </w:trPr>
        <w:tc>
          <w:tcPr>
            <w:tcW w:w="1848" w:type="dxa"/>
            <w:tcBorders>
              <w:top w:val="nil"/>
              <w:left w:val="single" w:sz="4" w:space="0" w:color="auto"/>
              <w:bottom w:val="nil"/>
              <w:right w:val="single" w:sz="4" w:space="0" w:color="auto"/>
            </w:tcBorders>
            <w:vAlign w:val="center"/>
          </w:tcPr>
          <w:p w14:paraId="4893D32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19195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E476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36B6C7"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0EC123" w14:textId="77777777" w:rsidR="00262B29" w:rsidRDefault="00262B29" w:rsidP="00262B29">
            <w:pPr>
              <w:pStyle w:val="TAC"/>
              <w:rPr>
                <w:rFonts w:eastAsia="SimSun"/>
                <w:kern w:val="2"/>
                <w:szCs w:val="22"/>
                <w:lang w:val="en-US" w:eastAsia="zh-CN"/>
              </w:rPr>
            </w:pPr>
          </w:p>
        </w:tc>
      </w:tr>
      <w:tr w:rsidR="00262B29" w14:paraId="6F99176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08B8D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7E5A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2E21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4911DB"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3ED5B3" w14:textId="77777777" w:rsidR="00262B29" w:rsidRDefault="00262B29" w:rsidP="00262B29">
            <w:pPr>
              <w:pStyle w:val="TAC"/>
              <w:rPr>
                <w:rFonts w:eastAsia="SimSun"/>
                <w:kern w:val="2"/>
                <w:szCs w:val="22"/>
                <w:lang w:val="en-US" w:eastAsia="zh-CN"/>
              </w:rPr>
            </w:pPr>
          </w:p>
        </w:tc>
      </w:tr>
      <w:tr w:rsidR="00262B29" w14:paraId="301B539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F22DF0B" w14:textId="77777777" w:rsidR="00262B29" w:rsidRDefault="00262B29" w:rsidP="00262B29">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57D39E1C"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656E56"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46D51A"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6A03A9" w14:textId="77777777" w:rsidR="00262B29" w:rsidRDefault="00262B29" w:rsidP="00262B29">
            <w:pPr>
              <w:pStyle w:val="TAC"/>
              <w:rPr>
                <w:kern w:val="2"/>
                <w:szCs w:val="22"/>
                <w:lang w:val="en-US" w:eastAsia="zh-CN"/>
              </w:rPr>
            </w:pPr>
            <w:r>
              <w:rPr>
                <w:lang w:val="en-US" w:eastAsia="zh-CN"/>
              </w:rPr>
              <w:t>0</w:t>
            </w:r>
          </w:p>
        </w:tc>
      </w:tr>
      <w:tr w:rsidR="00262B29" w14:paraId="58B751D8" w14:textId="77777777" w:rsidTr="00B95C21">
        <w:trPr>
          <w:trHeight w:val="29"/>
        </w:trPr>
        <w:tc>
          <w:tcPr>
            <w:tcW w:w="1848" w:type="dxa"/>
            <w:tcBorders>
              <w:top w:val="nil"/>
              <w:left w:val="single" w:sz="4" w:space="0" w:color="auto"/>
              <w:bottom w:val="nil"/>
              <w:right w:val="single" w:sz="4" w:space="0" w:color="auto"/>
            </w:tcBorders>
            <w:vAlign w:val="center"/>
          </w:tcPr>
          <w:p w14:paraId="2362C8F5"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C4379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4AA57"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579E53" w14:textId="77777777" w:rsidR="00262B29" w:rsidRDefault="00262B29" w:rsidP="00262B29">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361C460" w14:textId="77777777" w:rsidR="00262B29" w:rsidRDefault="00262B29" w:rsidP="00262B29">
            <w:pPr>
              <w:pStyle w:val="TAC"/>
              <w:rPr>
                <w:kern w:val="2"/>
                <w:szCs w:val="22"/>
                <w:lang w:val="en-US" w:eastAsia="zh-CN"/>
              </w:rPr>
            </w:pPr>
          </w:p>
        </w:tc>
      </w:tr>
      <w:tr w:rsidR="00262B29" w14:paraId="2EFF7A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BCBA370"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49BC9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553A3"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F65913" w14:textId="77777777" w:rsidR="00262B29" w:rsidRDefault="00262B29" w:rsidP="00262B29">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C404F8" w14:textId="77777777" w:rsidR="00262B29" w:rsidRDefault="00262B29" w:rsidP="00262B29">
            <w:pPr>
              <w:pStyle w:val="TAC"/>
              <w:rPr>
                <w:kern w:val="2"/>
                <w:szCs w:val="22"/>
                <w:lang w:val="en-US" w:eastAsia="zh-CN"/>
              </w:rPr>
            </w:pPr>
          </w:p>
        </w:tc>
      </w:tr>
      <w:tr w:rsidR="00262B29" w14:paraId="417CBC6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A0A991A" w14:textId="77777777" w:rsidR="00262B29" w:rsidRDefault="00262B29" w:rsidP="00262B29">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3A03AD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4FCF22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2FC5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F86416"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2473D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1ED62D7" w14:textId="77777777" w:rsidTr="00B95C21">
        <w:trPr>
          <w:trHeight w:val="29"/>
        </w:trPr>
        <w:tc>
          <w:tcPr>
            <w:tcW w:w="1848" w:type="dxa"/>
            <w:tcBorders>
              <w:top w:val="nil"/>
              <w:left w:val="single" w:sz="4" w:space="0" w:color="auto"/>
              <w:bottom w:val="nil"/>
              <w:right w:val="single" w:sz="4" w:space="0" w:color="auto"/>
            </w:tcBorders>
            <w:vAlign w:val="center"/>
          </w:tcPr>
          <w:p w14:paraId="69545F0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CDB44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9FED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02E316"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CEA06D" w14:textId="77777777" w:rsidR="00262B29" w:rsidRDefault="00262B29" w:rsidP="00262B29">
            <w:pPr>
              <w:pStyle w:val="TAC"/>
              <w:rPr>
                <w:rFonts w:eastAsia="SimSun"/>
                <w:kern w:val="2"/>
                <w:szCs w:val="22"/>
                <w:lang w:val="en-US" w:eastAsia="zh-CN"/>
              </w:rPr>
            </w:pPr>
          </w:p>
        </w:tc>
      </w:tr>
      <w:tr w:rsidR="00262B29" w14:paraId="31CC25D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F5CBD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ABD9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74D2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088799"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46D7A8" w14:textId="77777777" w:rsidR="00262B29" w:rsidRDefault="00262B29" w:rsidP="00262B29">
            <w:pPr>
              <w:pStyle w:val="TAC"/>
              <w:rPr>
                <w:rFonts w:eastAsia="SimSun"/>
                <w:kern w:val="2"/>
                <w:szCs w:val="22"/>
                <w:lang w:val="en-US" w:eastAsia="zh-CN"/>
              </w:rPr>
            </w:pPr>
          </w:p>
        </w:tc>
      </w:tr>
      <w:tr w:rsidR="00262B29" w14:paraId="2C23415D"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FD492D3" w14:textId="77777777" w:rsidR="00262B29" w:rsidRDefault="00262B29" w:rsidP="00262B29">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911B42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739B7DA"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F050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81C246"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06EF9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36034ED" w14:textId="77777777" w:rsidTr="00B95C21">
        <w:trPr>
          <w:trHeight w:val="29"/>
        </w:trPr>
        <w:tc>
          <w:tcPr>
            <w:tcW w:w="1848" w:type="dxa"/>
            <w:tcBorders>
              <w:top w:val="nil"/>
              <w:left w:val="single" w:sz="4" w:space="0" w:color="auto"/>
              <w:bottom w:val="nil"/>
              <w:right w:val="single" w:sz="4" w:space="0" w:color="auto"/>
            </w:tcBorders>
            <w:vAlign w:val="center"/>
          </w:tcPr>
          <w:p w14:paraId="5F8F52C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671C1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CA37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0836FD"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32868B" w14:textId="77777777" w:rsidR="00262B29" w:rsidRDefault="00262B29" w:rsidP="00262B29">
            <w:pPr>
              <w:pStyle w:val="TAC"/>
              <w:rPr>
                <w:rFonts w:eastAsia="SimSun"/>
                <w:kern w:val="2"/>
                <w:szCs w:val="22"/>
                <w:lang w:val="en-US" w:eastAsia="zh-CN"/>
              </w:rPr>
            </w:pPr>
          </w:p>
        </w:tc>
      </w:tr>
      <w:tr w:rsidR="00262B29" w14:paraId="7A996B9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DB24F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24F7E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76EB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EA6B0"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FD89B9" w14:textId="77777777" w:rsidR="00262B29" w:rsidRDefault="00262B29" w:rsidP="00262B29">
            <w:pPr>
              <w:pStyle w:val="TAC"/>
              <w:rPr>
                <w:rFonts w:eastAsia="SimSun"/>
                <w:kern w:val="2"/>
                <w:szCs w:val="22"/>
                <w:lang w:val="en-US" w:eastAsia="zh-CN"/>
              </w:rPr>
            </w:pPr>
          </w:p>
        </w:tc>
      </w:tr>
      <w:tr w:rsidR="00262B29" w14:paraId="7C11AA3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AC1D446" w14:textId="77777777" w:rsidR="00262B29" w:rsidRDefault="00262B29" w:rsidP="00262B29">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28F97FD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6A9F8A2"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401B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B1CEE6"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5B211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88EAD85" w14:textId="77777777" w:rsidTr="00B95C21">
        <w:trPr>
          <w:trHeight w:val="29"/>
        </w:trPr>
        <w:tc>
          <w:tcPr>
            <w:tcW w:w="1848" w:type="dxa"/>
            <w:tcBorders>
              <w:top w:val="nil"/>
              <w:left w:val="single" w:sz="4" w:space="0" w:color="auto"/>
              <w:bottom w:val="nil"/>
              <w:right w:val="single" w:sz="4" w:space="0" w:color="auto"/>
            </w:tcBorders>
            <w:vAlign w:val="center"/>
          </w:tcPr>
          <w:p w14:paraId="4CBC4D5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F0979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5500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0C0F42"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B23457" w14:textId="77777777" w:rsidR="00262B29" w:rsidRDefault="00262B29" w:rsidP="00262B29">
            <w:pPr>
              <w:pStyle w:val="TAC"/>
              <w:rPr>
                <w:rFonts w:eastAsia="SimSun"/>
                <w:kern w:val="2"/>
                <w:szCs w:val="22"/>
                <w:lang w:val="en-US" w:eastAsia="zh-CN"/>
              </w:rPr>
            </w:pPr>
          </w:p>
        </w:tc>
      </w:tr>
      <w:tr w:rsidR="00262B29" w14:paraId="734BBD2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4A39ED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11313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CAB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03CAF7"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8E4DCE" w14:textId="77777777" w:rsidR="00262B29" w:rsidRDefault="00262B29" w:rsidP="00262B29">
            <w:pPr>
              <w:pStyle w:val="TAC"/>
              <w:rPr>
                <w:rFonts w:eastAsia="SimSun"/>
                <w:kern w:val="2"/>
                <w:szCs w:val="22"/>
                <w:lang w:val="en-US" w:eastAsia="zh-CN"/>
              </w:rPr>
            </w:pPr>
          </w:p>
        </w:tc>
      </w:tr>
      <w:tr w:rsidR="00262B29" w14:paraId="5B3EBFBD"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BA3D7BC" w14:textId="77777777" w:rsidR="00262B29" w:rsidRDefault="00262B29" w:rsidP="00262B29">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1798100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FACAAE0"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4194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EACB0E"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7CA12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7DB9A12" w14:textId="77777777" w:rsidTr="00B95C21">
        <w:trPr>
          <w:trHeight w:val="29"/>
        </w:trPr>
        <w:tc>
          <w:tcPr>
            <w:tcW w:w="1848" w:type="dxa"/>
            <w:tcBorders>
              <w:top w:val="nil"/>
              <w:left w:val="single" w:sz="4" w:space="0" w:color="auto"/>
              <w:bottom w:val="nil"/>
              <w:right w:val="single" w:sz="4" w:space="0" w:color="auto"/>
            </w:tcBorders>
            <w:vAlign w:val="center"/>
          </w:tcPr>
          <w:p w14:paraId="114E917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2EAFD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B798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122E60"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89D5CB" w14:textId="77777777" w:rsidR="00262B29" w:rsidRDefault="00262B29" w:rsidP="00262B29">
            <w:pPr>
              <w:pStyle w:val="TAC"/>
              <w:rPr>
                <w:rFonts w:eastAsia="SimSun"/>
                <w:kern w:val="2"/>
                <w:szCs w:val="22"/>
                <w:lang w:val="en-US" w:eastAsia="zh-CN"/>
              </w:rPr>
            </w:pPr>
          </w:p>
        </w:tc>
      </w:tr>
      <w:tr w:rsidR="00262B29" w14:paraId="27A88A5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B28FC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4202F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93A8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C7946E"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9600C6" w14:textId="77777777" w:rsidR="00262B29" w:rsidRDefault="00262B29" w:rsidP="00262B29">
            <w:pPr>
              <w:pStyle w:val="TAC"/>
              <w:rPr>
                <w:rFonts w:eastAsia="SimSun"/>
                <w:kern w:val="2"/>
                <w:szCs w:val="22"/>
                <w:lang w:val="en-US" w:eastAsia="zh-CN"/>
              </w:rPr>
            </w:pPr>
          </w:p>
        </w:tc>
      </w:tr>
      <w:tr w:rsidR="00262B29" w14:paraId="6E4A05BE"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7D0005A" w14:textId="77777777" w:rsidR="00262B29" w:rsidRDefault="00262B29" w:rsidP="00262B29">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1AA40E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B87DCD2"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F190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E069AE"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42F1F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8EE67C2" w14:textId="77777777" w:rsidTr="00B95C21">
        <w:trPr>
          <w:trHeight w:val="29"/>
        </w:trPr>
        <w:tc>
          <w:tcPr>
            <w:tcW w:w="1848" w:type="dxa"/>
            <w:tcBorders>
              <w:top w:val="nil"/>
              <w:left w:val="single" w:sz="4" w:space="0" w:color="auto"/>
              <w:bottom w:val="nil"/>
              <w:right w:val="single" w:sz="4" w:space="0" w:color="auto"/>
            </w:tcBorders>
            <w:vAlign w:val="center"/>
          </w:tcPr>
          <w:p w14:paraId="28CB48E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B7A72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4144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D9C4FA"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66699D" w14:textId="77777777" w:rsidR="00262B29" w:rsidRDefault="00262B29" w:rsidP="00262B29">
            <w:pPr>
              <w:pStyle w:val="TAC"/>
              <w:rPr>
                <w:rFonts w:eastAsia="SimSun"/>
                <w:kern w:val="2"/>
                <w:szCs w:val="22"/>
                <w:lang w:val="en-US" w:eastAsia="zh-CN"/>
              </w:rPr>
            </w:pPr>
          </w:p>
        </w:tc>
      </w:tr>
      <w:tr w:rsidR="00262B29" w14:paraId="1EAE5D0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D0F280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7FC1B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6E77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5A883D"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2954FD" w14:textId="77777777" w:rsidR="00262B29" w:rsidRDefault="00262B29" w:rsidP="00262B29">
            <w:pPr>
              <w:pStyle w:val="TAC"/>
              <w:rPr>
                <w:rFonts w:eastAsia="SimSun"/>
                <w:kern w:val="2"/>
                <w:szCs w:val="22"/>
                <w:lang w:val="en-US" w:eastAsia="zh-CN"/>
              </w:rPr>
            </w:pPr>
          </w:p>
        </w:tc>
      </w:tr>
      <w:tr w:rsidR="00262B29" w14:paraId="5F4F78C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233BDC5" w14:textId="77777777" w:rsidR="00262B29" w:rsidRDefault="00262B29" w:rsidP="00262B29">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603FB72"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D205D3"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365F73"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F8728E" w14:textId="77777777" w:rsidR="00262B29" w:rsidRDefault="00262B29" w:rsidP="00262B29">
            <w:pPr>
              <w:pStyle w:val="TAC"/>
              <w:rPr>
                <w:kern w:val="2"/>
                <w:szCs w:val="22"/>
                <w:lang w:val="en-US" w:eastAsia="zh-CN"/>
              </w:rPr>
            </w:pPr>
            <w:r>
              <w:rPr>
                <w:lang w:val="en-US" w:eastAsia="zh-CN"/>
              </w:rPr>
              <w:t>0</w:t>
            </w:r>
          </w:p>
        </w:tc>
      </w:tr>
      <w:tr w:rsidR="00262B29" w14:paraId="1CF3D942" w14:textId="77777777" w:rsidTr="00B95C21">
        <w:trPr>
          <w:trHeight w:val="29"/>
        </w:trPr>
        <w:tc>
          <w:tcPr>
            <w:tcW w:w="1848" w:type="dxa"/>
            <w:tcBorders>
              <w:top w:val="nil"/>
              <w:left w:val="single" w:sz="4" w:space="0" w:color="auto"/>
              <w:bottom w:val="nil"/>
              <w:right w:val="single" w:sz="4" w:space="0" w:color="auto"/>
            </w:tcBorders>
            <w:vAlign w:val="center"/>
          </w:tcPr>
          <w:p w14:paraId="06D8F1FA"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C7BBDE"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F0864"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1CEE0" w14:textId="77777777" w:rsidR="00262B29" w:rsidRDefault="00262B29" w:rsidP="00262B29">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451A4C74" w14:textId="77777777" w:rsidR="00262B29" w:rsidRDefault="00262B29" w:rsidP="00262B29">
            <w:pPr>
              <w:pStyle w:val="TAC"/>
              <w:rPr>
                <w:kern w:val="2"/>
                <w:szCs w:val="22"/>
                <w:lang w:val="en-US" w:eastAsia="zh-CN"/>
              </w:rPr>
            </w:pPr>
          </w:p>
        </w:tc>
      </w:tr>
      <w:tr w:rsidR="00262B29" w14:paraId="732D3C4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1E267A8"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AF7816"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DEF3"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DBECF6" w14:textId="77777777" w:rsidR="00262B29" w:rsidRDefault="00262B29" w:rsidP="00262B29">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1E8DA9" w14:textId="77777777" w:rsidR="00262B29" w:rsidRDefault="00262B29" w:rsidP="00262B29">
            <w:pPr>
              <w:pStyle w:val="TAC"/>
              <w:rPr>
                <w:kern w:val="2"/>
                <w:szCs w:val="22"/>
                <w:lang w:val="en-US" w:eastAsia="zh-CN"/>
              </w:rPr>
            </w:pPr>
          </w:p>
        </w:tc>
      </w:tr>
      <w:tr w:rsidR="00262B29" w14:paraId="262951A3"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96E25E5" w14:textId="77777777" w:rsidR="00262B29" w:rsidRDefault="00262B29" w:rsidP="00262B29">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01B07B5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A7968F6"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C9ED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26065B"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CE94A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B718E1D" w14:textId="77777777" w:rsidTr="00B95C21">
        <w:trPr>
          <w:trHeight w:val="29"/>
        </w:trPr>
        <w:tc>
          <w:tcPr>
            <w:tcW w:w="1848" w:type="dxa"/>
            <w:tcBorders>
              <w:top w:val="nil"/>
              <w:left w:val="single" w:sz="4" w:space="0" w:color="auto"/>
              <w:bottom w:val="nil"/>
              <w:right w:val="single" w:sz="4" w:space="0" w:color="auto"/>
            </w:tcBorders>
            <w:vAlign w:val="center"/>
          </w:tcPr>
          <w:p w14:paraId="1A2DAFE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C335D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681E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174B8"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47AAD5" w14:textId="77777777" w:rsidR="00262B29" w:rsidRDefault="00262B29" w:rsidP="00262B29">
            <w:pPr>
              <w:pStyle w:val="TAC"/>
              <w:rPr>
                <w:rFonts w:eastAsia="SimSun"/>
                <w:kern w:val="2"/>
                <w:szCs w:val="22"/>
                <w:lang w:val="en-US" w:eastAsia="zh-CN"/>
              </w:rPr>
            </w:pPr>
          </w:p>
        </w:tc>
      </w:tr>
      <w:tr w:rsidR="00262B29" w14:paraId="2353CAE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65B51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E21DC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D725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38A15D" w14:textId="77777777" w:rsidR="00262B29" w:rsidRDefault="00262B29" w:rsidP="00262B29">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9934F3D" w14:textId="77777777" w:rsidR="00262B29" w:rsidRDefault="00262B29" w:rsidP="00262B29">
            <w:pPr>
              <w:pStyle w:val="TAC"/>
              <w:rPr>
                <w:rFonts w:eastAsia="SimSun"/>
                <w:kern w:val="2"/>
                <w:szCs w:val="22"/>
                <w:lang w:val="en-US" w:eastAsia="zh-CN"/>
              </w:rPr>
            </w:pPr>
          </w:p>
        </w:tc>
      </w:tr>
      <w:tr w:rsidR="00262B29" w14:paraId="04FD7A2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09CB200" w14:textId="77777777" w:rsidR="00262B29" w:rsidRDefault="00262B29" w:rsidP="00262B29">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766583E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2F8280A6"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E35A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ACF6E0"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87B37D"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2E9C438" w14:textId="77777777" w:rsidTr="00B95C21">
        <w:trPr>
          <w:trHeight w:val="29"/>
        </w:trPr>
        <w:tc>
          <w:tcPr>
            <w:tcW w:w="1848" w:type="dxa"/>
            <w:tcBorders>
              <w:top w:val="nil"/>
              <w:left w:val="single" w:sz="4" w:space="0" w:color="auto"/>
              <w:bottom w:val="nil"/>
              <w:right w:val="single" w:sz="4" w:space="0" w:color="auto"/>
            </w:tcBorders>
            <w:vAlign w:val="center"/>
          </w:tcPr>
          <w:p w14:paraId="0B442FC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E946D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0BC9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FD60F"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A3B1D4" w14:textId="77777777" w:rsidR="00262B29" w:rsidRDefault="00262B29" w:rsidP="00262B29">
            <w:pPr>
              <w:pStyle w:val="TAC"/>
              <w:rPr>
                <w:rFonts w:eastAsia="SimSun"/>
                <w:kern w:val="2"/>
                <w:szCs w:val="22"/>
                <w:lang w:val="en-US" w:eastAsia="zh-CN"/>
              </w:rPr>
            </w:pPr>
          </w:p>
        </w:tc>
      </w:tr>
      <w:tr w:rsidR="00262B29" w14:paraId="164A3A2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D1966A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83A62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A6FC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EFDD72"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90F2D50" w14:textId="77777777" w:rsidR="00262B29" w:rsidRDefault="00262B29" w:rsidP="00262B29">
            <w:pPr>
              <w:pStyle w:val="TAC"/>
              <w:rPr>
                <w:rFonts w:eastAsia="SimSun"/>
                <w:kern w:val="2"/>
                <w:szCs w:val="22"/>
                <w:lang w:val="en-US" w:eastAsia="zh-CN"/>
              </w:rPr>
            </w:pPr>
          </w:p>
        </w:tc>
      </w:tr>
      <w:tr w:rsidR="00262B29" w14:paraId="30B1EEF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8A650DF" w14:textId="77777777" w:rsidR="00262B29" w:rsidRDefault="00262B29" w:rsidP="00262B29">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F795F4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E488EE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E9CD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F3C00A"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1B3AF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E744F2D" w14:textId="77777777" w:rsidTr="00B95C21">
        <w:trPr>
          <w:trHeight w:val="29"/>
        </w:trPr>
        <w:tc>
          <w:tcPr>
            <w:tcW w:w="1848" w:type="dxa"/>
            <w:tcBorders>
              <w:top w:val="nil"/>
              <w:left w:val="single" w:sz="4" w:space="0" w:color="auto"/>
              <w:bottom w:val="nil"/>
              <w:right w:val="single" w:sz="4" w:space="0" w:color="auto"/>
            </w:tcBorders>
            <w:vAlign w:val="center"/>
          </w:tcPr>
          <w:p w14:paraId="352986D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26014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0AE1B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823825"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B0B749" w14:textId="77777777" w:rsidR="00262B29" w:rsidRDefault="00262B29" w:rsidP="00262B29">
            <w:pPr>
              <w:pStyle w:val="TAC"/>
              <w:rPr>
                <w:rFonts w:eastAsia="SimSun"/>
                <w:kern w:val="2"/>
                <w:szCs w:val="22"/>
                <w:lang w:val="en-US" w:eastAsia="zh-CN"/>
              </w:rPr>
            </w:pPr>
          </w:p>
        </w:tc>
      </w:tr>
      <w:tr w:rsidR="00262B29" w14:paraId="11F2E27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F0E3B2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01DC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380F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F72825"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CBF7EC" w14:textId="77777777" w:rsidR="00262B29" w:rsidRDefault="00262B29" w:rsidP="00262B29">
            <w:pPr>
              <w:pStyle w:val="TAC"/>
              <w:rPr>
                <w:rFonts w:eastAsia="SimSun"/>
                <w:kern w:val="2"/>
                <w:szCs w:val="22"/>
                <w:lang w:val="en-US" w:eastAsia="zh-CN"/>
              </w:rPr>
            </w:pPr>
          </w:p>
        </w:tc>
      </w:tr>
      <w:tr w:rsidR="00262B29" w14:paraId="160F360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DE6BEE1" w14:textId="77777777" w:rsidR="00262B29" w:rsidRDefault="00262B29" w:rsidP="00262B29">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08359AC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B8074E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09D6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724A36"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95C76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61FE062" w14:textId="77777777" w:rsidTr="00B95C21">
        <w:trPr>
          <w:trHeight w:val="29"/>
        </w:trPr>
        <w:tc>
          <w:tcPr>
            <w:tcW w:w="1848" w:type="dxa"/>
            <w:tcBorders>
              <w:top w:val="nil"/>
              <w:left w:val="single" w:sz="4" w:space="0" w:color="auto"/>
              <w:bottom w:val="nil"/>
              <w:right w:val="single" w:sz="4" w:space="0" w:color="auto"/>
            </w:tcBorders>
            <w:vAlign w:val="center"/>
          </w:tcPr>
          <w:p w14:paraId="60975C5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BE543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291D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909063"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FFE5CD" w14:textId="77777777" w:rsidR="00262B29" w:rsidRDefault="00262B29" w:rsidP="00262B29">
            <w:pPr>
              <w:pStyle w:val="TAC"/>
              <w:rPr>
                <w:rFonts w:eastAsia="SimSun"/>
                <w:kern w:val="2"/>
                <w:szCs w:val="22"/>
                <w:lang w:val="en-US" w:eastAsia="zh-CN"/>
              </w:rPr>
            </w:pPr>
          </w:p>
        </w:tc>
      </w:tr>
      <w:tr w:rsidR="00262B29" w14:paraId="600799E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FEFF3A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62542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284B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EAAE62"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30C522" w14:textId="77777777" w:rsidR="00262B29" w:rsidRDefault="00262B29" w:rsidP="00262B29">
            <w:pPr>
              <w:pStyle w:val="TAC"/>
              <w:rPr>
                <w:rFonts w:eastAsia="SimSun"/>
                <w:kern w:val="2"/>
                <w:szCs w:val="22"/>
                <w:lang w:val="en-US" w:eastAsia="zh-CN"/>
              </w:rPr>
            </w:pPr>
          </w:p>
        </w:tc>
      </w:tr>
      <w:tr w:rsidR="00262B29" w14:paraId="4B415270"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EA7B970" w14:textId="77777777" w:rsidR="00262B29" w:rsidRDefault="00262B29" w:rsidP="00262B29">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2381CFF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613D4C7"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6A9E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4144C2"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F79CA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31BA93D" w14:textId="77777777" w:rsidTr="00B95C21">
        <w:trPr>
          <w:trHeight w:val="29"/>
        </w:trPr>
        <w:tc>
          <w:tcPr>
            <w:tcW w:w="1848" w:type="dxa"/>
            <w:tcBorders>
              <w:top w:val="nil"/>
              <w:left w:val="single" w:sz="4" w:space="0" w:color="auto"/>
              <w:bottom w:val="nil"/>
              <w:right w:val="single" w:sz="4" w:space="0" w:color="auto"/>
            </w:tcBorders>
            <w:vAlign w:val="center"/>
          </w:tcPr>
          <w:p w14:paraId="24046D2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DB47A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9BCF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453DB"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101F4DE" w14:textId="77777777" w:rsidR="00262B29" w:rsidRDefault="00262B29" w:rsidP="00262B29">
            <w:pPr>
              <w:pStyle w:val="TAC"/>
              <w:rPr>
                <w:rFonts w:eastAsia="SimSun"/>
                <w:kern w:val="2"/>
                <w:szCs w:val="22"/>
                <w:lang w:val="en-US" w:eastAsia="zh-CN"/>
              </w:rPr>
            </w:pPr>
          </w:p>
        </w:tc>
      </w:tr>
      <w:tr w:rsidR="00262B29" w14:paraId="5E4F59D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3852A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C8305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2E7E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B827AC"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D6AA47" w14:textId="77777777" w:rsidR="00262B29" w:rsidRDefault="00262B29" w:rsidP="00262B29">
            <w:pPr>
              <w:pStyle w:val="TAC"/>
              <w:rPr>
                <w:rFonts w:eastAsia="SimSun"/>
                <w:kern w:val="2"/>
                <w:szCs w:val="22"/>
                <w:lang w:val="en-US" w:eastAsia="zh-CN"/>
              </w:rPr>
            </w:pPr>
          </w:p>
        </w:tc>
      </w:tr>
      <w:tr w:rsidR="00262B29" w14:paraId="7B32D80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5370E56" w14:textId="77777777" w:rsidR="00262B29" w:rsidRDefault="00262B29" w:rsidP="00262B29">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C2DC2AC"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921AA0"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14334F"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01269B" w14:textId="77777777" w:rsidR="00262B29" w:rsidRDefault="00262B29" w:rsidP="00262B29">
            <w:pPr>
              <w:pStyle w:val="TAC"/>
              <w:rPr>
                <w:kern w:val="2"/>
                <w:szCs w:val="22"/>
                <w:lang w:val="en-US" w:eastAsia="zh-CN"/>
              </w:rPr>
            </w:pPr>
            <w:r>
              <w:rPr>
                <w:lang w:val="en-US" w:eastAsia="zh-CN"/>
              </w:rPr>
              <w:t>0</w:t>
            </w:r>
          </w:p>
        </w:tc>
      </w:tr>
      <w:tr w:rsidR="00262B29" w14:paraId="4C873420" w14:textId="77777777" w:rsidTr="00B95C21">
        <w:trPr>
          <w:trHeight w:val="29"/>
        </w:trPr>
        <w:tc>
          <w:tcPr>
            <w:tcW w:w="1848" w:type="dxa"/>
            <w:tcBorders>
              <w:top w:val="nil"/>
              <w:left w:val="single" w:sz="4" w:space="0" w:color="auto"/>
              <w:bottom w:val="nil"/>
              <w:right w:val="single" w:sz="4" w:space="0" w:color="auto"/>
            </w:tcBorders>
            <w:vAlign w:val="center"/>
          </w:tcPr>
          <w:p w14:paraId="68968EEF"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F6538B"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FEAD6"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1110F4" w14:textId="77777777" w:rsidR="00262B29" w:rsidRDefault="00262B29" w:rsidP="00262B29">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AC401D5" w14:textId="77777777" w:rsidR="00262B29" w:rsidRDefault="00262B29" w:rsidP="00262B29">
            <w:pPr>
              <w:pStyle w:val="TAC"/>
              <w:rPr>
                <w:kern w:val="2"/>
                <w:szCs w:val="22"/>
                <w:lang w:val="en-US" w:eastAsia="zh-CN"/>
              </w:rPr>
            </w:pPr>
          </w:p>
        </w:tc>
      </w:tr>
      <w:tr w:rsidR="00262B29" w14:paraId="57AF6AD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E79141"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BC5E74"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05B16"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3337C1"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EEBC01" w14:textId="77777777" w:rsidR="00262B29" w:rsidRDefault="00262B29" w:rsidP="00262B29">
            <w:pPr>
              <w:pStyle w:val="TAC"/>
              <w:rPr>
                <w:kern w:val="2"/>
                <w:szCs w:val="22"/>
                <w:lang w:val="en-US" w:eastAsia="zh-CN"/>
              </w:rPr>
            </w:pPr>
          </w:p>
        </w:tc>
      </w:tr>
      <w:tr w:rsidR="00262B29" w14:paraId="0B226DF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FA2E3AA" w14:textId="77777777" w:rsidR="00262B29" w:rsidRDefault="00262B29" w:rsidP="00262B29">
            <w:pPr>
              <w:pStyle w:val="TAC"/>
              <w:rPr>
                <w:rFonts w:eastAsia="SimSun"/>
                <w:kern w:val="2"/>
                <w:szCs w:val="22"/>
                <w:lang w:val="en-US"/>
              </w:rPr>
            </w:pPr>
            <w:r>
              <w:rPr>
                <w:rFonts w:eastAsia="SimSun"/>
                <w:kern w:val="2"/>
                <w:szCs w:val="22"/>
                <w:lang w:val="en-US"/>
              </w:rPr>
              <w:lastRenderedPageBreak/>
              <w:t>CA_n46N-n48(3A)-n96E</w:t>
            </w:r>
          </w:p>
        </w:tc>
        <w:tc>
          <w:tcPr>
            <w:tcW w:w="1878" w:type="dxa"/>
            <w:tcBorders>
              <w:top w:val="nil"/>
              <w:left w:val="single" w:sz="4" w:space="0" w:color="auto"/>
              <w:bottom w:val="nil"/>
              <w:right w:val="single" w:sz="4" w:space="0" w:color="auto"/>
            </w:tcBorders>
            <w:shd w:val="clear" w:color="auto" w:fill="auto"/>
            <w:vAlign w:val="center"/>
          </w:tcPr>
          <w:p w14:paraId="2704F2F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3EA7BB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846C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E169A9"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9F58E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AD58EA2" w14:textId="77777777" w:rsidTr="00B95C21">
        <w:trPr>
          <w:trHeight w:val="29"/>
        </w:trPr>
        <w:tc>
          <w:tcPr>
            <w:tcW w:w="1848" w:type="dxa"/>
            <w:tcBorders>
              <w:top w:val="nil"/>
              <w:left w:val="single" w:sz="4" w:space="0" w:color="auto"/>
              <w:bottom w:val="nil"/>
              <w:right w:val="single" w:sz="4" w:space="0" w:color="auto"/>
            </w:tcBorders>
            <w:vAlign w:val="center"/>
          </w:tcPr>
          <w:p w14:paraId="42E13A4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8498D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7758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946939" w14:textId="77777777" w:rsidR="00262B29" w:rsidRDefault="00262B29" w:rsidP="00262B29">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959DDA" w14:textId="77777777" w:rsidR="00262B29" w:rsidRDefault="00262B29" w:rsidP="00262B29">
            <w:pPr>
              <w:pStyle w:val="TAC"/>
              <w:rPr>
                <w:rFonts w:eastAsia="SimSun"/>
                <w:kern w:val="2"/>
                <w:szCs w:val="22"/>
                <w:lang w:val="en-US" w:eastAsia="zh-CN"/>
              </w:rPr>
            </w:pPr>
          </w:p>
        </w:tc>
      </w:tr>
      <w:tr w:rsidR="00262B29" w14:paraId="5D68385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DCDBFE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48061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D8B6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799E00"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FAF2696" w14:textId="77777777" w:rsidR="00262B29" w:rsidRDefault="00262B29" w:rsidP="00262B29">
            <w:pPr>
              <w:pStyle w:val="TAC"/>
              <w:rPr>
                <w:rFonts w:eastAsia="SimSun"/>
                <w:kern w:val="2"/>
                <w:szCs w:val="22"/>
                <w:lang w:val="en-US" w:eastAsia="zh-CN"/>
              </w:rPr>
            </w:pPr>
          </w:p>
        </w:tc>
      </w:tr>
      <w:tr w:rsidR="00262B29" w14:paraId="19644F3A"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2470288" w14:textId="77777777" w:rsidR="00262B29" w:rsidRDefault="00262B29" w:rsidP="00262B29">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7938DE7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5BB6AE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FF6A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A6585B"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98864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D85FA52" w14:textId="77777777" w:rsidTr="00B95C21">
        <w:trPr>
          <w:trHeight w:val="29"/>
        </w:trPr>
        <w:tc>
          <w:tcPr>
            <w:tcW w:w="1848" w:type="dxa"/>
            <w:tcBorders>
              <w:top w:val="nil"/>
              <w:left w:val="single" w:sz="4" w:space="0" w:color="auto"/>
              <w:bottom w:val="nil"/>
              <w:right w:val="single" w:sz="4" w:space="0" w:color="auto"/>
            </w:tcBorders>
            <w:vAlign w:val="center"/>
          </w:tcPr>
          <w:p w14:paraId="38401A3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3BA2E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449D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F258A2"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3F2548" w14:textId="77777777" w:rsidR="00262B29" w:rsidRDefault="00262B29" w:rsidP="00262B29">
            <w:pPr>
              <w:pStyle w:val="TAC"/>
              <w:rPr>
                <w:rFonts w:eastAsia="SimSun"/>
                <w:kern w:val="2"/>
                <w:szCs w:val="22"/>
                <w:lang w:val="en-US" w:eastAsia="zh-CN"/>
              </w:rPr>
            </w:pPr>
          </w:p>
        </w:tc>
      </w:tr>
      <w:tr w:rsidR="00262B29" w14:paraId="129CEE0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E0FA5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F10B0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40546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F28C85"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059E77" w14:textId="77777777" w:rsidR="00262B29" w:rsidRDefault="00262B29" w:rsidP="00262B29">
            <w:pPr>
              <w:pStyle w:val="TAC"/>
              <w:rPr>
                <w:rFonts w:eastAsia="SimSun"/>
                <w:kern w:val="2"/>
                <w:szCs w:val="22"/>
                <w:lang w:val="en-US" w:eastAsia="zh-CN"/>
              </w:rPr>
            </w:pPr>
          </w:p>
        </w:tc>
      </w:tr>
      <w:tr w:rsidR="00262B29" w14:paraId="5EF95CBA"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9648897" w14:textId="77777777" w:rsidR="00262B29" w:rsidRDefault="00262B29" w:rsidP="00262B29">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0D8E0F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B3B7B4F"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6712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5F8491"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6D664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329DB51" w14:textId="77777777" w:rsidTr="00B95C21">
        <w:trPr>
          <w:trHeight w:val="29"/>
        </w:trPr>
        <w:tc>
          <w:tcPr>
            <w:tcW w:w="1848" w:type="dxa"/>
            <w:tcBorders>
              <w:top w:val="nil"/>
              <w:left w:val="single" w:sz="4" w:space="0" w:color="auto"/>
              <w:bottom w:val="nil"/>
              <w:right w:val="single" w:sz="4" w:space="0" w:color="auto"/>
            </w:tcBorders>
            <w:vAlign w:val="center"/>
          </w:tcPr>
          <w:p w14:paraId="1F6736F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B3A08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33BB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B74E19"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3BF4C5" w14:textId="77777777" w:rsidR="00262B29" w:rsidRDefault="00262B29" w:rsidP="00262B29">
            <w:pPr>
              <w:pStyle w:val="TAC"/>
              <w:rPr>
                <w:rFonts w:eastAsia="SimSun"/>
                <w:kern w:val="2"/>
                <w:szCs w:val="22"/>
                <w:lang w:val="en-US" w:eastAsia="zh-CN"/>
              </w:rPr>
            </w:pPr>
          </w:p>
        </w:tc>
      </w:tr>
      <w:tr w:rsidR="00262B29" w14:paraId="00FD222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7CFA3A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C5B61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7D00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244216"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07F98B" w14:textId="77777777" w:rsidR="00262B29" w:rsidRDefault="00262B29" w:rsidP="00262B29">
            <w:pPr>
              <w:pStyle w:val="TAC"/>
              <w:rPr>
                <w:rFonts w:eastAsia="SimSun"/>
                <w:kern w:val="2"/>
                <w:szCs w:val="22"/>
                <w:lang w:val="en-US" w:eastAsia="zh-CN"/>
              </w:rPr>
            </w:pPr>
          </w:p>
        </w:tc>
      </w:tr>
      <w:tr w:rsidR="00262B29" w14:paraId="28D6EC0C"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A1384FD" w14:textId="77777777" w:rsidR="00262B29" w:rsidRDefault="00262B29" w:rsidP="00262B29">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9E1A37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04820F8"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5B66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D36995"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863CC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0B5FC67" w14:textId="77777777" w:rsidTr="00B95C21">
        <w:trPr>
          <w:trHeight w:val="29"/>
        </w:trPr>
        <w:tc>
          <w:tcPr>
            <w:tcW w:w="1848" w:type="dxa"/>
            <w:tcBorders>
              <w:top w:val="nil"/>
              <w:left w:val="single" w:sz="4" w:space="0" w:color="auto"/>
              <w:bottom w:val="nil"/>
              <w:right w:val="single" w:sz="4" w:space="0" w:color="auto"/>
            </w:tcBorders>
            <w:vAlign w:val="center"/>
          </w:tcPr>
          <w:p w14:paraId="582A59F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C9DE6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6CDF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F7885F"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37549D" w14:textId="77777777" w:rsidR="00262B29" w:rsidRDefault="00262B29" w:rsidP="00262B29">
            <w:pPr>
              <w:pStyle w:val="TAC"/>
              <w:rPr>
                <w:rFonts w:eastAsia="SimSun"/>
                <w:kern w:val="2"/>
                <w:szCs w:val="22"/>
                <w:lang w:val="en-US" w:eastAsia="zh-CN"/>
              </w:rPr>
            </w:pPr>
          </w:p>
        </w:tc>
      </w:tr>
      <w:tr w:rsidR="00262B29" w14:paraId="6EFED3B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0A0CE8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1F624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A7D8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7ECF25"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DD7C84" w14:textId="77777777" w:rsidR="00262B29" w:rsidRDefault="00262B29" w:rsidP="00262B29">
            <w:pPr>
              <w:pStyle w:val="TAC"/>
              <w:rPr>
                <w:rFonts w:eastAsia="SimSun"/>
                <w:kern w:val="2"/>
                <w:szCs w:val="22"/>
                <w:lang w:val="en-US" w:eastAsia="zh-CN"/>
              </w:rPr>
            </w:pPr>
          </w:p>
        </w:tc>
      </w:tr>
      <w:tr w:rsidR="00262B29" w14:paraId="3D6A5898"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10E04F4" w14:textId="77777777" w:rsidR="00262B29" w:rsidRDefault="00262B29" w:rsidP="00262B29">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1E0D1E4"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8E0FC15"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338CD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AE09F1"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C0182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9B50EE7" w14:textId="77777777" w:rsidTr="00B95C21">
        <w:trPr>
          <w:trHeight w:val="29"/>
        </w:trPr>
        <w:tc>
          <w:tcPr>
            <w:tcW w:w="1848" w:type="dxa"/>
            <w:tcBorders>
              <w:top w:val="nil"/>
              <w:left w:val="single" w:sz="4" w:space="0" w:color="auto"/>
              <w:bottom w:val="nil"/>
              <w:right w:val="single" w:sz="4" w:space="0" w:color="auto"/>
            </w:tcBorders>
            <w:vAlign w:val="center"/>
          </w:tcPr>
          <w:p w14:paraId="33D5984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40E76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AA9B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4ECEDD"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62E341" w14:textId="77777777" w:rsidR="00262B29" w:rsidRDefault="00262B29" w:rsidP="00262B29">
            <w:pPr>
              <w:pStyle w:val="TAC"/>
              <w:rPr>
                <w:rFonts w:eastAsia="SimSun"/>
                <w:kern w:val="2"/>
                <w:szCs w:val="22"/>
                <w:lang w:val="en-US" w:eastAsia="zh-CN"/>
              </w:rPr>
            </w:pPr>
          </w:p>
        </w:tc>
      </w:tr>
      <w:tr w:rsidR="00262B29" w14:paraId="3092EC9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209890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DB054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7052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3DB390"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1E6199" w14:textId="77777777" w:rsidR="00262B29" w:rsidRDefault="00262B29" w:rsidP="00262B29">
            <w:pPr>
              <w:pStyle w:val="TAC"/>
              <w:rPr>
                <w:rFonts w:eastAsia="SimSun"/>
                <w:kern w:val="2"/>
                <w:szCs w:val="22"/>
                <w:lang w:val="en-US" w:eastAsia="zh-CN"/>
              </w:rPr>
            </w:pPr>
          </w:p>
        </w:tc>
      </w:tr>
      <w:tr w:rsidR="00262B29" w14:paraId="32A8597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F8B5E09" w14:textId="77777777" w:rsidR="00262B29" w:rsidRDefault="00262B29" w:rsidP="00262B29">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70A33870"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B9113B"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D6D7AF"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1D007B" w14:textId="77777777" w:rsidR="00262B29" w:rsidRDefault="00262B29" w:rsidP="00262B29">
            <w:pPr>
              <w:pStyle w:val="TAC"/>
              <w:rPr>
                <w:kern w:val="2"/>
                <w:szCs w:val="22"/>
                <w:lang w:val="en-US" w:eastAsia="zh-CN"/>
              </w:rPr>
            </w:pPr>
            <w:r>
              <w:rPr>
                <w:lang w:val="en-US" w:eastAsia="zh-CN"/>
              </w:rPr>
              <w:t>0</w:t>
            </w:r>
          </w:p>
        </w:tc>
      </w:tr>
      <w:tr w:rsidR="00262B29" w14:paraId="68B15A7B" w14:textId="77777777" w:rsidTr="00B95C21">
        <w:trPr>
          <w:trHeight w:val="29"/>
        </w:trPr>
        <w:tc>
          <w:tcPr>
            <w:tcW w:w="1848" w:type="dxa"/>
            <w:tcBorders>
              <w:top w:val="nil"/>
              <w:left w:val="single" w:sz="4" w:space="0" w:color="auto"/>
              <w:bottom w:val="nil"/>
              <w:right w:val="single" w:sz="4" w:space="0" w:color="auto"/>
            </w:tcBorders>
            <w:vAlign w:val="center"/>
          </w:tcPr>
          <w:p w14:paraId="7F7CB11F"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A3E75F"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0241E"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66F6F" w14:textId="77777777" w:rsidR="00262B29" w:rsidRDefault="00262B29" w:rsidP="00262B29">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20DDBAE" w14:textId="77777777" w:rsidR="00262B29" w:rsidRDefault="00262B29" w:rsidP="00262B29">
            <w:pPr>
              <w:pStyle w:val="TAC"/>
              <w:rPr>
                <w:kern w:val="2"/>
                <w:szCs w:val="22"/>
                <w:lang w:val="en-US" w:eastAsia="zh-CN"/>
              </w:rPr>
            </w:pPr>
          </w:p>
        </w:tc>
      </w:tr>
      <w:tr w:rsidR="00262B29" w14:paraId="7745B69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6E90A55"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E541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BED50"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3BE76F" w14:textId="77777777" w:rsidR="00262B29" w:rsidRDefault="00262B29" w:rsidP="00262B29">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2A7135" w14:textId="77777777" w:rsidR="00262B29" w:rsidRDefault="00262B29" w:rsidP="00262B29">
            <w:pPr>
              <w:pStyle w:val="TAC"/>
              <w:rPr>
                <w:kern w:val="2"/>
                <w:szCs w:val="22"/>
                <w:lang w:val="en-US" w:eastAsia="zh-CN"/>
              </w:rPr>
            </w:pPr>
          </w:p>
        </w:tc>
      </w:tr>
      <w:tr w:rsidR="00262B29" w14:paraId="1913CFB1"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87AFC33" w14:textId="77777777" w:rsidR="00262B29" w:rsidRDefault="00262B29" w:rsidP="00262B29">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312A190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70FF07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9293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00472E"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B77BC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BB26EDC" w14:textId="77777777" w:rsidTr="00B95C21">
        <w:trPr>
          <w:trHeight w:val="29"/>
        </w:trPr>
        <w:tc>
          <w:tcPr>
            <w:tcW w:w="1848" w:type="dxa"/>
            <w:tcBorders>
              <w:top w:val="nil"/>
              <w:left w:val="single" w:sz="4" w:space="0" w:color="auto"/>
              <w:bottom w:val="nil"/>
              <w:right w:val="single" w:sz="4" w:space="0" w:color="auto"/>
            </w:tcBorders>
            <w:vAlign w:val="center"/>
          </w:tcPr>
          <w:p w14:paraId="281389B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966E0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889E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9FC1C1"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BD8EABF" w14:textId="77777777" w:rsidR="00262B29" w:rsidRDefault="00262B29" w:rsidP="00262B29">
            <w:pPr>
              <w:pStyle w:val="TAC"/>
              <w:rPr>
                <w:rFonts w:eastAsia="SimSun"/>
                <w:kern w:val="2"/>
                <w:szCs w:val="22"/>
                <w:lang w:val="en-US" w:eastAsia="zh-CN"/>
              </w:rPr>
            </w:pPr>
          </w:p>
        </w:tc>
      </w:tr>
      <w:tr w:rsidR="00262B29" w14:paraId="0D22578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753E71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D4DF7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D424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346F29" w14:textId="77777777" w:rsidR="00262B29" w:rsidRDefault="00262B29" w:rsidP="00262B29">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998224" w14:textId="77777777" w:rsidR="00262B29" w:rsidRDefault="00262B29" w:rsidP="00262B29">
            <w:pPr>
              <w:pStyle w:val="TAC"/>
              <w:rPr>
                <w:rFonts w:eastAsia="SimSun"/>
                <w:kern w:val="2"/>
                <w:szCs w:val="22"/>
                <w:lang w:val="en-US" w:eastAsia="zh-CN"/>
              </w:rPr>
            </w:pPr>
          </w:p>
        </w:tc>
      </w:tr>
      <w:tr w:rsidR="00262B29" w14:paraId="47730547"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9839AB8" w14:textId="77777777" w:rsidR="00262B29" w:rsidRDefault="00262B29" w:rsidP="00262B29">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8D3812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50E75D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B3CD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EA5454"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B2124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C095280" w14:textId="77777777" w:rsidTr="00B95C21">
        <w:trPr>
          <w:trHeight w:val="29"/>
        </w:trPr>
        <w:tc>
          <w:tcPr>
            <w:tcW w:w="1848" w:type="dxa"/>
            <w:tcBorders>
              <w:top w:val="nil"/>
              <w:left w:val="single" w:sz="4" w:space="0" w:color="auto"/>
              <w:bottom w:val="nil"/>
              <w:right w:val="single" w:sz="4" w:space="0" w:color="auto"/>
            </w:tcBorders>
            <w:vAlign w:val="center"/>
          </w:tcPr>
          <w:p w14:paraId="229E617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CEE1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15B6A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0BF7A8"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28D892" w14:textId="77777777" w:rsidR="00262B29" w:rsidRDefault="00262B29" w:rsidP="00262B29">
            <w:pPr>
              <w:pStyle w:val="TAC"/>
              <w:rPr>
                <w:rFonts w:eastAsia="SimSun"/>
                <w:kern w:val="2"/>
                <w:szCs w:val="22"/>
                <w:lang w:val="en-US" w:eastAsia="zh-CN"/>
              </w:rPr>
            </w:pPr>
          </w:p>
        </w:tc>
      </w:tr>
      <w:tr w:rsidR="00262B29" w14:paraId="2129916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CAEBCD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8F2A6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A379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12651B"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BD95D3" w14:textId="77777777" w:rsidR="00262B29" w:rsidRDefault="00262B29" w:rsidP="00262B29">
            <w:pPr>
              <w:pStyle w:val="TAC"/>
              <w:rPr>
                <w:rFonts w:eastAsia="SimSun"/>
                <w:kern w:val="2"/>
                <w:szCs w:val="22"/>
                <w:lang w:val="en-US" w:eastAsia="zh-CN"/>
              </w:rPr>
            </w:pPr>
          </w:p>
        </w:tc>
      </w:tr>
      <w:tr w:rsidR="00262B29" w14:paraId="2E8D2B58"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52BBD669" w14:textId="77777777" w:rsidR="00262B29" w:rsidRDefault="00262B29" w:rsidP="00262B29">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0B1D6A9E"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28FD52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174B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75CC2"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4E6BD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01E5B09" w14:textId="77777777" w:rsidTr="00B95C21">
        <w:trPr>
          <w:trHeight w:val="29"/>
        </w:trPr>
        <w:tc>
          <w:tcPr>
            <w:tcW w:w="1848" w:type="dxa"/>
            <w:tcBorders>
              <w:top w:val="nil"/>
              <w:left w:val="single" w:sz="4" w:space="0" w:color="auto"/>
              <w:bottom w:val="nil"/>
              <w:right w:val="single" w:sz="4" w:space="0" w:color="auto"/>
            </w:tcBorders>
            <w:vAlign w:val="center"/>
          </w:tcPr>
          <w:p w14:paraId="78C4A70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47E1F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4FD2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617A84"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FA60BC4" w14:textId="77777777" w:rsidR="00262B29" w:rsidRDefault="00262B29" w:rsidP="00262B29">
            <w:pPr>
              <w:pStyle w:val="TAC"/>
              <w:rPr>
                <w:rFonts w:eastAsia="SimSun"/>
                <w:kern w:val="2"/>
                <w:szCs w:val="22"/>
                <w:lang w:val="en-US" w:eastAsia="zh-CN"/>
              </w:rPr>
            </w:pPr>
          </w:p>
        </w:tc>
      </w:tr>
      <w:tr w:rsidR="00262B29" w14:paraId="55AD7F4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797336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C973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10E4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6DFE68"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CC5A73C" w14:textId="77777777" w:rsidR="00262B29" w:rsidRDefault="00262B29" w:rsidP="00262B29">
            <w:pPr>
              <w:pStyle w:val="TAC"/>
              <w:rPr>
                <w:rFonts w:eastAsia="SimSun"/>
                <w:kern w:val="2"/>
                <w:szCs w:val="22"/>
                <w:lang w:val="en-US" w:eastAsia="zh-CN"/>
              </w:rPr>
            </w:pPr>
          </w:p>
        </w:tc>
      </w:tr>
      <w:tr w:rsidR="00262B29" w14:paraId="2A871C71"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BF81EB4" w14:textId="77777777" w:rsidR="00262B29" w:rsidRDefault="00262B29" w:rsidP="00262B29">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78BED8C5"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4C8F07A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5AF3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C0B6FE" w14:textId="77777777" w:rsidR="00262B29" w:rsidRDefault="00262B29" w:rsidP="00262B29">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38DD1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87910EC" w14:textId="77777777" w:rsidTr="00B95C21">
        <w:trPr>
          <w:trHeight w:val="29"/>
        </w:trPr>
        <w:tc>
          <w:tcPr>
            <w:tcW w:w="1848" w:type="dxa"/>
            <w:tcBorders>
              <w:top w:val="nil"/>
              <w:left w:val="single" w:sz="4" w:space="0" w:color="auto"/>
              <w:bottom w:val="nil"/>
              <w:right w:val="single" w:sz="4" w:space="0" w:color="auto"/>
            </w:tcBorders>
            <w:vAlign w:val="center"/>
          </w:tcPr>
          <w:p w14:paraId="1C5AE76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6C37C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4B39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89BF8F"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4868A6C" w14:textId="77777777" w:rsidR="00262B29" w:rsidRDefault="00262B29" w:rsidP="00262B29">
            <w:pPr>
              <w:pStyle w:val="TAC"/>
              <w:rPr>
                <w:rFonts w:eastAsia="SimSun"/>
                <w:kern w:val="2"/>
                <w:szCs w:val="22"/>
                <w:lang w:val="en-US" w:eastAsia="zh-CN"/>
              </w:rPr>
            </w:pPr>
          </w:p>
        </w:tc>
      </w:tr>
      <w:tr w:rsidR="00262B29" w14:paraId="6A83211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78B16B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F309F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1943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2F8281"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7AE731F" w14:textId="77777777" w:rsidR="00262B29" w:rsidRDefault="00262B29" w:rsidP="00262B29">
            <w:pPr>
              <w:pStyle w:val="TAC"/>
              <w:rPr>
                <w:rFonts w:eastAsia="SimSun"/>
                <w:kern w:val="2"/>
                <w:szCs w:val="22"/>
                <w:lang w:val="en-US" w:eastAsia="zh-CN"/>
              </w:rPr>
            </w:pPr>
          </w:p>
        </w:tc>
      </w:tr>
      <w:tr w:rsidR="00262B29" w14:paraId="7817438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3992501" w14:textId="77777777" w:rsidR="00262B29" w:rsidRDefault="00262B29" w:rsidP="00262B29">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652D734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BAD25F2"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567A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B5D74A"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11347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464881E" w14:textId="77777777" w:rsidTr="00B95C21">
        <w:trPr>
          <w:trHeight w:val="29"/>
        </w:trPr>
        <w:tc>
          <w:tcPr>
            <w:tcW w:w="1848" w:type="dxa"/>
            <w:tcBorders>
              <w:top w:val="nil"/>
              <w:left w:val="single" w:sz="4" w:space="0" w:color="auto"/>
              <w:bottom w:val="nil"/>
              <w:right w:val="single" w:sz="4" w:space="0" w:color="auto"/>
            </w:tcBorders>
            <w:vAlign w:val="center"/>
          </w:tcPr>
          <w:p w14:paraId="2F865AA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506C9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2D85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24245"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85218A" w14:textId="77777777" w:rsidR="00262B29" w:rsidRDefault="00262B29" w:rsidP="00262B29">
            <w:pPr>
              <w:pStyle w:val="TAC"/>
              <w:rPr>
                <w:rFonts w:eastAsia="SimSun"/>
                <w:kern w:val="2"/>
                <w:szCs w:val="22"/>
                <w:lang w:val="en-US" w:eastAsia="zh-CN"/>
              </w:rPr>
            </w:pPr>
          </w:p>
        </w:tc>
      </w:tr>
      <w:tr w:rsidR="00262B29" w14:paraId="3872DB0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C6D0B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4128C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684F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E8627A"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16E597" w14:textId="77777777" w:rsidR="00262B29" w:rsidRDefault="00262B29" w:rsidP="00262B29">
            <w:pPr>
              <w:pStyle w:val="TAC"/>
              <w:rPr>
                <w:rFonts w:eastAsia="SimSun"/>
                <w:kern w:val="2"/>
                <w:szCs w:val="22"/>
                <w:lang w:val="en-US" w:eastAsia="zh-CN"/>
              </w:rPr>
            </w:pPr>
          </w:p>
        </w:tc>
      </w:tr>
      <w:tr w:rsidR="00262B29" w14:paraId="09A1112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94A4BAE" w14:textId="77777777" w:rsidR="00262B29" w:rsidRDefault="00262B29" w:rsidP="00262B29">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2461067"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F0101D"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A71A6D"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ADA508" w14:textId="77777777" w:rsidR="00262B29" w:rsidRDefault="00262B29" w:rsidP="00262B29">
            <w:pPr>
              <w:pStyle w:val="TAC"/>
              <w:rPr>
                <w:kern w:val="2"/>
                <w:szCs w:val="22"/>
                <w:lang w:val="en-US" w:eastAsia="zh-CN"/>
              </w:rPr>
            </w:pPr>
            <w:r>
              <w:rPr>
                <w:lang w:val="en-US" w:eastAsia="zh-CN"/>
              </w:rPr>
              <w:t>0</w:t>
            </w:r>
          </w:p>
        </w:tc>
      </w:tr>
      <w:tr w:rsidR="00262B29" w14:paraId="482DEA4C" w14:textId="77777777" w:rsidTr="00B95C21">
        <w:trPr>
          <w:trHeight w:val="29"/>
        </w:trPr>
        <w:tc>
          <w:tcPr>
            <w:tcW w:w="1848" w:type="dxa"/>
            <w:tcBorders>
              <w:top w:val="nil"/>
              <w:left w:val="single" w:sz="4" w:space="0" w:color="auto"/>
              <w:bottom w:val="nil"/>
              <w:right w:val="single" w:sz="4" w:space="0" w:color="auto"/>
            </w:tcBorders>
            <w:vAlign w:val="center"/>
          </w:tcPr>
          <w:p w14:paraId="031BD8B8"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55AC4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E60A2"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8DEC9B" w14:textId="77777777" w:rsidR="00262B29" w:rsidRDefault="00262B29" w:rsidP="00262B29">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8BAFAA2" w14:textId="77777777" w:rsidR="00262B29" w:rsidRDefault="00262B29" w:rsidP="00262B29">
            <w:pPr>
              <w:pStyle w:val="TAC"/>
              <w:rPr>
                <w:kern w:val="2"/>
                <w:szCs w:val="22"/>
                <w:lang w:val="en-US" w:eastAsia="zh-CN"/>
              </w:rPr>
            </w:pPr>
          </w:p>
        </w:tc>
      </w:tr>
      <w:tr w:rsidR="00262B29" w14:paraId="56607A3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4825076"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55731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D2A5A"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BE6EDF" w14:textId="77777777" w:rsidR="00262B29" w:rsidRDefault="00262B29" w:rsidP="00262B29">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B05959" w14:textId="77777777" w:rsidR="00262B29" w:rsidRDefault="00262B29" w:rsidP="00262B29">
            <w:pPr>
              <w:pStyle w:val="TAC"/>
              <w:rPr>
                <w:kern w:val="2"/>
                <w:szCs w:val="22"/>
                <w:lang w:val="en-US" w:eastAsia="zh-CN"/>
              </w:rPr>
            </w:pPr>
          </w:p>
        </w:tc>
      </w:tr>
      <w:tr w:rsidR="00262B29" w14:paraId="0C030F3F"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E3E0D8A" w14:textId="77777777" w:rsidR="00262B29" w:rsidRDefault="00262B29" w:rsidP="00262B29">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3D9A3462"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FD877D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AE7C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196667"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7A32F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743C50A" w14:textId="77777777" w:rsidTr="00B95C21">
        <w:trPr>
          <w:trHeight w:val="29"/>
        </w:trPr>
        <w:tc>
          <w:tcPr>
            <w:tcW w:w="1848" w:type="dxa"/>
            <w:tcBorders>
              <w:top w:val="nil"/>
              <w:left w:val="single" w:sz="4" w:space="0" w:color="auto"/>
              <w:bottom w:val="nil"/>
              <w:right w:val="single" w:sz="4" w:space="0" w:color="auto"/>
            </w:tcBorders>
            <w:vAlign w:val="center"/>
          </w:tcPr>
          <w:p w14:paraId="6C6C969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DADDC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9EAF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8B664"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B9E2EF" w14:textId="77777777" w:rsidR="00262B29" w:rsidRDefault="00262B29" w:rsidP="00262B29">
            <w:pPr>
              <w:pStyle w:val="TAC"/>
              <w:rPr>
                <w:rFonts w:eastAsia="SimSun"/>
                <w:kern w:val="2"/>
                <w:szCs w:val="22"/>
                <w:lang w:val="en-US" w:eastAsia="zh-CN"/>
              </w:rPr>
            </w:pPr>
          </w:p>
        </w:tc>
      </w:tr>
      <w:tr w:rsidR="00262B29" w14:paraId="238DBE1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EADEC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189C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0741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323812" w14:textId="77777777" w:rsidR="00262B29" w:rsidRDefault="00262B29" w:rsidP="00262B29">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9E00B4" w14:textId="77777777" w:rsidR="00262B29" w:rsidRDefault="00262B29" w:rsidP="00262B29">
            <w:pPr>
              <w:pStyle w:val="TAC"/>
              <w:rPr>
                <w:rFonts w:eastAsia="SimSun"/>
                <w:kern w:val="2"/>
                <w:szCs w:val="22"/>
                <w:lang w:val="en-US" w:eastAsia="zh-CN"/>
              </w:rPr>
            </w:pPr>
          </w:p>
        </w:tc>
      </w:tr>
      <w:tr w:rsidR="00262B29" w14:paraId="69FD39EE"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FC2B494" w14:textId="77777777" w:rsidR="00262B29" w:rsidRDefault="00262B29" w:rsidP="00262B29">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3B965008"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0891A9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D40C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3C2303" w14:textId="77777777" w:rsidR="00262B29" w:rsidRDefault="00262B29" w:rsidP="00262B29">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17ED7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4C60CBD" w14:textId="77777777" w:rsidTr="00B95C21">
        <w:trPr>
          <w:trHeight w:val="29"/>
        </w:trPr>
        <w:tc>
          <w:tcPr>
            <w:tcW w:w="1848" w:type="dxa"/>
            <w:tcBorders>
              <w:top w:val="nil"/>
              <w:left w:val="single" w:sz="4" w:space="0" w:color="auto"/>
              <w:bottom w:val="nil"/>
              <w:right w:val="single" w:sz="4" w:space="0" w:color="auto"/>
            </w:tcBorders>
            <w:vAlign w:val="center"/>
          </w:tcPr>
          <w:p w14:paraId="32A4418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73426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7E34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67F868"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CB19C4C" w14:textId="77777777" w:rsidR="00262B29" w:rsidRDefault="00262B29" w:rsidP="00262B29">
            <w:pPr>
              <w:pStyle w:val="TAC"/>
              <w:rPr>
                <w:rFonts w:eastAsia="SimSun"/>
                <w:kern w:val="2"/>
                <w:szCs w:val="22"/>
                <w:lang w:val="en-US" w:eastAsia="zh-CN"/>
              </w:rPr>
            </w:pPr>
          </w:p>
        </w:tc>
      </w:tr>
      <w:tr w:rsidR="00262B29" w14:paraId="49C3C47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CE395A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F2517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CE61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83539F"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2BEA2E" w14:textId="77777777" w:rsidR="00262B29" w:rsidRDefault="00262B29" w:rsidP="00262B29">
            <w:pPr>
              <w:pStyle w:val="TAC"/>
              <w:rPr>
                <w:rFonts w:eastAsia="SimSun"/>
                <w:kern w:val="2"/>
                <w:szCs w:val="22"/>
                <w:lang w:val="en-US" w:eastAsia="zh-CN"/>
              </w:rPr>
            </w:pPr>
          </w:p>
        </w:tc>
      </w:tr>
      <w:tr w:rsidR="00262B29" w14:paraId="70BA7357"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76542C2B" w14:textId="77777777" w:rsidR="00262B29" w:rsidRDefault="00262B29" w:rsidP="00262B29">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62F56E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12570F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BDBE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DEC491" w14:textId="77777777" w:rsidR="00262B29" w:rsidRDefault="00262B29" w:rsidP="00262B29">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27BE4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7B0D1C5" w14:textId="77777777" w:rsidTr="00B95C21">
        <w:trPr>
          <w:trHeight w:val="29"/>
        </w:trPr>
        <w:tc>
          <w:tcPr>
            <w:tcW w:w="1848" w:type="dxa"/>
            <w:tcBorders>
              <w:top w:val="nil"/>
              <w:left w:val="single" w:sz="4" w:space="0" w:color="auto"/>
              <w:bottom w:val="nil"/>
              <w:right w:val="single" w:sz="4" w:space="0" w:color="auto"/>
            </w:tcBorders>
            <w:vAlign w:val="center"/>
          </w:tcPr>
          <w:p w14:paraId="3BE7C57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905A6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8DCE9"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FB906"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1A07FA" w14:textId="77777777" w:rsidR="00262B29" w:rsidRDefault="00262B29" w:rsidP="00262B29">
            <w:pPr>
              <w:pStyle w:val="TAC"/>
              <w:rPr>
                <w:rFonts w:eastAsia="SimSun"/>
                <w:kern w:val="2"/>
                <w:szCs w:val="22"/>
                <w:lang w:val="en-US" w:eastAsia="zh-CN"/>
              </w:rPr>
            </w:pPr>
          </w:p>
        </w:tc>
      </w:tr>
      <w:tr w:rsidR="00262B29" w14:paraId="42AE973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56C452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A5300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F332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C995F7" w14:textId="77777777" w:rsidR="00262B29" w:rsidRDefault="00262B29" w:rsidP="00262B29">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8AECE3" w14:textId="77777777" w:rsidR="00262B29" w:rsidRDefault="00262B29" w:rsidP="00262B29">
            <w:pPr>
              <w:pStyle w:val="TAC"/>
              <w:rPr>
                <w:rFonts w:eastAsia="SimSun"/>
                <w:kern w:val="2"/>
                <w:szCs w:val="22"/>
                <w:lang w:val="en-US" w:eastAsia="zh-CN"/>
              </w:rPr>
            </w:pPr>
          </w:p>
        </w:tc>
      </w:tr>
      <w:tr w:rsidR="00262B29" w14:paraId="535E4CF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EEC994F" w14:textId="77777777" w:rsidR="00262B29" w:rsidRDefault="00262B29" w:rsidP="00262B29">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5C2549A"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5B3456CF"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32C41"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F5600D"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72B38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52D14DF" w14:textId="77777777" w:rsidTr="00B95C21">
        <w:trPr>
          <w:trHeight w:val="29"/>
        </w:trPr>
        <w:tc>
          <w:tcPr>
            <w:tcW w:w="1848" w:type="dxa"/>
            <w:tcBorders>
              <w:top w:val="nil"/>
              <w:left w:val="single" w:sz="4" w:space="0" w:color="auto"/>
              <w:bottom w:val="nil"/>
              <w:right w:val="single" w:sz="4" w:space="0" w:color="auto"/>
            </w:tcBorders>
            <w:vAlign w:val="center"/>
          </w:tcPr>
          <w:p w14:paraId="63BB4A1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1539B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38BD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280AE6"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B36ECF4" w14:textId="77777777" w:rsidR="00262B29" w:rsidRDefault="00262B29" w:rsidP="00262B29">
            <w:pPr>
              <w:pStyle w:val="TAC"/>
              <w:rPr>
                <w:rFonts w:eastAsia="SimSun"/>
                <w:kern w:val="2"/>
                <w:szCs w:val="22"/>
                <w:lang w:val="en-US" w:eastAsia="zh-CN"/>
              </w:rPr>
            </w:pPr>
          </w:p>
        </w:tc>
      </w:tr>
      <w:tr w:rsidR="00262B29" w14:paraId="28F2F65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D868CB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D25E2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2748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EC4225"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B251A4" w14:textId="77777777" w:rsidR="00262B29" w:rsidRDefault="00262B29" w:rsidP="00262B29">
            <w:pPr>
              <w:pStyle w:val="TAC"/>
              <w:rPr>
                <w:rFonts w:eastAsia="SimSun"/>
                <w:kern w:val="2"/>
                <w:szCs w:val="22"/>
                <w:lang w:val="en-US" w:eastAsia="zh-CN"/>
              </w:rPr>
            </w:pPr>
          </w:p>
        </w:tc>
      </w:tr>
      <w:tr w:rsidR="00262B29" w14:paraId="45AF5AC6"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BE23C4F" w14:textId="77777777" w:rsidR="00262B29" w:rsidRDefault="00262B29" w:rsidP="00262B29">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0130531B"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5F0F353"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379B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5045A1"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8C128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5CCDFEA" w14:textId="77777777" w:rsidTr="00B95C21">
        <w:trPr>
          <w:trHeight w:val="29"/>
        </w:trPr>
        <w:tc>
          <w:tcPr>
            <w:tcW w:w="1848" w:type="dxa"/>
            <w:tcBorders>
              <w:top w:val="nil"/>
              <w:left w:val="single" w:sz="4" w:space="0" w:color="auto"/>
              <w:bottom w:val="nil"/>
              <w:right w:val="single" w:sz="4" w:space="0" w:color="auto"/>
            </w:tcBorders>
            <w:vAlign w:val="center"/>
          </w:tcPr>
          <w:p w14:paraId="733A2B5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9D27B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91DB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C538CA"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6207247" w14:textId="77777777" w:rsidR="00262B29" w:rsidRDefault="00262B29" w:rsidP="00262B29">
            <w:pPr>
              <w:pStyle w:val="TAC"/>
              <w:rPr>
                <w:rFonts w:eastAsia="SimSun"/>
                <w:kern w:val="2"/>
                <w:szCs w:val="22"/>
                <w:lang w:val="en-US" w:eastAsia="zh-CN"/>
              </w:rPr>
            </w:pPr>
          </w:p>
        </w:tc>
      </w:tr>
      <w:tr w:rsidR="00262B29" w14:paraId="62D9F72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FB6F0D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426A5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60CE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58F0F3"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20729E" w14:textId="77777777" w:rsidR="00262B29" w:rsidRDefault="00262B29" w:rsidP="00262B29">
            <w:pPr>
              <w:pStyle w:val="TAC"/>
              <w:rPr>
                <w:rFonts w:eastAsia="SimSun"/>
                <w:kern w:val="2"/>
                <w:szCs w:val="22"/>
                <w:lang w:val="en-US" w:eastAsia="zh-CN"/>
              </w:rPr>
            </w:pPr>
          </w:p>
        </w:tc>
      </w:tr>
      <w:tr w:rsidR="00262B29" w14:paraId="5335736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EEB989D" w14:textId="77777777" w:rsidR="00262B29" w:rsidRDefault="00262B29" w:rsidP="00262B29">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F4AAC22"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BA59CF"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1442A7"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4DBC16" w14:textId="77777777" w:rsidR="00262B29" w:rsidRDefault="00262B29" w:rsidP="00262B29">
            <w:pPr>
              <w:pStyle w:val="TAC"/>
              <w:rPr>
                <w:kern w:val="2"/>
                <w:szCs w:val="22"/>
                <w:lang w:val="en-US" w:eastAsia="zh-CN"/>
              </w:rPr>
            </w:pPr>
            <w:r>
              <w:rPr>
                <w:lang w:val="en-US" w:eastAsia="zh-CN"/>
              </w:rPr>
              <w:t>0</w:t>
            </w:r>
          </w:p>
        </w:tc>
      </w:tr>
      <w:tr w:rsidR="00262B29" w14:paraId="30E4F94B" w14:textId="77777777" w:rsidTr="00B95C21">
        <w:trPr>
          <w:trHeight w:val="29"/>
        </w:trPr>
        <w:tc>
          <w:tcPr>
            <w:tcW w:w="1848" w:type="dxa"/>
            <w:tcBorders>
              <w:top w:val="nil"/>
              <w:left w:val="single" w:sz="4" w:space="0" w:color="auto"/>
              <w:bottom w:val="nil"/>
              <w:right w:val="single" w:sz="4" w:space="0" w:color="auto"/>
            </w:tcBorders>
            <w:vAlign w:val="center"/>
          </w:tcPr>
          <w:p w14:paraId="44992756"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86DDD1"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87105"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149B58"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998403C" w14:textId="77777777" w:rsidR="00262B29" w:rsidRDefault="00262B29" w:rsidP="00262B29">
            <w:pPr>
              <w:pStyle w:val="TAC"/>
              <w:rPr>
                <w:kern w:val="2"/>
                <w:szCs w:val="22"/>
                <w:lang w:val="en-US" w:eastAsia="zh-CN"/>
              </w:rPr>
            </w:pPr>
          </w:p>
        </w:tc>
      </w:tr>
      <w:tr w:rsidR="00262B29" w14:paraId="0941C89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B3C6E43"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5EED23"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C27AA"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4A7754"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8D0B1CC" w14:textId="77777777" w:rsidR="00262B29" w:rsidRDefault="00262B29" w:rsidP="00262B29">
            <w:pPr>
              <w:pStyle w:val="TAC"/>
              <w:rPr>
                <w:kern w:val="2"/>
                <w:szCs w:val="22"/>
                <w:lang w:val="en-US" w:eastAsia="zh-CN"/>
              </w:rPr>
            </w:pPr>
          </w:p>
        </w:tc>
      </w:tr>
      <w:tr w:rsidR="00262B29" w14:paraId="10B38345"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BB9D8EC" w14:textId="77777777" w:rsidR="00262B29" w:rsidRDefault="00262B29" w:rsidP="00262B29">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3C39DD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28A2AB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5E63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AD416B"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B3684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2E86467" w14:textId="77777777" w:rsidTr="00B95C21">
        <w:trPr>
          <w:trHeight w:val="29"/>
        </w:trPr>
        <w:tc>
          <w:tcPr>
            <w:tcW w:w="1848" w:type="dxa"/>
            <w:tcBorders>
              <w:top w:val="nil"/>
              <w:left w:val="single" w:sz="4" w:space="0" w:color="auto"/>
              <w:bottom w:val="nil"/>
              <w:right w:val="single" w:sz="4" w:space="0" w:color="auto"/>
            </w:tcBorders>
            <w:vAlign w:val="center"/>
          </w:tcPr>
          <w:p w14:paraId="51BFB8F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28DAB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A79C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FF0AC8"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4D70AD" w14:textId="77777777" w:rsidR="00262B29" w:rsidRDefault="00262B29" w:rsidP="00262B29">
            <w:pPr>
              <w:pStyle w:val="TAC"/>
              <w:rPr>
                <w:rFonts w:eastAsia="SimSun"/>
                <w:kern w:val="2"/>
                <w:szCs w:val="22"/>
                <w:lang w:val="en-US" w:eastAsia="zh-CN"/>
              </w:rPr>
            </w:pPr>
          </w:p>
        </w:tc>
      </w:tr>
      <w:tr w:rsidR="00262B29" w14:paraId="50C660E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60AF2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CBFB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49B9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90BE5A"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E35F27" w14:textId="77777777" w:rsidR="00262B29" w:rsidRDefault="00262B29" w:rsidP="00262B29">
            <w:pPr>
              <w:pStyle w:val="TAC"/>
              <w:rPr>
                <w:rFonts w:eastAsia="SimSun"/>
                <w:kern w:val="2"/>
                <w:szCs w:val="22"/>
                <w:lang w:val="en-US" w:eastAsia="zh-CN"/>
              </w:rPr>
            </w:pPr>
          </w:p>
        </w:tc>
      </w:tr>
      <w:tr w:rsidR="00262B29" w14:paraId="4484B9AA"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580D3B0" w14:textId="77777777" w:rsidR="00262B29" w:rsidRDefault="00262B29" w:rsidP="00262B29">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1A45E93F"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711D55B"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2B1C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DA7E65"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2FF2D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F61C9F7" w14:textId="77777777" w:rsidTr="00B95C21">
        <w:trPr>
          <w:trHeight w:val="29"/>
        </w:trPr>
        <w:tc>
          <w:tcPr>
            <w:tcW w:w="1848" w:type="dxa"/>
            <w:tcBorders>
              <w:top w:val="nil"/>
              <w:left w:val="single" w:sz="4" w:space="0" w:color="auto"/>
              <w:bottom w:val="nil"/>
              <w:right w:val="single" w:sz="4" w:space="0" w:color="auto"/>
            </w:tcBorders>
            <w:vAlign w:val="center"/>
          </w:tcPr>
          <w:p w14:paraId="32D37D2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745B0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578B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857F90"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7BAB26" w14:textId="77777777" w:rsidR="00262B29" w:rsidRDefault="00262B29" w:rsidP="00262B29">
            <w:pPr>
              <w:pStyle w:val="TAC"/>
              <w:rPr>
                <w:rFonts w:eastAsia="SimSun"/>
                <w:kern w:val="2"/>
                <w:szCs w:val="22"/>
                <w:lang w:val="en-US" w:eastAsia="zh-CN"/>
              </w:rPr>
            </w:pPr>
          </w:p>
        </w:tc>
      </w:tr>
      <w:tr w:rsidR="00262B29" w14:paraId="0B03C5D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58DD7A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961F9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6D77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C4FADA"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D83206" w14:textId="77777777" w:rsidR="00262B29" w:rsidRDefault="00262B29" w:rsidP="00262B29">
            <w:pPr>
              <w:pStyle w:val="TAC"/>
              <w:rPr>
                <w:rFonts w:eastAsia="SimSun"/>
                <w:kern w:val="2"/>
                <w:szCs w:val="22"/>
                <w:lang w:val="en-US" w:eastAsia="zh-CN"/>
              </w:rPr>
            </w:pPr>
          </w:p>
        </w:tc>
      </w:tr>
      <w:tr w:rsidR="00262B29" w14:paraId="292434EA"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2AC931F4" w14:textId="77777777" w:rsidR="00262B29" w:rsidRDefault="00262B29" w:rsidP="00262B29">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038E329D"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013863C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8088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4D0BD3"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CB73B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809B712" w14:textId="77777777" w:rsidTr="00B95C21">
        <w:trPr>
          <w:trHeight w:val="29"/>
        </w:trPr>
        <w:tc>
          <w:tcPr>
            <w:tcW w:w="1848" w:type="dxa"/>
            <w:tcBorders>
              <w:top w:val="nil"/>
              <w:left w:val="single" w:sz="4" w:space="0" w:color="auto"/>
              <w:bottom w:val="nil"/>
              <w:right w:val="single" w:sz="4" w:space="0" w:color="auto"/>
            </w:tcBorders>
            <w:vAlign w:val="center"/>
          </w:tcPr>
          <w:p w14:paraId="6D0EB64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7356E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A7E4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2ACB12"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BD5F9C" w14:textId="77777777" w:rsidR="00262B29" w:rsidRDefault="00262B29" w:rsidP="00262B29">
            <w:pPr>
              <w:pStyle w:val="TAC"/>
              <w:rPr>
                <w:rFonts w:eastAsia="SimSun"/>
                <w:kern w:val="2"/>
                <w:szCs w:val="22"/>
                <w:lang w:val="en-US" w:eastAsia="zh-CN"/>
              </w:rPr>
            </w:pPr>
          </w:p>
        </w:tc>
      </w:tr>
      <w:tr w:rsidR="00262B29" w14:paraId="7EDA4C9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7C0E76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97D2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255B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5F61EA"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3C2167" w14:textId="77777777" w:rsidR="00262B29" w:rsidRDefault="00262B29" w:rsidP="00262B29">
            <w:pPr>
              <w:pStyle w:val="TAC"/>
              <w:rPr>
                <w:rFonts w:eastAsia="SimSun"/>
                <w:kern w:val="2"/>
                <w:szCs w:val="22"/>
                <w:lang w:val="en-US" w:eastAsia="zh-CN"/>
              </w:rPr>
            </w:pPr>
          </w:p>
        </w:tc>
      </w:tr>
      <w:tr w:rsidR="00262B29" w14:paraId="73676614"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17BA78A9" w14:textId="77777777" w:rsidR="00262B29" w:rsidRDefault="00262B29" w:rsidP="00262B29">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7B3997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7013ABFE"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A24D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23FF6F"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0B090F"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FA91C45" w14:textId="77777777" w:rsidTr="00B95C21">
        <w:trPr>
          <w:trHeight w:val="29"/>
        </w:trPr>
        <w:tc>
          <w:tcPr>
            <w:tcW w:w="1848" w:type="dxa"/>
            <w:tcBorders>
              <w:top w:val="nil"/>
              <w:left w:val="single" w:sz="4" w:space="0" w:color="auto"/>
              <w:bottom w:val="nil"/>
              <w:right w:val="single" w:sz="4" w:space="0" w:color="auto"/>
            </w:tcBorders>
            <w:vAlign w:val="center"/>
          </w:tcPr>
          <w:p w14:paraId="60C4011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6B3BC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037DF"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C6144"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DBC662F" w14:textId="77777777" w:rsidR="00262B29" w:rsidRDefault="00262B29" w:rsidP="00262B29">
            <w:pPr>
              <w:pStyle w:val="TAC"/>
              <w:rPr>
                <w:rFonts w:eastAsia="SimSun"/>
                <w:kern w:val="2"/>
                <w:szCs w:val="22"/>
                <w:lang w:val="en-US" w:eastAsia="zh-CN"/>
              </w:rPr>
            </w:pPr>
          </w:p>
        </w:tc>
      </w:tr>
      <w:tr w:rsidR="00262B29" w14:paraId="380850A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45AE855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F3C3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F503D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A1E384"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A21B90" w14:textId="77777777" w:rsidR="00262B29" w:rsidRDefault="00262B29" w:rsidP="00262B29">
            <w:pPr>
              <w:pStyle w:val="TAC"/>
              <w:rPr>
                <w:rFonts w:eastAsia="SimSun"/>
                <w:kern w:val="2"/>
                <w:szCs w:val="22"/>
                <w:lang w:val="en-US" w:eastAsia="zh-CN"/>
              </w:rPr>
            </w:pPr>
          </w:p>
        </w:tc>
      </w:tr>
      <w:tr w:rsidR="00262B29" w14:paraId="06FC9AC5"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320A314B" w14:textId="77777777" w:rsidR="00262B29" w:rsidRDefault="00262B29" w:rsidP="00262B29">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4C11C6F0"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109C3F8"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FF8A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E40127"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0D1C1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AC17F05" w14:textId="77777777" w:rsidTr="00B95C21">
        <w:trPr>
          <w:trHeight w:val="29"/>
        </w:trPr>
        <w:tc>
          <w:tcPr>
            <w:tcW w:w="1848" w:type="dxa"/>
            <w:tcBorders>
              <w:top w:val="nil"/>
              <w:left w:val="single" w:sz="4" w:space="0" w:color="auto"/>
              <w:bottom w:val="nil"/>
              <w:right w:val="single" w:sz="4" w:space="0" w:color="auto"/>
            </w:tcBorders>
            <w:vAlign w:val="center"/>
          </w:tcPr>
          <w:p w14:paraId="23CA326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FBC9F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100C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085EB0"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2551D7" w14:textId="77777777" w:rsidR="00262B29" w:rsidRDefault="00262B29" w:rsidP="00262B29">
            <w:pPr>
              <w:pStyle w:val="TAC"/>
              <w:rPr>
                <w:rFonts w:eastAsia="SimSun"/>
                <w:kern w:val="2"/>
                <w:szCs w:val="22"/>
                <w:lang w:val="en-US" w:eastAsia="zh-CN"/>
              </w:rPr>
            </w:pPr>
          </w:p>
        </w:tc>
      </w:tr>
      <w:tr w:rsidR="00262B29" w14:paraId="66ABCE0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C32BB7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4E4CC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4168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4127A4"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9A75F3" w14:textId="77777777" w:rsidR="00262B29" w:rsidRDefault="00262B29" w:rsidP="00262B29">
            <w:pPr>
              <w:pStyle w:val="TAC"/>
              <w:rPr>
                <w:rFonts w:eastAsia="SimSun"/>
                <w:kern w:val="2"/>
                <w:szCs w:val="22"/>
                <w:lang w:val="en-US" w:eastAsia="zh-CN"/>
              </w:rPr>
            </w:pPr>
          </w:p>
        </w:tc>
      </w:tr>
      <w:tr w:rsidR="00262B29" w14:paraId="16AF289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80C0091" w14:textId="77777777" w:rsidR="00262B29" w:rsidRDefault="00262B29" w:rsidP="00262B29">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2F7E979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A3853"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F9F9209"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B21A7E" w14:textId="77777777" w:rsidR="00262B29" w:rsidRDefault="00262B29" w:rsidP="00262B29">
            <w:pPr>
              <w:pStyle w:val="TAC"/>
              <w:rPr>
                <w:kern w:val="2"/>
                <w:szCs w:val="22"/>
                <w:lang w:val="en-US" w:eastAsia="zh-CN"/>
              </w:rPr>
            </w:pPr>
            <w:r>
              <w:rPr>
                <w:lang w:val="en-US" w:eastAsia="zh-CN"/>
              </w:rPr>
              <w:t>0</w:t>
            </w:r>
          </w:p>
        </w:tc>
      </w:tr>
      <w:tr w:rsidR="00262B29" w14:paraId="5020C23A" w14:textId="77777777" w:rsidTr="00B95C21">
        <w:trPr>
          <w:trHeight w:val="29"/>
        </w:trPr>
        <w:tc>
          <w:tcPr>
            <w:tcW w:w="1848" w:type="dxa"/>
            <w:tcBorders>
              <w:top w:val="nil"/>
              <w:left w:val="single" w:sz="4" w:space="0" w:color="auto"/>
              <w:bottom w:val="nil"/>
              <w:right w:val="single" w:sz="4" w:space="0" w:color="auto"/>
            </w:tcBorders>
            <w:vAlign w:val="center"/>
          </w:tcPr>
          <w:p w14:paraId="58B51A5F"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C18F78"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9CA15"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A5927"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DFAF89E" w14:textId="77777777" w:rsidR="00262B29" w:rsidRDefault="00262B29" w:rsidP="00262B29">
            <w:pPr>
              <w:pStyle w:val="TAC"/>
              <w:rPr>
                <w:kern w:val="2"/>
                <w:szCs w:val="22"/>
                <w:lang w:val="en-US" w:eastAsia="zh-CN"/>
              </w:rPr>
            </w:pPr>
          </w:p>
        </w:tc>
      </w:tr>
      <w:tr w:rsidR="00262B29" w14:paraId="5D029D0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C81C97"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FD877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22243"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295C4E" w14:textId="77777777" w:rsidR="00262B29" w:rsidRDefault="00262B29" w:rsidP="00262B29">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C6C865" w14:textId="77777777" w:rsidR="00262B29" w:rsidRDefault="00262B29" w:rsidP="00262B29">
            <w:pPr>
              <w:pStyle w:val="TAC"/>
              <w:rPr>
                <w:kern w:val="2"/>
                <w:szCs w:val="22"/>
                <w:lang w:val="en-US" w:eastAsia="zh-CN"/>
              </w:rPr>
            </w:pPr>
          </w:p>
        </w:tc>
      </w:tr>
      <w:tr w:rsidR="00262B29" w14:paraId="05CE1855"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484F5403" w14:textId="77777777" w:rsidR="00262B29" w:rsidRDefault="00262B29" w:rsidP="00262B29">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2656C697"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A0D5DFA"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B38D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200443"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508A15"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39A3A20" w14:textId="77777777" w:rsidTr="00B95C21">
        <w:trPr>
          <w:trHeight w:val="29"/>
        </w:trPr>
        <w:tc>
          <w:tcPr>
            <w:tcW w:w="1848" w:type="dxa"/>
            <w:tcBorders>
              <w:top w:val="nil"/>
              <w:left w:val="single" w:sz="4" w:space="0" w:color="auto"/>
              <w:bottom w:val="nil"/>
              <w:right w:val="single" w:sz="4" w:space="0" w:color="auto"/>
            </w:tcBorders>
            <w:vAlign w:val="center"/>
          </w:tcPr>
          <w:p w14:paraId="4E881A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5BF56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36A35"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6E46A6"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992E83" w14:textId="77777777" w:rsidR="00262B29" w:rsidRDefault="00262B29" w:rsidP="00262B29">
            <w:pPr>
              <w:pStyle w:val="TAC"/>
              <w:rPr>
                <w:rFonts w:eastAsia="SimSun"/>
                <w:kern w:val="2"/>
                <w:szCs w:val="22"/>
                <w:lang w:val="en-US" w:eastAsia="zh-CN"/>
              </w:rPr>
            </w:pPr>
          </w:p>
        </w:tc>
      </w:tr>
      <w:tr w:rsidR="00262B29" w14:paraId="79984DE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EB48BA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D8D9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C7A46"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BB824E"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82D0FE" w14:textId="77777777" w:rsidR="00262B29" w:rsidRDefault="00262B29" w:rsidP="00262B29">
            <w:pPr>
              <w:pStyle w:val="TAC"/>
              <w:rPr>
                <w:rFonts w:eastAsia="SimSun"/>
                <w:kern w:val="2"/>
                <w:szCs w:val="22"/>
                <w:lang w:val="en-US" w:eastAsia="zh-CN"/>
              </w:rPr>
            </w:pPr>
          </w:p>
        </w:tc>
      </w:tr>
      <w:tr w:rsidR="00262B29" w14:paraId="1680B329"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62F18882" w14:textId="77777777" w:rsidR="00262B29" w:rsidRDefault="00262B29" w:rsidP="00262B29">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70ECB26"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D946E89"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14FAC"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3A1B0D"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2CA9F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5CB54A7" w14:textId="77777777" w:rsidTr="00B95C21">
        <w:trPr>
          <w:trHeight w:val="29"/>
        </w:trPr>
        <w:tc>
          <w:tcPr>
            <w:tcW w:w="1848" w:type="dxa"/>
            <w:tcBorders>
              <w:top w:val="nil"/>
              <w:left w:val="single" w:sz="4" w:space="0" w:color="auto"/>
              <w:bottom w:val="nil"/>
              <w:right w:val="single" w:sz="4" w:space="0" w:color="auto"/>
            </w:tcBorders>
            <w:vAlign w:val="center"/>
          </w:tcPr>
          <w:p w14:paraId="6265E43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F1E8C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BF45B"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5A2DC9"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49B52FC" w14:textId="77777777" w:rsidR="00262B29" w:rsidRDefault="00262B29" w:rsidP="00262B29">
            <w:pPr>
              <w:pStyle w:val="TAC"/>
              <w:rPr>
                <w:rFonts w:eastAsia="SimSun"/>
                <w:kern w:val="2"/>
                <w:szCs w:val="22"/>
                <w:lang w:val="en-US" w:eastAsia="zh-CN"/>
              </w:rPr>
            </w:pPr>
          </w:p>
        </w:tc>
      </w:tr>
      <w:tr w:rsidR="00262B29" w14:paraId="58DBEA4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47B72F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667F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E45D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CA3947"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04090B" w14:textId="77777777" w:rsidR="00262B29" w:rsidRDefault="00262B29" w:rsidP="00262B29">
            <w:pPr>
              <w:pStyle w:val="TAC"/>
              <w:rPr>
                <w:rFonts w:eastAsia="SimSun"/>
                <w:kern w:val="2"/>
                <w:szCs w:val="22"/>
                <w:lang w:val="en-US" w:eastAsia="zh-CN"/>
              </w:rPr>
            </w:pPr>
          </w:p>
        </w:tc>
      </w:tr>
      <w:tr w:rsidR="00262B29" w14:paraId="3C67DAAB" w14:textId="77777777" w:rsidTr="00B95C21">
        <w:trPr>
          <w:trHeight w:val="29"/>
        </w:trPr>
        <w:tc>
          <w:tcPr>
            <w:tcW w:w="1848" w:type="dxa"/>
            <w:tcBorders>
              <w:top w:val="nil"/>
              <w:left w:val="single" w:sz="4" w:space="0" w:color="auto"/>
              <w:bottom w:val="nil"/>
              <w:right w:val="single" w:sz="4" w:space="0" w:color="auto"/>
            </w:tcBorders>
            <w:shd w:val="clear" w:color="auto" w:fill="auto"/>
            <w:vAlign w:val="center"/>
          </w:tcPr>
          <w:p w14:paraId="07B856D4" w14:textId="77777777" w:rsidR="00262B29" w:rsidRDefault="00262B29" w:rsidP="00262B29">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5E7C819"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7F4530D"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3101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2DDBB7"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52B14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9B1AD16" w14:textId="77777777" w:rsidTr="00B95C21">
        <w:trPr>
          <w:trHeight w:val="29"/>
        </w:trPr>
        <w:tc>
          <w:tcPr>
            <w:tcW w:w="1848" w:type="dxa"/>
            <w:tcBorders>
              <w:top w:val="nil"/>
              <w:left w:val="single" w:sz="4" w:space="0" w:color="auto"/>
              <w:bottom w:val="nil"/>
              <w:right w:val="single" w:sz="4" w:space="0" w:color="auto"/>
            </w:tcBorders>
            <w:vAlign w:val="center"/>
          </w:tcPr>
          <w:p w14:paraId="773C9ED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A6C4A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3CC3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ED3DF"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22BCCC" w14:textId="77777777" w:rsidR="00262B29" w:rsidRDefault="00262B29" w:rsidP="00262B29">
            <w:pPr>
              <w:pStyle w:val="TAC"/>
              <w:rPr>
                <w:rFonts w:eastAsia="SimSun"/>
                <w:kern w:val="2"/>
                <w:szCs w:val="22"/>
                <w:lang w:val="en-US" w:eastAsia="zh-CN"/>
              </w:rPr>
            </w:pPr>
          </w:p>
        </w:tc>
      </w:tr>
      <w:tr w:rsidR="00262B29" w14:paraId="1221989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049E9B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97678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B3DF2"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344495"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37CF89" w14:textId="77777777" w:rsidR="00262B29" w:rsidRDefault="00262B29" w:rsidP="00262B29">
            <w:pPr>
              <w:pStyle w:val="TAC"/>
              <w:rPr>
                <w:rFonts w:eastAsia="SimSun"/>
                <w:kern w:val="2"/>
                <w:szCs w:val="22"/>
                <w:lang w:val="en-US" w:eastAsia="zh-CN"/>
              </w:rPr>
            </w:pPr>
          </w:p>
        </w:tc>
      </w:tr>
      <w:tr w:rsidR="00262B29" w14:paraId="07CC4F48"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E74F7E" w14:textId="77777777" w:rsidR="00262B29" w:rsidRDefault="00262B29" w:rsidP="00262B29">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1DE15391"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684F9D64"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5FC9D"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C8F377"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3113A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E3D3BD1" w14:textId="77777777" w:rsidTr="00B95C21">
        <w:trPr>
          <w:trHeight w:val="29"/>
        </w:trPr>
        <w:tc>
          <w:tcPr>
            <w:tcW w:w="1848" w:type="dxa"/>
            <w:tcBorders>
              <w:top w:val="nil"/>
              <w:left w:val="single" w:sz="4" w:space="0" w:color="auto"/>
              <w:bottom w:val="nil"/>
              <w:right w:val="single" w:sz="4" w:space="0" w:color="auto"/>
            </w:tcBorders>
            <w:vAlign w:val="center"/>
          </w:tcPr>
          <w:p w14:paraId="440A2D8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82ADD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3608E"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ABE673"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BB4B2D4" w14:textId="77777777" w:rsidR="00262B29" w:rsidRDefault="00262B29" w:rsidP="00262B29">
            <w:pPr>
              <w:pStyle w:val="TAC"/>
              <w:rPr>
                <w:rFonts w:eastAsia="SimSun"/>
                <w:kern w:val="2"/>
                <w:szCs w:val="22"/>
                <w:lang w:val="en-US" w:eastAsia="zh-CN"/>
              </w:rPr>
            </w:pPr>
          </w:p>
        </w:tc>
      </w:tr>
      <w:tr w:rsidR="00262B29" w14:paraId="70B05AA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2CA1B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4576D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D3C98"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3A8449" w14:textId="77777777" w:rsidR="00262B29" w:rsidRDefault="00262B29" w:rsidP="00262B2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7F1C21B" w14:textId="77777777" w:rsidR="00262B29" w:rsidRDefault="00262B29" w:rsidP="00262B29">
            <w:pPr>
              <w:pStyle w:val="TAC"/>
              <w:rPr>
                <w:rFonts w:eastAsia="SimSun"/>
                <w:kern w:val="2"/>
                <w:szCs w:val="22"/>
                <w:lang w:val="en-US" w:eastAsia="zh-CN"/>
              </w:rPr>
            </w:pPr>
          </w:p>
        </w:tc>
      </w:tr>
      <w:tr w:rsidR="00262B29" w14:paraId="12384129"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919DA4" w14:textId="77777777" w:rsidR="00262B29" w:rsidRDefault="00262B29" w:rsidP="00262B29">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597D9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1534AC21"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C3B64"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3F3727" w14:textId="77777777" w:rsidR="00262B29" w:rsidRDefault="00262B29" w:rsidP="00262B29">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33CC7A"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85D706D" w14:textId="77777777" w:rsidTr="00B95C21">
        <w:trPr>
          <w:trHeight w:val="29"/>
        </w:trPr>
        <w:tc>
          <w:tcPr>
            <w:tcW w:w="1848" w:type="dxa"/>
            <w:tcBorders>
              <w:top w:val="nil"/>
              <w:left w:val="single" w:sz="4" w:space="0" w:color="auto"/>
              <w:bottom w:val="nil"/>
              <w:right w:val="single" w:sz="4" w:space="0" w:color="auto"/>
            </w:tcBorders>
            <w:vAlign w:val="center"/>
          </w:tcPr>
          <w:p w14:paraId="1328776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792BB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E028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0333EE"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1EC1139" w14:textId="77777777" w:rsidR="00262B29" w:rsidRDefault="00262B29" w:rsidP="00262B29">
            <w:pPr>
              <w:pStyle w:val="TAC"/>
              <w:rPr>
                <w:rFonts w:eastAsia="SimSun"/>
                <w:kern w:val="2"/>
                <w:szCs w:val="22"/>
                <w:lang w:val="en-US" w:eastAsia="zh-CN"/>
              </w:rPr>
            </w:pPr>
          </w:p>
        </w:tc>
      </w:tr>
      <w:tr w:rsidR="00262B29" w14:paraId="720297E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3AEF2B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A1732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A7203"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849955"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FB2D38" w14:textId="77777777" w:rsidR="00262B29" w:rsidRDefault="00262B29" w:rsidP="00262B29">
            <w:pPr>
              <w:pStyle w:val="TAC"/>
              <w:rPr>
                <w:rFonts w:eastAsia="SimSun"/>
                <w:kern w:val="2"/>
                <w:szCs w:val="22"/>
                <w:lang w:val="en-US" w:eastAsia="zh-CN"/>
              </w:rPr>
            </w:pPr>
          </w:p>
        </w:tc>
      </w:tr>
      <w:tr w:rsidR="00262B29" w14:paraId="37247D6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88B7673" w14:textId="77777777" w:rsidR="00262B29" w:rsidRDefault="00262B29" w:rsidP="00262B29">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494C16AF" w14:textId="77777777" w:rsidR="00262B29" w:rsidRDefault="00262B29" w:rsidP="00262B29">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0F098D" w14:textId="77777777" w:rsidR="00262B29" w:rsidRDefault="00262B29" w:rsidP="00262B29">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EE0EC2" w14:textId="77777777" w:rsidR="00262B29" w:rsidRDefault="00262B29" w:rsidP="00262B29">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B90C94" w14:textId="77777777" w:rsidR="00262B29" w:rsidRDefault="00262B29" w:rsidP="00262B29">
            <w:pPr>
              <w:pStyle w:val="TAC"/>
              <w:rPr>
                <w:kern w:val="2"/>
                <w:szCs w:val="22"/>
                <w:lang w:val="en-US" w:eastAsia="zh-CN"/>
              </w:rPr>
            </w:pPr>
            <w:r>
              <w:rPr>
                <w:lang w:val="en-US" w:eastAsia="zh-CN"/>
              </w:rPr>
              <w:t>0</w:t>
            </w:r>
          </w:p>
        </w:tc>
      </w:tr>
      <w:tr w:rsidR="00262B29" w14:paraId="46B7E7AA" w14:textId="77777777" w:rsidTr="00B95C21">
        <w:trPr>
          <w:trHeight w:val="29"/>
        </w:trPr>
        <w:tc>
          <w:tcPr>
            <w:tcW w:w="1848" w:type="dxa"/>
            <w:tcBorders>
              <w:top w:val="nil"/>
              <w:left w:val="single" w:sz="4" w:space="0" w:color="auto"/>
              <w:bottom w:val="nil"/>
              <w:right w:val="single" w:sz="4" w:space="0" w:color="auto"/>
            </w:tcBorders>
            <w:vAlign w:val="center"/>
          </w:tcPr>
          <w:p w14:paraId="0DEAD67F" w14:textId="77777777" w:rsidR="00262B29" w:rsidRDefault="00262B29" w:rsidP="00262B29">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337AF7"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10B62" w14:textId="77777777" w:rsidR="00262B29" w:rsidRDefault="00262B29" w:rsidP="00262B29">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1E642C" w14:textId="77777777" w:rsidR="00262B29" w:rsidRDefault="00262B29" w:rsidP="00262B29">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7AF5E750" w14:textId="77777777" w:rsidR="00262B29" w:rsidRDefault="00262B29" w:rsidP="00262B29">
            <w:pPr>
              <w:pStyle w:val="TAC"/>
              <w:rPr>
                <w:kern w:val="2"/>
                <w:szCs w:val="22"/>
                <w:lang w:val="en-US" w:eastAsia="zh-CN"/>
              </w:rPr>
            </w:pPr>
          </w:p>
        </w:tc>
      </w:tr>
      <w:tr w:rsidR="00262B29" w14:paraId="4B94388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83F4B7D" w14:textId="77777777" w:rsidR="00262B29" w:rsidRDefault="00262B29" w:rsidP="00262B29">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FAF02" w14:textId="77777777" w:rsidR="00262B29" w:rsidRDefault="00262B29" w:rsidP="00262B29">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9CD32" w14:textId="77777777" w:rsidR="00262B29" w:rsidRDefault="00262B29" w:rsidP="00262B29">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B1DF77" w14:textId="77777777" w:rsidR="00262B29" w:rsidRDefault="00262B29" w:rsidP="00262B29">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D6AC13" w14:textId="77777777" w:rsidR="00262B29" w:rsidRDefault="00262B29" w:rsidP="00262B29">
            <w:pPr>
              <w:pStyle w:val="TAC"/>
              <w:rPr>
                <w:kern w:val="2"/>
                <w:szCs w:val="22"/>
                <w:lang w:val="en-US" w:eastAsia="zh-CN"/>
              </w:rPr>
            </w:pPr>
          </w:p>
        </w:tc>
      </w:tr>
      <w:tr w:rsidR="00262B29" w14:paraId="7D8A21EA" w14:textId="77777777" w:rsidTr="00B95C2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A8FC2" w14:textId="77777777" w:rsidR="00262B29" w:rsidRDefault="00262B29" w:rsidP="00262B29">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79B5BC" w14:textId="77777777" w:rsidR="00262B29" w:rsidRDefault="00262B29" w:rsidP="00262B29">
            <w:pPr>
              <w:pStyle w:val="TAC"/>
              <w:rPr>
                <w:rFonts w:eastAsia="SimSun"/>
                <w:kern w:val="2"/>
                <w:szCs w:val="22"/>
                <w:lang w:val="en-US"/>
              </w:rPr>
            </w:pPr>
            <w:r>
              <w:rPr>
                <w:rFonts w:eastAsia="SimSun"/>
                <w:kern w:val="2"/>
                <w:szCs w:val="22"/>
                <w:lang w:val="en-US"/>
              </w:rPr>
              <w:t>CA_n46A-n48A</w:t>
            </w:r>
          </w:p>
          <w:p w14:paraId="333D9FE0" w14:textId="77777777" w:rsidR="00262B29" w:rsidRDefault="00262B29" w:rsidP="00262B29">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B1F27"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56FFA6" w14:textId="77777777" w:rsidR="00262B29" w:rsidRDefault="00262B29" w:rsidP="00262B29">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9A4D0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6EFB0B7" w14:textId="77777777" w:rsidTr="00B95C21">
        <w:trPr>
          <w:trHeight w:val="29"/>
        </w:trPr>
        <w:tc>
          <w:tcPr>
            <w:tcW w:w="1848" w:type="dxa"/>
            <w:tcBorders>
              <w:top w:val="nil"/>
              <w:left w:val="single" w:sz="4" w:space="0" w:color="auto"/>
              <w:bottom w:val="nil"/>
              <w:right w:val="single" w:sz="4" w:space="0" w:color="auto"/>
            </w:tcBorders>
            <w:vAlign w:val="center"/>
          </w:tcPr>
          <w:p w14:paraId="3744116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D99E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E51C50"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7BFF28" w14:textId="77777777" w:rsidR="00262B29" w:rsidRDefault="00262B29" w:rsidP="00262B29">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5F8700F" w14:textId="77777777" w:rsidR="00262B29" w:rsidRDefault="00262B29" w:rsidP="00262B29">
            <w:pPr>
              <w:pStyle w:val="TAC"/>
              <w:rPr>
                <w:rFonts w:eastAsia="SimSun"/>
                <w:kern w:val="2"/>
                <w:szCs w:val="22"/>
                <w:lang w:val="en-US" w:eastAsia="zh-CN"/>
              </w:rPr>
            </w:pPr>
          </w:p>
        </w:tc>
      </w:tr>
      <w:tr w:rsidR="00262B29" w14:paraId="15A59DD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5B17F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B38DD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5378A" w14:textId="77777777" w:rsidR="00262B29" w:rsidRDefault="00262B29" w:rsidP="00262B29">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407916" w14:textId="77777777" w:rsidR="00262B29" w:rsidRDefault="00262B29" w:rsidP="00262B29">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71ED34" w14:textId="77777777" w:rsidR="00262B29" w:rsidRDefault="00262B29" w:rsidP="00262B29">
            <w:pPr>
              <w:pStyle w:val="TAC"/>
              <w:rPr>
                <w:rFonts w:eastAsia="SimSun"/>
                <w:kern w:val="2"/>
                <w:szCs w:val="22"/>
                <w:lang w:val="en-US" w:eastAsia="zh-CN"/>
              </w:rPr>
            </w:pPr>
          </w:p>
        </w:tc>
      </w:tr>
      <w:tr w:rsidR="00262B29" w14:paraId="2E7FB18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DA3F7B4" w14:textId="77777777" w:rsidR="00262B29" w:rsidRDefault="00262B29" w:rsidP="00262B29">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66625E46" w14:textId="77777777" w:rsidR="00262B29" w:rsidRDefault="00262B29" w:rsidP="00262B29">
            <w:pPr>
              <w:pStyle w:val="TAC"/>
              <w:rPr>
                <w:rFonts w:eastAsia="SimSun" w:cs="Arial"/>
                <w:color w:val="000000"/>
                <w:kern w:val="2"/>
                <w:szCs w:val="18"/>
                <w:lang w:val="en-US"/>
              </w:rPr>
            </w:pPr>
            <w:r>
              <w:rPr>
                <w:rFonts w:eastAsia="SimSun" w:cs="Arial"/>
                <w:color w:val="000000"/>
                <w:kern w:val="2"/>
                <w:szCs w:val="18"/>
                <w:lang w:val="en-US"/>
              </w:rPr>
              <w:t>CA_n48A-n66A</w:t>
            </w:r>
          </w:p>
          <w:p w14:paraId="66C791DF" w14:textId="77777777" w:rsidR="00262B29" w:rsidRDefault="00262B29" w:rsidP="00262B29">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1340E2D"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1098FC"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8C9BDB6"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07EC7E7" w14:textId="77777777" w:rsidTr="00B95C21">
        <w:trPr>
          <w:trHeight w:val="29"/>
        </w:trPr>
        <w:tc>
          <w:tcPr>
            <w:tcW w:w="1848" w:type="dxa"/>
            <w:tcBorders>
              <w:top w:val="nil"/>
              <w:left w:val="single" w:sz="4" w:space="0" w:color="auto"/>
              <w:bottom w:val="nil"/>
              <w:right w:val="single" w:sz="4" w:space="0" w:color="auto"/>
            </w:tcBorders>
            <w:vAlign w:val="center"/>
          </w:tcPr>
          <w:p w14:paraId="73C9792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39BE7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C80EC"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A9F3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BB1E1C" w14:textId="77777777" w:rsidR="00262B29" w:rsidRDefault="00262B29" w:rsidP="00262B29">
            <w:pPr>
              <w:pStyle w:val="TAC"/>
              <w:rPr>
                <w:rFonts w:eastAsia="SimSun"/>
                <w:kern w:val="2"/>
                <w:szCs w:val="22"/>
                <w:lang w:val="en-US" w:eastAsia="zh-CN"/>
              </w:rPr>
            </w:pPr>
          </w:p>
        </w:tc>
      </w:tr>
      <w:tr w:rsidR="00262B29" w14:paraId="78DC43B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AC7B77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D551A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B3BB4"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81E4AC5"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D27545D" w14:textId="77777777" w:rsidR="00262B29" w:rsidRDefault="00262B29" w:rsidP="00262B29">
            <w:pPr>
              <w:pStyle w:val="TAC"/>
              <w:rPr>
                <w:rFonts w:eastAsia="SimSun"/>
                <w:kern w:val="2"/>
                <w:szCs w:val="22"/>
                <w:lang w:val="en-US" w:eastAsia="zh-CN"/>
              </w:rPr>
            </w:pPr>
          </w:p>
        </w:tc>
      </w:tr>
      <w:tr w:rsidR="00262B29" w14:paraId="0CAE477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51F55DE" w14:textId="77777777" w:rsidR="00262B29" w:rsidRDefault="00262B29" w:rsidP="00262B29">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0E2E0616" w14:textId="77777777" w:rsidR="00262B29" w:rsidRDefault="00262B29" w:rsidP="00262B29">
            <w:pPr>
              <w:pStyle w:val="TAC"/>
              <w:rPr>
                <w:rFonts w:eastAsia="SimSun" w:cs="Arial"/>
                <w:color w:val="000000"/>
                <w:kern w:val="2"/>
                <w:szCs w:val="18"/>
                <w:lang w:val="en-US"/>
              </w:rPr>
            </w:pPr>
            <w:r>
              <w:rPr>
                <w:rFonts w:eastAsia="SimSun" w:cs="Arial"/>
                <w:color w:val="000000"/>
                <w:kern w:val="2"/>
                <w:szCs w:val="18"/>
                <w:lang w:val="en-US"/>
              </w:rPr>
              <w:t>CA_n48A-n66A</w:t>
            </w:r>
          </w:p>
          <w:p w14:paraId="16AC24B4" w14:textId="77777777" w:rsidR="00262B29" w:rsidRDefault="00262B29" w:rsidP="00262B29">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508D565"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F72E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3173738"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538EB13" w14:textId="77777777" w:rsidTr="00B95C21">
        <w:trPr>
          <w:trHeight w:val="29"/>
        </w:trPr>
        <w:tc>
          <w:tcPr>
            <w:tcW w:w="1848" w:type="dxa"/>
            <w:tcBorders>
              <w:top w:val="nil"/>
              <w:left w:val="single" w:sz="4" w:space="0" w:color="auto"/>
              <w:bottom w:val="nil"/>
              <w:right w:val="single" w:sz="4" w:space="0" w:color="auto"/>
            </w:tcBorders>
            <w:vAlign w:val="center"/>
          </w:tcPr>
          <w:p w14:paraId="14F9990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7126E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DE83E"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F3968C"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DE354CB" w14:textId="77777777" w:rsidR="00262B29" w:rsidRDefault="00262B29" w:rsidP="00262B29">
            <w:pPr>
              <w:pStyle w:val="TAC"/>
              <w:rPr>
                <w:rFonts w:eastAsia="SimSun"/>
                <w:kern w:val="2"/>
                <w:szCs w:val="22"/>
                <w:lang w:val="en-US" w:eastAsia="zh-CN"/>
              </w:rPr>
            </w:pPr>
          </w:p>
        </w:tc>
      </w:tr>
      <w:tr w:rsidR="00262B29" w14:paraId="74F5D42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9F375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1B76D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B4609"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AAB3FE"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EC7E055" w14:textId="77777777" w:rsidR="00262B29" w:rsidRDefault="00262B29" w:rsidP="00262B29">
            <w:pPr>
              <w:pStyle w:val="TAC"/>
              <w:rPr>
                <w:rFonts w:eastAsia="SimSun"/>
                <w:kern w:val="2"/>
                <w:szCs w:val="22"/>
                <w:lang w:val="en-US" w:eastAsia="zh-CN"/>
              </w:rPr>
            </w:pPr>
          </w:p>
        </w:tc>
      </w:tr>
      <w:tr w:rsidR="00262B29" w14:paraId="4A6C0FD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5D99E23" w14:textId="77777777" w:rsidR="00262B29" w:rsidRDefault="00262B29" w:rsidP="00262B29">
            <w:pPr>
              <w:pStyle w:val="TAC"/>
              <w:rPr>
                <w:rFonts w:eastAsia="SimSun"/>
                <w:kern w:val="2"/>
                <w:szCs w:val="22"/>
                <w:lang w:val="en-US"/>
              </w:rPr>
            </w:pPr>
            <w:r>
              <w:rPr>
                <w:rFonts w:eastAsia="SimSun"/>
                <w:kern w:val="2"/>
                <w:szCs w:val="22"/>
                <w:lang w:val="en-US"/>
              </w:rPr>
              <w:lastRenderedPageBreak/>
              <w:t>CA_n48(2A)-n66A-n70A</w:t>
            </w:r>
          </w:p>
        </w:tc>
        <w:tc>
          <w:tcPr>
            <w:tcW w:w="1878" w:type="dxa"/>
            <w:tcBorders>
              <w:top w:val="single" w:sz="4" w:space="0" w:color="auto"/>
              <w:left w:val="single" w:sz="4" w:space="0" w:color="auto"/>
              <w:bottom w:val="nil"/>
              <w:right w:val="single" w:sz="4" w:space="0" w:color="auto"/>
            </w:tcBorders>
            <w:vAlign w:val="center"/>
          </w:tcPr>
          <w:p w14:paraId="58946BD2" w14:textId="77777777" w:rsidR="00262B29" w:rsidRDefault="00262B29" w:rsidP="00262B29">
            <w:pPr>
              <w:pStyle w:val="TAC"/>
              <w:rPr>
                <w:rFonts w:eastAsia="SimSun" w:cs="Arial"/>
                <w:color w:val="000000"/>
                <w:kern w:val="2"/>
                <w:szCs w:val="18"/>
                <w:lang w:val="en-US"/>
              </w:rPr>
            </w:pPr>
            <w:r>
              <w:rPr>
                <w:rFonts w:eastAsia="SimSun" w:cs="Arial"/>
                <w:color w:val="000000"/>
                <w:kern w:val="2"/>
                <w:szCs w:val="18"/>
                <w:lang w:val="en-US"/>
              </w:rPr>
              <w:t>CA_n48A-n66A</w:t>
            </w:r>
          </w:p>
          <w:p w14:paraId="50F93F97" w14:textId="77777777" w:rsidR="00262B29" w:rsidRDefault="00262B29" w:rsidP="00262B29">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0957B4"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7651A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028706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CC8DE8E" w14:textId="77777777" w:rsidTr="00B95C21">
        <w:trPr>
          <w:trHeight w:val="29"/>
        </w:trPr>
        <w:tc>
          <w:tcPr>
            <w:tcW w:w="1848" w:type="dxa"/>
            <w:tcBorders>
              <w:top w:val="nil"/>
              <w:left w:val="single" w:sz="4" w:space="0" w:color="auto"/>
              <w:bottom w:val="nil"/>
              <w:right w:val="single" w:sz="4" w:space="0" w:color="auto"/>
            </w:tcBorders>
            <w:vAlign w:val="center"/>
          </w:tcPr>
          <w:p w14:paraId="2EA91D8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DD824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BC245"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B8C12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D7118C" w14:textId="77777777" w:rsidR="00262B29" w:rsidRDefault="00262B29" w:rsidP="00262B29">
            <w:pPr>
              <w:pStyle w:val="TAC"/>
              <w:rPr>
                <w:rFonts w:eastAsia="SimSun"/>
                <w:kern w:val="2"/>
                <w:szCs w:val="22"/>
                <w:lang w:val="en-US" w:eastAsia="zh-CN"/>
              </w:rPr>
            </w:pPr>
          </w:p>
        </w:tc>
      </w:tr>
      <w:tr w:rsidR="00262B29" w14:paraId="2FBDC1E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10EDE5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50AC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B0CF2"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9C7089"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99622B2" w14:textId="77777777" w:rsidR="00262B29" w:rsidRDefault="00262B29" w:rsidP="00262B29">
            <w:pPr>
              <w:pStyle w:val="TAC"/>
              <w:rPr>
                <w:rFonts w:eastAsia="SimSun"/>
                <w:kern w:val="2"/>
                <w:szCs w:val="22"/>
                <w:lang w:val="en-US" w:eastAsia="zh-CN"/>
              </w:rPr>
            </w:pPr>
          </w:p>
        </w:tc>
      </w:tr>
      <w:tr w:rsidR="00262B29" w14:paraId="13963868"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DC5BB4D" w14:textId="77777777" w:rsidR="00262B29" w:rsidRDefault="00262B29" w:rsidP="00262B29">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45AF4BC5" w14:textId="77777777" w:rsidR="00262B29" w:rsidRDefault="00262B29" w:rsidP="00262B29">
            <w:pPr>
              <w:pStyle w:val="TAC"/>
              <w:rPr>
                <w:rFonts w:eastAsia="SimSun" w:cs="Arial"/>
                <w:color w:val="000000"/>
                <w:kern w:val="2"/>
                <w:szCs w:val="18"/>
                <w:lang w:val="en-US"/>
              </w:rPr>
            </w:pPr>
            <w:r>
              <w:rPr>
                <w:rFonts w:eastAsia="SimSun" w:cs="Arial"/>
                <w:color w:val="000000"/>
                <w:kern w:val="2"/>
                <w:szCs w:val="18"/>
                <w:lang w:val="en-US"/>
              </w:rPr>
              <w:t>CA_n48A-n66A</w:t>
            </w:r>
          </w:p>
          <w:p w14:paraId="70FA9363" w14:textId="77777777" w:rsidR="00262B29" w:rsidRDefault="00262B29" w:rsidP="00262B29">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7F54076"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B6E6AD"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1BC65B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99545B3" w14:textId="77777777" w:rsidTr="00B95C21">
        <w:trPr>
          <w:trHeight w:val="29"/>
        </w:trPr>
        <w:tc>
          <w:tcPr>
            <w:tcW w:w="1848" w:type="dxa"/>
            <w:tcBorders>
              <w:top w:val="nil"/>
              <w:left w:val="single" w:sz="4" w:space="0" w:color="auto"/>
              <w:bottom w:val="nil"/>
              <w:right w:val="single" w:sz="4" w:space="0" w:color="auto"/>
            </w:tcBorders>
            <w:vAlign w:val="center"/>
          </w:tcPr>
          <w:p w14:paraId="04FE9FF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4C54D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FDB8F"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769E7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A9364F" w14:textId="77777777" w:rsidR="00262B29" w:rsidRDefault="00262B29" w:rsidP="00262B29">
            <w:pPr>
              <w:pStyle w:val="TAC"/>
              <w:rPr>
                <w:rFonts w:eastAsia="SimSun"/>
                <w:kern w:val="2"/>
                <w:szCs w:val="22"/>
                <w:lang w:val="en-US"/>
              </w:rPr>
            </w:pPr>
          </w:p>
        </w:tc>
      </w:tr>
      <w:tr w:rsidR="00262B29" w14:paraId="7559417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E9FA51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8C4A2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49C5E"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EFADD1"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EEC2BCD" w14:textId="77777777" w:rsidR="00262B29" w:rsidRDefault="00262B29" w:rsidP="00262B29">
            <w:pPr>
              <w:pStyle w:val="TAC"/>
              <w:rPr>
                <w:rFonts w:eastAsia="SimSun"/>
                <w:kern w:val="2"/>
                <w:szCs w:val="22"/>
                <w:lang w:val="en-US"/>
              </w:rPr>
            </w:pPr>
          </w:p>
        </w:tc>
      </w:tr>
      <w:tr w:rsidR="00262B29" w14:paraId="75137C7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C327FDF" w14:textId="77777777" w:rsidR="00262B29" w:rsidRDefault="00262B29" w:rsidP="00262B29">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38608D04" w14:textId="77777777" w:rsidR="00262B29" w:rsidRDefault="00262B29" w:rsidP="00262B29">
            <w:pPr>
              <w:pStyle w:val="TAC"/>
              <w:rPr>
                <w:rFonts w:eastAsia="SimSun" w:cs="Arial"/>
                <w:kern w:val="2"/>
                <w:szCs w:val="18"/>
                <w:lang w:val="en-US"/>
              </w:rPr>
            </w:pPr>
            <w:r>
              <w:rPr>
                <w:rFonts w:eastAsia="SimSun" w:cs="Arial"/>
                <w:kern w:val="2"/>
                <w:szCs w:val="18"/>
                <w:lang w:val="en-US"/>
              </w:rPr>
              <w:t>CA_n48A-n66A</w:t>
            </w:r>
          </w:p>
          <w:p w14:paraId="6B0EA7CB"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2C4812AE" w14:textId="77777777" w:rsidR="00262B29" w:rsidRDefault="00262B29" w:rsidP="00262B29">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016178"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524A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45B7E91"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5D2EFC79" w14:textId="77777777" w:rsidTr="00B95C21">
        <w:trPr>
          <w:trHeight w:val="29"/>
        </w:trPr>
        <w:tc>
          <w:tcPr>
            <w:tcW w:w="1848" w:type="dxa"/>
            <w:tcBorders>
              <w:top w:val="nil"/>
              <w:left w:val="single" w:sz="4" w:space="0" w:color="auto"/>
              <w:bottom w:val="nil"/>
              <w:right w:val="single" w:sz="4" w:space="0" w:color="auto"/>
            </w:tcBorders>
            <w:vAlign w:val="center"/>
          </w:tcPr>
          <w:p w14:paraId="079A71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EF730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DEBE7"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EFD48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86608" w14:textId="77777777" w:rsidR="00262B29" w:rsidRDefault="00262B29" w:rsidP="00262B29">
            <w:pPr>
              <w:pStyle w:val="TAC"/>
              <w:rPr>
                <w:rFonts w:eastAsia="SimSun"/>
                <w:kern w:val="2"/>
                <w:szCs w:val="22"/>
                <w:lang w:val="en-US"/>
              </w:rPr>
            </w:pPr>
          </w:p>
        </w:tc>
      </w:tr>
      <w:tr w:rsidR="00262B29" w14:paraId="5936509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E98974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F1740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C677D"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1AFC8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55AF64" w14:textId="77777777" w:rsidR="00262B29" w:rsidRDefault="00262B29" w:rsidP="00262B29">
            <w:pPr>
              <w:pStyle w:val="TAC"/>
              <w:rPr>
                <w:rFonts w:eastAsia="SimSun"/>
                <w:kern w:val="2"/>
                <w:szCs w:val="22"/>
                <w:lang w:val="en-US"/>
              </w:rPr>
            </w:pPr>
          </w:p>
        </w:tc>
      </w:tr>
      <w:tr w:rsidR="00262B29" w14:paraId="7FEBC2C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3BE92B7" w14:textId="77777777" w:rsidR="00262B29" w:rsidRDefault="00262B29" w:rsidP="00262B29">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110F3280" w14:textId="77777777" w:rsidR="00262B29" w:rsidRDefault="00262B29" w:rsidP="00262B29">
            <w:pPr>
              <w:pStyle w:val="TAC"/>
              <w:rPr>
                <w:rFonts w:eastAsia="SimSun" w:cs="Arial"/>
                <w:kern w:val="2"/>
                <w:szCs w:val="18"/>
                <w:lang w:val="en-US"/>
              </w:rPr>
            </w:pPr>
            <w:r>
              <w:rPr>
                <w:rFonts w:eastAsia="SimSun" w:cs="Arial"/>
                <w:kern w:val="2"/>
                <w:szCs w:val="18"/>
                <w:lang w:val="en-US"/>
              </w:rPr>
              <w:t>CA_n48A-n66A</w:t>
            </w:r>
          </w:p>
          <w:p w14:paraId="0F111EF0"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1EDC86C6" w14:textId="77777777" w:rsidR="00262B29" w:rsidRDefault="00262B29" w:rsidP="00262B29">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2B2C81" w14:textId="77777777" w:rsidR="00262B29" w:rsidRDefault="00262B29" w:rsidP="00262B29">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570AC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2458428" w14:textId="77777777" w:rsidR="00262B29" w:rsidRDefault="00262B29" w:rsidP="00262B29">
            <w:pPr>
              <w:pStyle w:val="TAC"/>
              <w:rPr>
                <w:rFonts w:eastAsia="SimSun"/>
                <w:kern w:val="2"/>
                <w:szCs w:val="22"/>
                <w:lang w:val="en-US"/>
              </w:rPr>
            </w:pPr>
            <w:r>
              <w:rPr>
                <w:rFonts w:eastAsia="SimSun"/>
                <w:kern w:val="2"/>
                <w:szCs w:val="22"/>
                <w:lang w:val="en-US" w:eastAsia="zh-CN"/>
              </w:rPr>
              <w:t>0</w:t>
            </w:r>
          </w:p>
        </w:tc>
      </w:tr>
      <w:tr w:rsidR="00262B29" w14:paraId="2423C87E" w14:textId="77777777" w:rsidTr="00B95C21">
        <w:trPr>
          <w:trHeight w:val="29"/>
        </w:trPr>
        <w:tc>
          <w:tcPr>
            <w:tcW w:w="1848" w:type="dxa"/>
            <w:tcBorders>
              <w:top w:val="nil"/>
              <w:left w:val="single" w:sz="4" w:space="0" w:color="auto"/>
              <w:bottom w:val="nil"/>
              <w:right w:val="single" w:sz="4" w:space="0" w:color="auto"/>
            </w:tcBorders>
            <w:vAlign w:val="center"/>
          </w:tcPr>
          <w:p w14:paraId="129C3AB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86349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D173E" w14:textId="77777777" w:rsidR="00262B29" w:rsidRDefault="00262B29" w:rsidP="00262B29">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9185CF"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FC71956" w14:textId="77777777" w:rsidR="00262B29" w:rsidRDefault="00262B29" w:rsidP="00262B29">
            <w:pPr>
              <w:pStyle w:val="TAC"/>
              <w:rPr>
                <w:rFonts w:eastAsia="SimSun"/>
                <w:kern w:val="2"/>
                <w:szCs w:val="22"/>
                <w:lang w:val="en-US"/>
              </w:rPr>
            </w:pPr>
          </w:p>
        </w:tc>
      </w:tr>
      <w:tr w:rsidR="00262B29" w14:paraId="248C88A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BCF51D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840E5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7A40F" w14:textId="77777777" w:rsidR="00262B29" w:rsidRDefault="00262B29" w:rsidP="00262B29">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CD959B"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F16A6D" w14:textId="77777777" w:rsidR="00262B29" w:rsidRDefault="00262B29" w:rsidP="00262B29">
            <w:pPr>
              <w:pStyle w:val="TAC"/>
              <w:rPr>
                <w:rFonts w:eastAsia="SimSun"/>
                <w:kern w:val="2"/>
                <w:szCs w:val="22"/>
                <w:lang w:val="en-US"/>
              </w:rPr>
            </w:pPr>
          </w:p>
        </w:tc>
      </w:tr>
      <w:tr w:rsidR="00262B29" w14:paraId="1E10DA2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E642DB7" w14:textId="77777777" w:rsidR="00262B29" w:rsidRDefault="00262B29" w:rsidP="00262B29">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243A894B" w14:textId="77777777" w:rsidR="00262B29" w:rsidRDefault="00262B29" w:rsidP="00262B29">
            <w:pPr>
              <w:pStyle w:val="TAC"/>
              <w:rPr>
                <w:rFonts w:eastAsia="SimSun" w:cs="Arial"/>
                <w:kern w:val="2"/>
                <w:szCs w:val="18"/>
                <w:lang w:val="en-US"/>
              </w:rPr>
            </w:pPr>
            <w:r>
              <w:rPr>
                <w:rFonts w:eastAsia="SimSun" w:cs="Arial"/>
                <w:kern w:val="2"/>
                <w:szCs w:val="18"/>
                <w:lang w:val="en-US"/>
              </w:rPr>
              <w:t>CA_n48A-n66A</w:t>
            </w:r>
          </w:p>
          <w:p w14:paraId="74B1C47B"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62CB9266" w14:textId="77777777" w:rsidR="00262B29" w:rsidRDefault="00262B29" w:rsidP="00262B29">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BC4CAA"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D5E807"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9333F51"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85EA239" w14:textId="77777777" w:rsidTr="00B95C21">
        <w:trPr>
          <w:trHeight w:val="29"/>
        </w:trPr>
        <w:tc>
          <w:tcPr>
            <w:tcW w:w="1848" w:type="dxa"/>
            <w:tcBorders>
              <w:top w:val="nil"/>
              <w:left w:val="single" w:sz="4" w:space="0" w:color="auto"/>
              <w:bottom w:val="nil"/>
              <w:right w:val="single" w:sz="4" w:space="0" w:color="auto"/>
            </w:tcBorders>
            <w:vAlign w:val="center"/>
          </w:tcPr>
          <w:p w14:paraId="078CACF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D4EB3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10C4E"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51C5F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2415A2" w14:textId="77777777" w:rsidR="00262B29" w:rsidRDefault="00262B29" w:rsidP="00262B29">
            <w:pPr>
              <w:pStyle w:val="TAC"/>
              <w:rPr>
                <w:rFonts w:eastAsia="SimSun"/>
                <w:kern w:val="2"/>
                <w:szCs w:val="22"/>
                <w:lang w:val="en-US"/>
              </w:rPr>
            </w:pPr>
          </w:p>
        </w:tc>
      </w:tr>
      <w:tr w:rsidR="00262B29" w14:paraId="1FB934D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822B4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393C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8B6E5"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5D5BC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96293F" w14:textId="77777777" w:rsidR="00262B29" w:rsidRDefault="00262B29" w:rsidP="00262B29">
            <w:pPr>
              <w:pStyle w:val="TAC"/>
              <w:rPr>
                <w:rFonts w:eastAsia="SimSun"/>
                <w:kern w:val="2"/>
                <w:szCs w:val="22"/>
                <w:lang w:val="en-US"/>
              </w:rPr>
            </w:pPr>
          </w:p>
        </w:tc>
      </w:tr>
      <w:tr w:rsidR="00262B29" w14:paraId="381DC2A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F2C3B73" w14:textId="77777777" w:rsidR="00262B29" w:rsidRDefault="00262B29" w:rsidP="00262B29">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7EF17879" w14:textId="77777777" w:rsidR="00262B29" w:rsidRDefault="00262B29" w:rsidP="00262B29">
            <w:pPr>
              <w:pStyle w:val="TAC"/>
              <w:rPr>
                <w:rFonts w:eastAsia="SimSun" w:cs="Arial"/>
                <w:kern w:val="2"/>
                <w:szCs w:val="18"/>
                <w:lang w:val="en-US"/>
              </w:rPr>
            </w:pPr>
            <w:r>
              <w:rPr>
                <w:rFonts w:eastAsia="SimSun" w:cs="Arial"/>
                <w:kern w:val="2"/>
                <w:szCs w:val="18"/>
                <w:lang w:val="en-US"/>
              </w:rPr>
              <w:t>CA_n48A-n66A</w:t>
            </w:r>
          </w:p>
          <w:p w14:paraId="10A7C806"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0FB150A5" w14:textId="77777777" w:rsidR="00262B29" w:rsidRDefault="00262B29" w:rsidP="00262B29">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6F81D7"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D4DBE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1056C7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418739F9" w14:textId="77777777" w:rsidTr="00B95C21">
        <w:trPr>
          <w:trHeight w:val="29"/>
        </w:trPr>
        <w:tc>
          <w:tcPr>
            <w:tcW w:w="1848" w:type="dxa"/>
            <w:tcBorders>
              <w:top w:val="nil"/>
              <w:left w:val="single" w:sz="4" w:space="0" w:color="auto"/>
              <w:bottom w:val="nil"/>
              <w:right w:val="single" w:sz="4" w:space="0" w:color="auto"/>
            </w:tcBorders>
            <w:vAlign w:val="center"/>
          </w:tcPr>
          <w:p w14:paraId="68C162D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9108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C80CF"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E656A6"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96E2CB" w14:textId="77777777" w:rsidR="00262B29" w:rsidRDefault="00262B29" w:rsidP="00262B29">
            <w:pPr>
              <w:pStyle w:val="TAC"/>
              <w:rPr>
                <w:rFonts w:eastAsia="SimSun"/>
                <w:kern w:val="2"/>
                <w:szCs w:val="22"/>
                <w:lang w:val="en-US"/>
              </w:rPr>
            </w:pPr>
          </w:p>
        </w:tc>
      </w:tr>
      <w:tr w:rsidR="00262B29" w14:paraId="693EC08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BC7D01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6B28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C03D1"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AB3ECB"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94D1BA" w14:textId="77777777" w:rsidR="00262B29" w:rsidRDefault="00262B29" w:rsidP="00262B29">
            <w:pPr>
              <w:pStyle w:val="TAC"/>
              <w:rPr>
                <w:rFonts w:eastAsia="SimSun"/>
                <w:kern w:val="2"/>
                <w:szCs w:val="22"/>
                <w:lang w:val="en-US"/>
              </w:rPr>
            </w:pPr>
          </w:p>
        </w:tc>
      </w:tr>
      <w:tr w:rsidR="00262B29" w14:paraId="43004BE7"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76E0EAF" w14:textId="77777777" w:rsidR="00262B29" w:rsidRDefault="00262B29" w:rsidP="00262B29">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44361628" w14:textId="77777777" w:rsidR="00262B29" w:rsidRDefault="00262B29" w:rsidP="00262B29">
            <w:pPr>
              <w:pStyle w:val="TAC"/>
              <w:rPr>
                <w:rFonts w:eastAsia="SimSun" w:cs="Arial"/>
                <w:kern w:val="2"/>
                <w:szCs w:val="18"/>
                <w:lang w:val="en-US"/>
              </w:rPr>
            </w:pPr>
            <w:r>
              <w:rPr>
                <w:rFonts w:eastAsia="SimSun" w:cs="Arial"/>
                <w:kern w:val="2"/>
                <w:szCs w:val="18"/>
                <w:lang w:val="en-US"/>
              </w:rPr>
              <w:t>CA_n48A-n66A</w:t>
            </w:r>
          </w:p>
          <w:p w14:paraId="69FCDA6A"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24540534" w14:textId="77777777" w:rsidR="00262B29" w:rsidRDefault="00262B29" w:rsidP="00262B29">
            <w:pPr>
              <w:pStyle w:val="TAC"/>
              <w:rPr>
                <w:rFonts w:eastAsia="SimSun"/>
                <w:kern w:val="2"/>
                <w:szCs w:val="22"/>
                <w:lang w:val="en-US"/>
              </w:rPr>
            </w:pPr>
            <w:r>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58568F"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FD8E6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B4CF92F"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4CEC339E" w14:textId="77777777" w:rsidTr="00B95C21">
        <w:trPr>
          <w:trHeight w:val="29"/>
        </w:trPr>
        <w:tc>
          <w:tcPr>
            <w:tcW w:w="1848" w:type="dxa"/>
            <w:tcBorders>
              <w:top w:val="nil"/>
              <w:left w:val="single" w:sz="4" w:space="0" w:color="auto"/>
              <w:bottom w:val="nil"/>
              <w:right w:val="single" w:sz="4" w:space="0" w:color="auto"/>
            </w:tcBorders>
            <w:vAlign w:val="center"/>
          </w:tcPr>
          <w:p w14:paraId="7D6CAFD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A38E0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D3768"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934A7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CFEEB" w14:textId="77777777" w:rsidR="00262B29" w:rsidRDefault="00262B29" w:rsidP="00262B29">
            <w:pPr>
              <w:pStyle w:val="TAC"/>
              <w:rPr>
                <w:rFonts w:eastAsia="SimSun"/>
                <w:kern w:val="2"/>
                <w:szCs w:val="22"/>
                <w:lang w:val="en-US"/>
              </w:rPr>
            </w:pPr>
          </w:p>
        </w:tc>
      </w:tr>
      <w:tr w:rsidR="00262B29" w14:paraId="2D50E327"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C8521B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B6A3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64F57"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E9F8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B2A3570" w14:textId="77777777" w:rsidR="00262B29" w:rsidRDefault="00262B29" w:rsidP="00262B29">
            <w:pPr>
              <w:pStyle w:val="TAC"/>
              <w:rPr>
                <w:rFonts w:eastAsia="SimSun"/>
                <w:kern w:val="2"/>
                <w:szCs w:val="22"/>
                <w:lang w:val="en-US"/>
              </w:rPr>
            </w:pPr>
          </w:p>
        </w:tc>
      </w:tr>
      <w:tr w:rsidR="00262B29" w14:paraId="27024757" w14:textId="77777777" w:rsidTr="00B95C21">
        <w:trPr>
          <w:trHeight w:val="152"/>
        </w:trPr>
        <w:tc>
          <w:tcPr>
            <w:tcW w:w="1848" w:type="dxa"/>
            <w:tcBorders>
              <w:top w:val="single" w:sz="4" w:space="0" w:color="auto"/>
              <w:left w:val="single" w:sz="4" w:space="0" w:color="auto"/>
              <w:bottom w:val="nil"/>
              <w:right w:val="single" w:sz="4" w:space="0" w:color="auto"/>
            </w:tcBorders>
            <w:vAlign w:val="center"/>
          </w:tcPr>
          <w:p w14:paraId="1327245D" w14:textId="77777777" w:rsidR="00262B29" w:rsidRDefault="00262B29" w:rsidP="00262B29">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5FAACB6A" w14:textId="77777777" w:rsidR="00262B29" w:rsidRDefault="00262B29" w:rsidP="00262B2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64A9439"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CA_n48A-n66A</w:t>
            </w:r>
          </w:p>
          <w:p w14:paraId="66252C11" w14:textId="77777777" w:rsidR="00262B29" w:rsidRDefault="00262B29" w:rsidP="00262B29">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B186E74"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522FA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2FB1FDD"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71B7AD5B" w14:textId="77777777" w:rsidTr="00B95C21">
        <w:trPr>
          <w:trHeight w:val="29"/>
        </w:trPr>
        <w:tc>
          <w:tcPr>
            <w:tcW w:w="1848" w:type="dxa"/>
            <w:tcBorders>
              <w:top w:val="nil"/>
              <w:left w:val="single" w:sz="4" w:space="0" w:color="auto"/>
              <w:bottom w:val="nil"/>
              <w:right w:val="single" w:sz="4" w:space="0" w:color="auto"/>
            </w:tcBorders>
            <w:vAlign w:val="center"/>
          </w:tcPr>
          <w:p w14:paraId="1D77975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F6C4E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D4810"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2356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F67A1F" w14:textId="77777777" w:rsidR="00262B29" w:rsidRDefault="00262B29" w:rsidP="00262B29">
            <w:pPr>
              <w:pStyle w:val="TAC"/>
              <w:rPr>
                <w:rFonts w:eastAsia="SimSun"/>
                <w:kern w:val="2"/>
                <w:szCs w:val="22"/>
                <w:lang w:val="en-US"/>
              </w:rPr>
            </w:pPr>
          </w:p>
        </w:tc>
      </w:tr>
      <w:tr w:rsidR="00262B29" w14:paraId="2C2461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8281C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A9E8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01043"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5C99C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8547E7" w14:textId="77777777" w:rsidR="00262B29" w:rsidRDefault="00262B29" w:rsidP="00262B29">
            <w:pPr>
              <w:pStyle w:val="TAC"/>
              <w:rPr>
                <w:rFonts w:eastAsia="SimSun"/>
                <w:kern w:val="2"/>
                <w:szCs w:val="22"/>
                <w:lang w:val="en-US"/>
              </w:rPr>
            </w:pPr>
          </w:p>
        </w:tc>
      </w:tr>
      <w:tr w:rsidR="00262B29" w14:paraId="51FF883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ABC6934" w14:textId="77777777" w:rsidR="00262B29" w:rsidRDefault="00262B29" w:rsidP="00262B29">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91CA83C" w14:textId="77777777" w:rsidR="00262B29" w:rsidRDefault="00262B29" w:rsidP="00262B29">
            <w:pPr>
              <w:pStyle w:val="TAC"/>
              <w:rPr>
                <w:rFonts w:eastAsia="SimSun" w:cs="Arial"/>
                <w:color w:val="000000"/>
                <w:kern w:val="2"/>
                <w:szCs w:val="18"/>
                <w:lang w:val="en-US"/>
              </w:rPr>
            </w:pPr>
            <w:r>
              <w:rPr>
                <w:rFonts w:eastAsia="SimSun" w:cs="Arial"/>
                <w:color w:val="000000"/>
                <w:kern w:val="2"/>
                <w:szCs w:val="18"/>
                <w:lang w:val="en-US"/>
              </w:rPr>
              <w:t>CA_n48A-n66A</w:t>
            </w:r>
          </w:p>
          <w:p w14:paraId="5B6EF66A" w14:textId="77777777" w:rsidR="00262B29" w:rsidRDefault="00262B29" w:rsidP="00262B29">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1AA5"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783B197C" w14:textId="77777777" w:rsidR="00262B29" w:rsidRDefault="00262B29" w:rsidP="00262B29">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4D995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516FC31" w14:textId="77777777" w:rsidTr="00B95C21">
        <w:trPr>
          <w:trHeight w:val="29"/>
        </w:trPr>
        <w:tc>
          <w:tcPr>
            <w:tcW w:w="1848" w:type="dxa"/>
            <w:tcBorders>
              <w:top w:val="nil"/>
              <w:left w:val="single" w:sz="4" w:space="0" w:color="auto"/>
              <w:bottom w:val="nil"/>
              <w:right w:val="single" w:sz="4" w:space="0" w:color="auto"/>
            </w:tcBorders>
            <w:vAlign w:val="center"/>
          </w:tcPr>
          <w:p w14:paraId="5319DDB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5B2AE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A3BC3"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82358C5" w14:textId="77777777" w:rsidR="00262B29" w:rsidRDefault="00262B29" w:rsidP="00262B29">
            <w:pPr>
              <w:pStyle w:val="TAC"/>
            </w:pPr>
            <w:r>
              <w:t>CA_n66(2A)_BCS0</w:t>
            </w:r>
          </w:p>
        </w:tc>
        <w:tc>
          <w:tcPr>
            <w:tcW w:w="1649" w:type="dxa"/>
            <w:tcBorders>
              <w:top w:val="nil"/>
              <w:left w:val="single" w:sz="4" w:space="0" w:color="auto"/>
              <w:bottom w:val="nil"/>
              <w:right w:val="single" w:sz="4" w:space="0" w:color="auto"/>
            </w:tcBorders>
            <w:vAlign w:val="center"/>
          </w:tcPr>
          <w:p w14:paraId="3F11487F" w14:textId="77777777" w:rsidR="00262B29" w:rsidRDefault="00262B29" w:rsidP="00262B29">
            <w:pPr>
              <w:pStyle w:val="TAC"/>
              <w:rPr>
                <w:rFonts w:eastAsia="SimSun"/>
                <w:kern w:val="2"/>
                <w:szCs w:val="22"/>
                <w:lang w:val="en-US" w:eastAsia="zh-CN"/>
              </w:rPr>
            </w:pPr>
          </w:p>
        </w:tc>
      </w:tr>
      <w:tr w:rsidR="00262B29" w14:paraId="6326053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DD5A54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32D84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0182C"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05CC3DE8" w14:textId="77777777" w:rsidR="00262B29" w:rsidRDefault="00262B29" w:rsidP="00262B29">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FB2AB" w14:textId="77777777" w:rsidR="00262B29" w:rsidRDefault="00262B29" w:rsidP="00262B29">
            <w:pPr>
              <w:pStyle w:val="TAC"/>
              <w:rPr>
                <w:rFonts w:eastAsia="SimSun"/>
                <w:kern w:val="2"/>
                <w:szCs w:val="22"/>
                <w:lang w:val="en-US" w:eastAsia="zh-CN"/>
              </w:rPr>
            </w:pPr>
          </w:p>
        </w:tc>
      </w:tr>
      <w:tr w:rsidR="00262B29" w14:paraId="1FC8301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4A3DB10" w14:textId="77777777" w:rsidR="00262B29" w:rsidRDefault="00262B29" w:rsidP="00262B29">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5D17CFD9" w14:textId="77777777" w:rsidR="00262B29" w:rsidRPr="00516E4E" w:rsidRDefault="00262B29" w:rsidP="00262B29">
            <w:pPr>
              <w:keepNext/>
              <w:keepLines/>
              <w:spacing w:after="0"/>
              <w:jc w:val="center"/>
              <w:rPr>
                <w:rFonts w:ascii="Arial" w:eastAsia="SimSun" w:hAnsi="Arial"/>
                <w:kern w:val="2"/>
                <w:sz w:val="18"/>
              </w:rPr>
            </w:pPr>
            <w:r w:rsidRPr="00516E4E">
              <w:rPr>
                <w:rFonts w:ascii="Arial" w:eastAsia="SimSun" w:hAnsi="Arial"/>
                <w:kern w:val="2"/>
                <w:sz w:val="18"/>
              </w:rPr>
              <w:t>n77</w:t>
            </w:r>
            <w:r w:rsidRPr="00516E4E">
              <w:rPr>
                <w:rFonts w:ascii="Arial" w:eastAsia="SimSun" w:hAnsi="Arial"/>
                <w:kern w:val="2"/>
                <w:sz w:val="18"/>
                <w:vertAlign w:val="superscript"/>
              </w:rPr>
              <w:t>7, 9</w:t>
            </w:r>
          </w:p>
          <w:p w14:paraId="758DAC45" w14:textId="77777777" w:rsidR="00262B29" w:rsidRPr="00516E4E" w:rsidRDefault="00262B29" w:rsidP="00262B29">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5716B73F" w14:textId="77777777" w:rsidR="00262B29" w:rsidRPr="00516E4E" w:rsidRDefault="00262B29" w:rsidP="00262B29">
            <w:pPr>
              <w:keepNext/>
              <w:keepLines/>
              <w:spacing w:after="0"/>
              <w:jc w:val="center"/>
              <w:rPr>
                <w:rFonts w:ascii="Arial" w:eastAsia="SimSun" w:hAnsi="Arial" w:cs="Arial"/>
                <w:kern w:val="2"/>
                <w:sz w:val="18"/>
                <w:szCs w:val="18"/>
                <w:lang w:val="en-US"/>
              </w:rPr>
            </w:pPr>
            <w:r w:rsidRPr="00516E4E">
              <w:rPr>
                <w:rFonts w:ascii="Arial" w:eastAsia="SimSun" w:hAnsi="Arial" w:cs="Arial"/>
                <w:kern w:val="2"/>
                <w:sz w:val="18"/>
                <w:szCs w:val="18"/>
                <w:lang w:val="en-US"/>
              </w:rPr>
              <w:t>CA_n66A-n77A</w:t>
            </w:r>
          </w:p>
          <w:p w14:paraId="1D80C02F" w14:textId="77777777" w:rsidR="00262B29" w:rsidRDefault="00262B29" w:rsidP="00262B29">
            <w:pPr>
              <w:pStyle w:val="TAC"/>
              <w:rPr>
                <w:rFonts w:eastAsia="SimSun"/>
                <w:szCs w:val="22"/>
                <w:lang w:val="en-US"/>
              </w:rPr>
            </w:pPr>
            <w:r w:rsidRPr="00516E4E">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F598BCF" w14:textId="77777777" w:rsidR="00262B29" w:rsidRDefault="00262B29" w:rsidP="00262B29">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58201"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069394E" w14:textId="77777777" w:rsidR="00262B29" w:rsidRDefault="00262B29" w:rsidP="00262B29">
            <w:pPr>
              <w:pStyle w:val="TAC"/>
              <w:rPr>
                <w:rFonts w:eastAsia="SimSun"/>
                <w:kern w:val="2"/>
                <w:szCs w:val="22"/>
                <w:lang w:val="en-US"/>
              </w:rPr>
            </w:pPr>
            <w:r>
              <w:rPr>
                <w:rFonts w:eastAsia="SimSun" w:cs="Arial"/>
                <w:kern w:val="2"/>
                <w:szCs w:val="18"/>
                <w:lang w:val="en-US"/>
              </w:rPr>
              <w:t>0</w:t>
            </w:r>
          </w:p>
        </w:tc>
      </w:tr>
      <w:tr w:rsidR="00262B29" w14:paraId="04D1A457" w14:textId="77777777" w:rsidTr="00B95C21">
        <w:trPr>
          <w:trHeight w:val="29"/>
        </w:trPr>
        <w:tc>
          <w:tcPr>
            <w:tcW w:w="1848" w:type="dxa"/>
            <w:tcBorders>
              <w:top w:val="nil"/>
              <w:left w:val="single" w:sz="4" w:space="0" w:color="auto"/>
              <w:bottom w:val="nil"/>
              <w:right w:val="single" w:sz="4" w:space="0" w:color="auto"/>
            </w:tcBorders>
            <w:vAlign w:val="center"/>
          </w:tcPr>
          <w:p w14:paraId="5DEAAD0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FC3C3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A6B8" w14:textId="77777777" w:rsidR="00262B29" w:rsidRDefault="00262B29" w:rsidP="00262B29">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11E445"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6EF59E" w14:textId="77777777" w:rsidR="00262B29" w:rsidRDefault="00262B29" w:rsidP="00262B29">
            <w:pPr>
              <w:pStyle w:val="TAC"/>
              <w:rPr>
                <w:rFonts w:eastAsia="SimSun"/>
                <w:kern w:val="2"/>
                <w:szCs w:val="22"/>
                <w:lang w:val="en-US"/>
              </w:rPr>
            </w:pPr>
          </w:p>
        </w:tc>
      </w:tr>
      <w:tr w:rsidR="00262B29" w14:paraId="12116034" w14:textId="77777777" w:rsidTr="00B95C21">
        <w:trPr>
          <w:trHeight w:val="29"/>
        </w:trPr>
        <w:tc>
          <w:tcPr>
            <w:tcW w:w="1848" w:type="dxa"/>
            <w:tcBorders>
              <w:top w:val="nil"/>
              <w:left w:val="single" w:sz="4" w:space="0" w:color="auto"/>
              <w:bottom w:val="nil"/>
              <w:right w:val="single" w:sz="4" w:space="0" w:color="auto"/>
            </w:tcBorders>
            <w:vAlign w:val="center"/>
          </w:tcPr>
          <w:p w14:paraId="799A4D5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95AAC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508D5" w14:textId="77777777" w:rsidR="00262B29" w:rsidRDefault="00262B29" w:rsidP="00262B29">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F08EDF"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7A5E364" w14:textId="77777777" w:rsidR="00262B29" w:rsidRDefault="00262B29" w:rsidP="00262B29">
            <w:pPr>
              <w:pStyle w:val="TAC"/>
              <w:rPr>
                <w:rFonts w:eastAsia="SimSun"/>
                <w:kern w:val="2"/>
                <w:szCs w:val="22"/>
                <w:lang w:val="en-US"/>
              </w:rPr>
            </w:pPr>
          </w:p>
        </w:tc>
      </w:tr>
      <w:tr w:rsidR="00262B29" w14:paraId="782428AC" w14:textId="77777777" w:rsidTr="00B95C21">
        <w:trPr>
          <w:trHeight w:val="29"/>
        </w:trPr>
        <w:tc>
          <w:tcPr>
            <w:tcW w:w="1848" w:type="dxa"/>
            <w:tcBorders>
              <w:top w:val="nil"/>
              <w:left w:val="single" w:sz="4" w:space="0" w:color="auto"/>
              <w:bottom w:val="nil"/>
              <w:right w:val="single" w:sz="4" w:space="0" w:color="auto"/>
            </w:tcBorders>
            <w:vAlign w:val="center"/>
          </w:tcPr>
          <w:p w14:paraId="3FA45B7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54F2D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5E8F2" w14:textId="77777777" w:rsidR="00262B29" w:rsidRDefault="00262B29" w:rsidP="00262B29">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F64B88"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FBC5C0C" w14:textId="77777777" w:rsidR="00262B29" w:rsidRDefault="00262B29" w:rsidP="00262B29">
            <w:pPr>
              <w:pStyle w:val="TAC"/>
              <w:rPr>
                <w:rFonts w:eastAsia="SimSun"/>
                <w:kern w:val="2"/>
                <w:szCs w:val="22"/>
                <w:lang w:val="en-US"/>
              </w:rPr>
            </w:pPr>
            <w:r>
              <w:rPr>
                <w:rFonts w:eastAsia="SimSun" w:cs="Arial"/>
                <w:kern w:val="2"/>
                <w:szCs w:val="18"/>
                <w:lang w:val="en-US"/>
              </w:rPr>
              <w:t>1</w:t>
            </w:r>
          </w:p>
        </w:tc>
      </w:tr>
      <w:tr w:rsidR="00262B29" w14:paraId="59F987D6" w14:textId="77777777" w:rsidTr="00B95C21">
        <w:trPr>
          <w:trHeight w:val="29"/>
        </w:trPr>
        <w:tc>
          <w:tcPr>
            <w:tcW w:w="1848" w:type="dxa"/>
            <w:tcBorders>
              <w:top w:val="nil"/>
              <w:left w:val="single" w:sz="4" w:space="0" w:color="auto"/>
              <w:bottom w:val="nil"/>
              <w:right w:val="single" w:sz="4" w:space="0" w:color="auto"/>
            </w:tcBorders>
            <w:vAlign w:val="center"/>
          </w:tcPr>
          <w:p w14:paraId="1E39597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2A751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9B531" w14:textId="77777777" w:rsidR="00262B29" w:rsidRDefault="00262B29" w:rsidP="00262B29">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08CC21"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BD1B9" w14:textId="77777777" w:rsidR="00262B29" w:rsidRDefault="00262B29" w:rsidP="00262B29">
            <w:pPr>
              <w:pStyle w:val="TAC"/>
              <w:rPr>
                <w:rFonts w:eastAsia="SimSun"/>
                <w:kern w:val="2"/>
                <w:szCs w:val="22"/>
                <w:lang w:val="en-US"/>
              </w:rPr>
            </w:pPr>
          </w:p>
        </w:tc>
      </w:tr>
      <w:tr w:rsidR="00262B29" w14:paraId="43E7395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4DD109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1F6E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AB0EB" w14:textId="77777777" w:rsidR="00262B29" w:rsidRDefault="00262B29" w:rsidP="00262B29">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622ADF"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1137E75" w14:textId="77777777" w:rsidR="00262B29" w:rsidRDefault="00262B29" w:rsidP="00262B29">
            <w:pPr>
              <w:pStyle w:val="TAC"/>
              <w:rPr>
                <w:rFonts w:eastAsia="SimSun"/>
                <w:kern w:val="2"/>
                <w:szCs w:val="22"/>
                <w:lang w:val="en-US"/>
              </w:rPr>
            </w:pPr>
          </w:p>
        </w:tc>
      </w:tr>
      <w:tr w:rsidR="00262B29" w14:paraId="756D27DF"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8900C49" w14:textId="77777777" w:rsidR="00262B29" w:rsidRDefault="00262B29" w:rsidP="00262B29">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9341725"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CA_n48A-n66A</w:t>
            </w:r>
          </w:p>
          <w:p w14:paraId="0E68E35A" w14:textId="77777777" w:rsidR="00262B29" w:rsidRDefault="00262B29" w:rsidP="00262B29">
            <w:pPr>
              <w:pStyle w:val="TAC"/>
              <w:rPr>
                <w:color w:val="000000" w:themeColor="text1"/>
                <w:szCs w:val="18"/>
                <w:lang w:eastAsia="zh-CN"/>
              </w:rPr>
            </w:pPr>
            <w:r>
              <w:rPr>
                <w:color w:val="000000" w:themeColor="text1"/>
                <w:szCs w:val="18"/>
                <w:lang w:eastAsia="zh-CN"/>
              </w:rPr>
              <w:t>CA_n66A-n77A</w:t>
            </w:r>
          </w:p>
          <w:p w14:paraId="68E69F4D" w14:textId="77777777" w:rsidR="00262B29" w:rsidRDefault="00262B29" w:rsidP="00262B29">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27A423C" w14:textId="77777777" w:rsidR="00262B29" w:rsidRDefault="00262B29" w:rsidP="00262B29">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4BDBE6" w14:textId="77777777" w:rsidR="00262B29" w:rsidRDefault="00262B29" w:rsidP="00262B29">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43FFA2C" w14:textId="77777777" w:rsidR="00262B29" w:rsidRDefault="00262B29" w:rsidP="00262B29">
            <w:pPr>
              <w:pStyle w:val="TAC"/>
              <w:rPr>
                <w:rFonts w:eastAsia="SimSun"/>
                <w:kern w:val="2"/>
                <w:szCs w:val="22"/>
                <w:lang w:val="en-US"/>
              </w:rPr>
            </w:pPr>
            <w:r>
              <w:rPr>
                <w:rFonts w:eastAsia="SimSun" w:cs="Arial"/>
                <w:kern w:val="2"/>
                <w:szCs w:val="18"/>
                <w:lang w:val="en-US"/>
              </w:rPr>
              <w:t>0</w:t>
            </w:r>
          </w:p>
        </w:tc>
      </w:tr>
      <w:tr w:rsidR="00262B29" w14:paraId="7FEA45CF" w14:textId="77777777" w:rsidTr="00B95C21">
        <w:trPr>
          <w:trHeight w:val="29"/>
        </w:trPr>
        <w:tc>
          <w:tcPr>
            <w:tcW w:w="1848" w:type="dxa"/>
            <w:tcBorders>
              <w:top w:val="nil"/>
              <w:left w:val="single" w:sz="4" w:space="0" w:color="auto"/>
              <w:bottom w:val="nil"/>
              <w:right w:val="single" w:sz="4" w:space="0" w:color="auto"/>
            </w:tcBorders>
            <w:vAlign w:val="center"/>
          </w:tcPr>
          <w:p w14:paraId="779F978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864B6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76B08" w14:textId="77777777" w:rsidR="00262B29" w:rsidRDefault="00262B29" w:rsidP="00262B29">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21015" w14:textId="77777777" w:rsidR="00262B29" w:rsidRDefault="00262B29" w:rsidP="00262B29">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FF155" w14:textId="77777777" w:rsidR="00262B29" w:rsidRDefault="00262B29" w:rsidP="00262B29">
            <w:pPr>
              <w:pStyle w:val="TAC"/>
              <w:rPr>
                <w:rFonts w:eastAsia="SimSun"/>
                <w:kern w:val="2"/>
                <w:szCs w:val="22"/>
                <w:lang w:val="en-US"/>
              </w:rPr>
            </w:pPr>
          </w:p>
        </w:tc>
      </w:tr>
      <w:tr w:rsidR="00262B29" w14:paraId="6E9CE8A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98500D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D6469"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1EE1C" w14:textId="77777777" w:rsidR="00262B29" w:rsidRDefault="00262B29" w:rsidP="00262B29">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98531C" w14:textId="77777777" w:rsidR="00262B29" w:rsidRDefault="00262B29" w:rsidP="00262B29">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8B90FB7" w14:textId="77777777" w:rsidR="00262B29" w:rsidRDefault="00262B29" w:rsidP="00262B29">
            <w:pPr>
              <w:pStyle w:val="TAC"/>
              <w:rPr>
                <w:rFonts w:eastAsia="SimSun"/>
                <w:kern w:val="2"/>
                <w:szCs w:val="22"/>
                <w:lang w:val="en-US"/>
              </w:rPr>
            </w:pPr>
          </w:p>
        </w:tc>
      </w:tr>
      <w:tr w:rsidR="00262B29" w14:paraId="2DC23A00"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496FECE" w14:textId="77777777" w:rsidR="00262B29" w:rsidRDefault="00262B29" w:rsidP="00262B29">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7FB9E319"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CA_n48A-n66A</w:t>
            </w:r>
          </w:p>
          <w:p w14:paraId="194A341D"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BE0417"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FD21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761C10ED"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5D1FC771" w14:textId="77777777" w:rsidTr="00B95C21">
        <w:trPr>
          <w:trHeight w:val="29"/>
        </w:trPr>
        <w:tc>
          <w:tcPr>
            <w:tcW w:w="1848" w:type="dxa"/>
            <w:tcBorders>
              <w:top w:val="nil"/>
              <w:left w:val="single" w:sz="4" w:space="0" w:color="auto"/>
              <w:bottom w:val="nil"/>
              <w:right w:val="single" w:sz="4" w:space="0" w:color="auto"/>
            </w:tcBorders>
            <w:vAlign w:val="center"/>
          </w:tcPr>
          <w:p w14:paraId="0F37ED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8D66B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A11EF"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ED21D"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FB001" w14:textId="77777777" w:rsidR="00262B29" w:rsidRDefault="00262B29" w:rsidP="00262B29">
            <w:pPr>
              <w:pStyle w:val="TAC"/>
              <w:rPr>
                <w:rFonts w:eastAsia="SimSun"/>
                <w:kern w:val="2"/>
                <w:szCs w:val="22"/>
                <w:lang w:val="en-US"/>
              </w:rPr>
            </w:pPr>
          </w:p>
        </w:tc>
      </w:tr>
      <w:tr w:rsidR="00262B29" w14:paraId="66076972" w14:textId="77777777" w:rsidTr="00B95C21">
        <w:trPr>
          <w:trHeight w:val="29"/>
        </w:trPr>
        <w:tc>
          <w:tcPr>
            <w:tcW w:w="1848" w:type="dxa"/>
            <w:tcBorders>
              <w:top w:val="nil"/>
              <w:left w:val="single" w:sz="4" w:space="0" w:color="auto"/>
              <w:bottom w:val="nil"/>
              <w:right w:val="single" w:sz="4" w:space="0" w:color="auto"/>
            </w:tcBorders>
            <w:vAlign w:val="center"/>
          </w:tcPr>
          <w:p w14:paraId="273312E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69852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71E51"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2AC6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5D580B" w14:textId="77777777" w:rsidR="00262B29" w:rsidRDefault="00262B29" w:rsidP="00262B29">
            <w:pPr>
              <w:pStyle w:val="TAC"/>
              <w:rPr>
                <w:rFonts w:eastAsia="SimSun"/>
                <w:kern w:val="2"/>
                <w:szCs w:val="22"/>
                <w:lang w:val="en-US"/>
              </w:rPr>
            </w:pPr>
          </w:p>
        </w:tc>
      </w:tr>
      <w:tr w:rsidR="00262B29" w14:paraId="2E8C5E5C" w14:textId="77777777" w:rsidTr="00B95C21">
        <w:trPr>
          <w:trHeight w:val="29"/>
        </w:trPr>
        <w:tc>
          <w:tcPr>
            <w:tcW w:w="1848" w:type="dxa"/>
            <w:tcBorders>
              <w:top w:val="nil"/>
              <w:left w:val="single" w:sz="4" w:space="0" w:color="auto"/>
              <w:bottom w:val="nil"/>
              <w:right w:val="single" w:sz="4" w:space="0" w:color="auto"/>
            </w:tcBorders>
            <w:vAlign w:val="center"/>
          </w:tcPr>
          <w:p w14:paraId="4565373F"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536E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79BD8"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2B78F"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4B08E029" w14:textId="77777777" w:rsidR="00262B29" w:rsidRDefault="00262B29" w:rsidP="00262B29">
            <w:pPr>
              <w:pStyle w:val="TAC"/>
              <w:rPr>
                <w:rFonts w:eastAsia="SimSun"/>
                <w:kern w:val="2"/>
                <w:szCs w:val="22"/>
                <w:lang w:val="en-US"/>
              </w:rPr>
            </w:pPr>
            <w:r>
              <w:rPr>
                <w:rFonts w:eastAsia="SimSun"/>
                <w:kern w:val="2"/>
                <w:szCs w:val="22"/>
                <w:lang w:val="en-US"/>
              </w:rPr>
              <w:t>1</w:t>
            </w:r>
          </w:p>
        </w:tc>
      </w:tr>
      <w:tr w:rsidR="00262B29" w14:paraId="64C547D5" w14:textId="77777777" w:rsidTr="00B95C21">
        <w:trPr>
          <w:trHeight w:val="29"/>
        </w:trPr>
        <w:tc>
          <w:tcPr>
            <w:tcW w:w="1848" w:type="dxa"/>
            <w:tcBorders>
              <w:top w:val="nil"/>
              <w:left w:val="single" w:sz="4" w:space="0" w:color="auto"/>
              <w:bottom w:val="nil"/>
              <w:right w:val="single" w:sz="4" w:space="0" w:color="auto"/>
            </w:tcBorders>
            <w:vAlign w:val="center"/>
          </w:tcPr>
          <w:p w14:paraId="5A0CC49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DFA90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46442"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671556"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A6A85" w14:textId="77777777" w:rsidR="00262B29" w:rsidRDefault="00262B29" w:rsidP="00262B29">
            <w:pPr>
              <w:pStyle w:val="TAC"/>
              <w:rPr>
                <w:rFonts w:eastAsia="SimSun"/>
                <w:kern w:val="2"/>
                <w:szCs w:val="22"/>
                <w:lang w:val="en-US"/>
              </w:rPr>
            </w:pPr>
          </w:p>
        </w:tc>
      </w:tr>
      <w:tr w:rsidR="00262B29" w14:paraId="553521C5" w14:textId="77777777" w:rsidTr="00B95C21">
        <w:trPr>
          <w:trHeight w:val="29"/>
        </w:trPr>
        <w:tc>
          <w:tcPr>
            <w:tcW w:w="1848" w:type="dxa"/>
            <w:tcBorders>
              <w:top w:val="nil"/>
              <w:left w:val="single" w:sz="4" w:space="0" w:color="auto"/>
              <w:bottom w:val="nil"/>
              <w:right w:val="single" w:sz="4" w:space="0" w:color="auto"/>
            </w:tcBorders>
            <w:vAlign w:val="center"/>
          </w:tcPr>
          <w:p w14:paraId="7F61963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CC7BA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13840"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79CA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D1B5B8" w14:textId="77777777" w:rsidR="00262B29" w:rsidRDefault="00262B29" w:rsidP="00262B29">
            <w:pPr>
              <w:pStyle w:val="TAC"/>
              <w:rPr>
                <w:rFonts w:eastAsia="SimSun"/>
                <w:kern w:val="2"/>
                <w:szCs w:val="22"/>
                <w:lang w:val="en-US"/>
              </w:rPr>
            </w:pPr>
          </w:p>
        </w:tc>
      </w:tr>
      <w:tr w:rsidR="00262B29" w14:paraId="7B356E7A" w14:textId="77777777" w:rsidTr="00B95C21">
        <w:trPr>
          <w:trHeight w:val="29"/>
        </w:trPr>
        <w:tc>
          <w:tcPr>
            <w:tcW w:w="1848" w:type="dxa"/>
            <w:tcBorders>
              <w:top w:val="nil"/>
              <w:left w:val="single" w:sz="4" w:space="0" w:color="auto"/>
              <w:bottom w:val="nil"/>
              <w:right w:val="single" w:sz="4" w:space="0" w:color="auto"/>
            </w:tcBorders>
            <w:vAlign w:val="center"/>
          </w:tcPr>
          <w:p w14:paraId="725D58C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24D9A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F07ED"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9FFFA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E1F20AE" w14:textId="77777777" w:rsidR="00262B29" w:rsidRDefault="00262B29" w:rsidP="00262B29">
            <w:pPr>
              <w:pStyle w:val="TAC"/>
              <w:rPr>
                <w:rFonts w:eastAsia="SimSun"/>
                <w:kern w:val="2"/>
                <w:szCs w:val="22"/>
                <w:lang w:val="en-US"/>
              </w:rPr>
            </w:pPr>
            <w:r>
              <w:rPr>
                <w:rFonts w:eastAsia="SimSun"/>
                <w:kern w:val="2"/>
                <w:szCs w:val="22"/>
                <w:lang w:val="en-US"/>
              </w:rPr>
              <w:t>2</w:t>
            </w:r>
          </w:p>
        </w:tc>
      </w:tr>
      <w:tr w:rsidR="00262B29" w14:paraId="3E98CE3C" w14:textId="77777777" w:rsidTr="00B95C21">
        <w:trPr>
          <w:trHeight w:val="29"/>
        </w:trPr>
        <w:tc>
          <w:tcPr>
            <w:tcW w:w="1848" w:type="dxa"/>
            <w:tcBorders>
              <w:top w:val="nil"/>
              <w:left w:val="single" w:sz="4" w:space="0" w:color="auto"/>
              <w:bottom w:val="nil"/>
              <w:right w:val="single" w:sz="4" w:space="0" w:color="auto"/>
            </w:tcBorders>
            <w:vAlign w:val="center"/>
          </w:tcPr>
          <w:p w14:paraId="4BDC322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7D21D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811DE"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22468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F9149F" w14:textId="77777777" w:rsidR="00262B29" w:rsidRDefault="00262B29" w:rsidP="00262B29">
            <w:pPr>
              <w:pStyle w:val="TAC"/>
              <w:rPr>
                <w:rFonts w:eastAsia="SimSun"/>
                <w:kern w:val="2"/>
                <w:szCs w:val="22"/>
                <w:lang w:val="en-US"/>
              </w:rPr>
            </w:pPr>
          </w:p>
        </w:tc>
      </w:tr>
      <w:tr w:rsidR="00262B29" w14:paraId="5BCF778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72CAFA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5BB46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463E7"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96D4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815CBB" w14:textId="77777777" w:rsidR="00262B29" w:rsidRDefault="00262B29" w:rsidP="00262B29">
            <w:pPr>
              <w:pStyle w:val="TAC"/>
              <w:rPr>
                <w:rFonts w:eastAsia="SimSun"/>
                <w:kern w:val="2"/>
                <w:szCs w:val="22"/>
                <w:lang w:val="en-US"/>
              </w:rPr>
            </w:pPr>
          </w:p>
        </w:tc>
      </w:tr>
      <w:tr w:rsidR="00262B29" w14:paraId="2D770A1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297127" w14:textId="77777777" w:rsidR="00262B29" w:rsidRDefault="00262B29" w:rsidP="00262B29">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6DE6A95A"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CA_n48A-n66A</w:t>
            </w:r>
          </w:p>
          <w:p w14:paraId="44FBC6C6" w14:textId="77777777" w:rsidR="00262B29" w:rsidRDefault="00262B29" w:rsidP="00262B29">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5751F"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6ADBEA"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4835595"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6D769E50" w14:textId="77777777" w:rsidTr="00B95C21">
        <w:trPr>
          <w:trHeight w:val="29"/>
        </w:trPr>
        <w:tc>
          <w:tcPr>
            <w:tcW w:w="1848" w:type="dxa"/>
            <w:tcBorders>
              <w:top w:val="nil"/>
              <w:left w:val="single" w:sz="4" w:space="0" w:color="auto"/>
              <w:bottom w:val="nil"/>
              <w:right w:val="single" w:sz="4" w:space="0" w:color="auto"/>
            </w:tcBorders>
            <w:vAlign w:val="center"/>
          </w:tcPr>
          <w:p w14:paraId="4ACB3A2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8382B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9E943"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B6A04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2ED38D" w14:textId="77777777" w:rsidR="00262B29" w:rsidRDefault="00262B29" w:rsidP="00262B29">
            <w:pPr>
              <w:pStyle w:val="TAC"/>
              <w:rPr>
                <w:rFonts w:eastAsia="SimSun"/>
                <w:kern w:val="2"/>
                <w:szCs w:val="22"/>
                <w:lang w:val="en-US"/>
              </w:rPr>
            </w:pPr>
          </w:p>
        </w:tc>
      </w:tr>
      <w:tr w:rsidR="00262B29" w14:paraId="2BA4A44A" w14:textId="77777777" w:rsidTr="00B95C21">
        <w:trPr>
          <w:trHeight w:val="29"/>
        </w:trPr>
        <w:tc>
          <w:tcPr>
            <w:tcW w:w="1848" w:type="dxa"/>
            <w:tcBorders>
              <w:top w:val="nil"/>
              <w:left w:val="single" w:sz="4" w:space="0" w:color="auto"/>
              <w:bottom w:val="nil"/>
              <w:right w:val="single" w:sz="4" w:space="0" w:color="auto"/>
            </w:tcBorders>
            <w:vAlign w:val="center"/>
          </w:tcPr>
          <w:p w14:paraId="7AA457F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CEECE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33BD9"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FBDD2F"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11663" w14:textId="77777777" w:rsidR="00262B29" w:rsidRDefault="00262B29" w:rsidP="00262B29">
            <w:pPr>
              <w:pStyle w:val="TAC"/>
              <w:rPr>
                <w:rFonts w:eastAsia="SimSun"/>
                <w:kern w:val="2"/>
                <w:szCs w:val="22"/>
                <w:lang w:val="en-US"/>
              </w:rPr>
            </w:pPr>
          </w:p>
        </w:tc>
      </w:tr>
      <w:tr w:rsidR="00262B29" w14:paraId="20DA0DC0" w14:textId="77777777" w:rsidTr="00B95C21">
        <w:trPr>
          <w:trHeight w:val="29"/>
        </w:trPr>
        <w:tc>
          <w:tcPr>
            <w:tcW w:w="1848" w:type="dxa"/>
            <w:tcBorders>
              <w:top w:val="nil"/>
              <w:left w:val="single" w:sz="4" w:space="0" w:color="auto"/>
              <w:bottom w:val="nil"/>
              <w:right w:val="single" w:sz="4" w:space="0" w:color="auto"/>
            </w:tcBorders>
            <w:vAlign w:val="center"/>
          </w:tcPr>
          <w:p w14:paraId="663F79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35918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BC6E0"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A93E0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9BCF399" w14:textId="77777777" w:rsidR="00262B29" w:rsidRDefault="00262B29" w:rsidP="00262B29">
            <w:pPr>
              <w:pStyle w:val="TAC"/>
              <w:rPr>
                <w:rFonts w:eastAsia="SimSun"/>
                <w:kern w:val="2"/>
                <w:szCs w:val="22"/>
                <w:lang w:val="en-US"/>
              </w:rPr>
            </w:pPr>
            <w:r>
              <w:rPr>
                <w:rFonts w:eastAsia="SimSun"/>
                <w:kern w:val="2"/>
                <w:szCs w:val="22"/>
                <w:lang w:val="en-US"/>
              </w:rPr>
              <w:t>1</w:t>
            </w:r>
          </w:p>
        </w:tc>
      </w:tr>
      <w:tr w:rsidR="00262B29" w14:paraId="47376F67" w14:textId="77777777" w:rsidTr="00B95C21">
        <w:trPr>
          <w:trHeight w:val="29"/>
        </w:trPr>
        <w:tc>
          <w:tcPr>
            <w:tcW w:w="1848" w:type="dxa"/>
            <w:tcBorders>
              <w:top w:val="nil"/>
              <w:left w:val="single" w:sz="4" w:space="0" w:color="auto"/>
              <w:bottom w:val="nil"/>
              <w:right w:val="single" w:sz="4" w:space="0" w:color="auto"/>
            </w:tcBorders>
            <w:vAlign w:val="center"/>
          </w:tcPr>
          <w:p w14:paraId="684E381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C9E2A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911E3"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FF68D"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A244D5" w14:textId="77777777" w:rsidR="00262B29" w:rsidRDefault="00262B29" w:rsidP="00262B29">
            <w:pPr>
              <w:pStyle w:val="TAC"/>
              <w:rPr>
                <w:rFonts w:eastAsia="SimSun"/>
                <w:kern w:val="2"/>
                <w:szCs w:val="22"/>
                <w:lang w:val="en-US"/>
              </w:rPr>
            </w:pPr>
          </w:p>
        </w:tc>
      </w:tr>
      <w:tr w:rsidR="00262B29" w14:paraId="51350A7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B99BF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A0E22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14F21"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5981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78111B" w14:textId="77777777" w:rsidR="00262B29" w:rsidRDefault="00262B29" w:rsidP="00262B29">
            <w:pPr>
              <w:pStyle w:val="TAC"/>
              <w:rPr>
                <w:rFonts w:eastAsia="SimSun"/>
                <w:kern w:val="2"/>
                <w:szCs w:val="22"/>
                <w:lang w:val="en-US"/>
              </w:rPr>
            </w:pPr>
          </w:p>
        </w:tc>
      </w:tr>
      <w:tr w:rsidR="00262B29" w14:paraId="5AAB9E9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ADFEA12" w14:textId="77777777" w:rsidR="00262B29" w:rsidRDefault="00262B29" w:rsidP="00262B29">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7B23A920" w14:textId="77777777" w:rsidR="00262B29" w:rsidRDefault="00262B29" w:rsidP="00262B29">
            <w:pPr>
              <w:pStyle w:val="TAC"/>
              <w:rPr>
                <w:color w:val="000000" w:themeColor="text1"/>
                <w:szCs w:val="18"/>
                <w:lang w:val="en-US" w:eastAsia="zh-CN"/>
              </w:rPr>
            </w:pPr>
            <w:r>
              <w:rPr>
                <w:color w:val="000000" w:themeColor="text1"/>
                <w:szCs w:val="18"/>
                <w:lang w:val="en-US" w:eastAsia="zh-CN"/>
              </w:rPr>
              <w:t>CA_n48A-n66A</w:t>
            </w:r>
          </w:p>
          <w:p w14:paraId="221C22BE" w14:textId="77777777" w:rsidR="00262B29" w:rsidRDefault="00262B29" w:rsidP="00262B29">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6D9F14" w14:textId="77777777" w:rsidR="00262B29" w:rsidRDefault="00262B29" w:rsidP="00262B29">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7C83C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7D75383"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0092FD1D" w14:textId="77777777" w:rsidTr="00B95C21">
        <w:trPr>
          <w:trHeight w:val="29"/>
        </w:trPr>
        <w:tc>
          <w:tcPr>
            <w:tcW w:w="1848" w:type="dxa"/>
            <w:tcBorders>
              <w:top w:val="nil"/>
              <w:left w:val="single" w:sz="4" w:space="0" w:color="auto"/>
              <w:bottom w:val="nil"/>
              <w:right w:val="single" w:sz="4" w:space="0" w:color="auto"/>
            </w:tcBorders>
            <w:vAlign w:val="center"/>
          </w:tcPr>
          <w:p w14:paraId="04F08E3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8D32D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35D69" w14:textId="77777777" w:rsidR="00262B29" w:rsidRDefault="00262B29" w:rsidP="00262B29">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344AF"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EEC89D" w14:textId="77777777" w:rsidR="00262B29" w:rsidRDefault="00262B29" w:rsidP="00262B29">
            <w:pPr>
              <w:pStyle w:val="TAC"/>
              <w:rPr>
                <w:rFonts w:eastAsia="SimSun"/>
                <w:kern w:val="2"/>
                <w:szCs w:val="22"/>
                <w:lang w:val="en-US"/>
              </w:rPr>
            </w:pPr>
          </w:p>
        </w:tc>
      </w:tr>
      <w:tr w:rsidR="00262B29" w14:paraId="0C4D3BF7" w14:textId="77777777" w:rsidTr="00B95C21">
        <w:trPr>
          <w:trHeight w:val="29"/>
        </w:trPr>
        <w:tc>
          <w:tcPr>
            <w:tcW w:w="1848" w:type="dxa"/>
            <w:tcBorders>
              <w:top w:val="nil"/>
              <w:left w:val="single" w:sz="4" w:space="0" w:color="auto"/>
              <w:bottom w:val="nil"/>
              <w:right w:val="single" w:sz="4" w:space="0" w:color="auto"/>
            </w:tcBorders>
            <w:vAlign w:val="center"/>
          </w:tcPr>
          <w:p w14:paraId="2204FF5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C4F3E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E43A5" w14:textId="77777777" w:rsidR="00262B29" w:rsidRDefault="00262B29" w:rsidP="00262B29">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05D4CA" w14:textId="77777777" w:rsidR="00262B29" w:rsidRDefault="00262B29" w:rsidP="00262B2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0C1224B" w14:textId="77777777" w:rsidR="00262B29" w:rsidRDefault="00262B29" w:rsidP="00262B29">
            <w:pPr>
              <w:pStyle w:val="TAC"/>
              <w:rPr>
                <w:rFonts w:eastAsia="SimSun"/>
                <w:kern w:val="2"/>
                <w:szCs w:val="22"/>
                <w:lang w:val="en-US"/>
              </w:rPr>
            </w:pPr>
          </w:p>
        </w:tc>
      </w:tr>
      <w:tr w:rsidR="00262B29" w14:paraId="2CABE910" w14:textId="77777777" w:rsidTr="00B95C21">
        <w:trPr>
          <w:trHeight w:val="29"/>
        </w:trPr>
        <w:tc>
          <w:tcPr>
            <w:tcW w:w="1848" w:type="dxa"/>
            <w:tcBorders>
              <w:top w:val="nil"/>
              <w:left w:val="single" w:sz="4" w:space="0" w:color="auto"/>
              <w:bottom w:val="nil"/>
              <w:right w:val="single" w:sz="4" w:space="0" w:color="auto"/>
            </w:tcBorders>
            <w:vAlign w:val="center"/>
          </w:tcPr>
          <w:p w14:paraId="0A02265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865C2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ABD6B" w14:textId="77777777" w:rsidR="00262B29" w:rsidRDefault="00262B29" w:rsidP="00262B29">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91814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A1898D4" w14:textId="77777777" w:rsidR="00262B29" w:rsidRDefault="00262B29" w:rsidP="00262B29">
            <w:pPr>
              <w:pStyle w:val="TAC"/>
              <w:rPr>
                <w:rFonts w:eastAsia="SimSun"/>
                <w:kern w:val="2"/>
                <w:szCs w:val="22"/>
                <w:lang w:val="en-US"/>
              </w:rPr>
            </w:pPr>
            <w:r>
              <w:rPr>
                <w:rFonts w:eastAsia="SimSun"/>
                <w:kern w:val="2"/>
                <w:szCs w:val="22"/>
                <w:lang w:val="en-US"/>
              </w:rPr>
              <w:t>1</w:t>
            </w:r>
          </w:p>
        </w:tc>
      </w:tr>
      <w:tr w:rsidR="00262B29" w14:paraId="1FAC18E9" w14:textId="77777777" w:rsidTr="00B95C21">
        <w:trPr>
          <w:trHeight w:val="29"/>
        </w:trPr>
        <w:tc>
          <w:tcPr>
            <w:tcW w:w="1848" w:type="dxa"/>
            <w:tcBorders>
              <w:top w:val="nil"/>
              <w:left w:val="single" w:sz="4" w:space="0" w:color="auto"/>
              <w:bottom w:val="nil"/>
              <w:right w:val="single" w:sz="4" w:space="0" w:color="auto"/>
            </w:tcBorders>
            <w:vAlign w:val="center"/>
          </w:tcPr>
          <w:p w14:paraId="5A18E1C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9B714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4A726" w14:textId="77777777" w:rsidR="00262B29" w:rsidRDefault="00262B29" w:rsidP="00262B29">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D432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26342A" w14:textId="77777777" w:rsidR="00262B29" w:rsidRDefault="00262B29" w:rsidP="00262B29">
            <w:pPr>
              <w:pStyle w:val="TAC"/>
              <w:rPr>
                <w:rFonts w:eastAsia="SimSun"/>
                <w:kern w:val="2"/>
                <w:szCs w:val="22"/>
                <w:lang w:val="en-US"/>
              </w:rPr>
            </w:pPr>
          </w:p>
        </w:tc>
      </w:tr>
      <w:tr w:rsidR="00262B29" w14:paraId="231B9C48" w14:textId="77777777" w:rsidTr="00B95C21">
        <w:trPr>
          <w:trHeight w:val="29"/>
        </w:trPr>
        <w:tc>
          <w:tcPr>
            <w:tcW w:w="1848" w:type="dxa"/>
            <w:tcBorders>
              <w:top w:val="nil"/>
              <w:left w:val="single" w:sz="4" w:space="0" w:color="auto"/>
              <w:bottom w:val="nil"/>
              <w:right w:val="single" w:sz="4" w:space="0" w:color="auto"/>
            </w:tcBorders>
            <w:vAlign w:val="center"/>
          </w:tcPr>
          <w:p w14:paraId="28445A7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4F6D6E"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0BDF" w14:textId="77777777" w:rsidR="00262B29" w:rsidRDefault="00262B29" w:rsidP="00262B29">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A24DF8" w14:textId="77777777" w:rsidR="00262B29" w:rsidRDefault="00262B29" w:rsidP="00262B2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A95E269" w14:textId="77777777" w:rsidR="00262B29" w:rsidRDefault="00262B29" w:rsidP="00262B29">
            <w:pPr>
              <w:pStyle w:val="TAC"/>
              <w:rPr>
                <w:rFonts w:eastAsia="SimSun"/>
                <w:kern w:val="2"/>
                <w:szCs w:val="22"/>
                <w:lang w:val="en-US"/>
              </w:rPr>
            </w:pPr>
          </w:p>
        </w:tc>
      </w:tr>
      <w:tr w:rsidR="00262B29" w14:paraId="6AB72FA3" w14:textId="77777777" w:rsidTr="00B95C21">
        <w:trPr>
          <w:trHeight w:val="29"/>
        </w:trPr>
        <w:tc>
          <w:tcPr>
            <w:tcW w:w="1848" w:type="dxa"/>
            <w:tcBorders>
              <w:top w:val="nil"/>
              <w:left w:val="single" w:sz="4" w:space="0" w:color="auto"/>
              <w:bottom w:val="nil"/>
              <w:right w:val="single" w:sz="4" w:space="0" w:color="auto"/>
            </w:tcBorders>
            <w:vAlign w:val="center"/>
          </w:tcPr>
          <w:p w14:paraId="75472A3A"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2BFC7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22659" w14:textId="77777777" w:rsidR="00262B29" w:rsidRDefault="00262B29" w:rsidP="00262B29">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05DD2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80108B0" w14:textId="77777777" w:rsidR="00262B29" w:rsidRDefault="00262B29" w:rsidP="00262B29">
            <w:pPr>
              <w:pStyle w:val="TAC"/>
              <w:rPr>
                <w:rFonts w:eastAsia="SimSun"/>
                <w:kern w:val="2"/>
                <w:szCs w:val="22"/>
                <w:lang w:val="en-US" w:eastAsia="zh-CN"/>
              </w:rPr>
            </w:pPr>
            <w:r>
              <w:rPr>
                <w:rFonts w:eastAsia="SimSun" w:hint="eastAsia"/>
                <w:kern w:val="2"/>
                <w:szCs w:val="22"/>
                <w:lang w:val="en-US" w:eastAsia="zh-CN"/>
              </w:rPr>
              <w:t>2</w:t>
            </w:r>
          </w:p>
        </w:tc>
      </w:tr>
      <w:tr w:rsidR="00262B29" w14:paraId="7588E153" w14:textId="77777777" w:rsidTr="00B95C21">
        <w:trPr>
          <w:trHeight w:val="29"/>
        </w:trPr>
        <w:tc>
          <w:tcPr>
            <w:tcW w:w="1848" w:type="dxa"/>
            <w:tcBorders>
              <w:top w:val="nil"/>
              <w:left w:val="single" w:sz="4" w:space="0" w:color="auto"/>
              <w:bottom w:val="nil"/>
              <w:right w:val="single" w:sz="4" w:space="0" w:color="auto"/>
            </w:tcBorders>
            <w:vAlign w:val="center"/>
          </w:tcPr>
          <w:p w14:paraId="10AB69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E982E5"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F5201" w14:textId="77777777" w:rsidR="00262B29" w:rsidRDefault="00262B29" w:rsidP="00262B29">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09966C"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CB7EC" w14:textId="77777777" w:rsidR="00262B29" w:rsidRDefault="00262B29" w:rsidP="00262B29">
            <w:pPr>
              <w:pStyle w:val="TAC"/>
              <w:rPr>
                <w:rFonts w:eastAsia="SimSun"/>
                <w:kern w:val="2"/>
                <w:szCs w:val="22"/>
                <w:lang w:val="en-US"/>
              </w:rPr>
            </w:pPr>
          </w:p>
        </w:tc>
      </w:tr>
      <w:tr w:rsidR="00262B29" w14:paraId="4FCE16E9" w14:textId="77777777" w:rsidTr="00B95C21">
        <w:trPr>
          <w:trHeight w:val="29"/>
        </w:trPr>
        <w:tc>
          <w:tcPr>
            <w:tcW w:w="1848" w:type="dxa"/>
            <w:tcBorders>
              <w:top w:val="nil"/>
              <w:left w:val="single" w:sz="4" w:space="0" w:color="auto"/>
              <w:bottom w:val="nil"/>
              <w:right w:val="single" w:sz="4" w:space="0" w:color="auto"/>
            </w:tcBorders>
            <w:vAlign w:val="center"/>
          </w:tcPr>
          <w:p w14:paraId="1F39327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51450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158C1" w14:textId="77777777" w:rsidR="00262B29" w:rsidRDefault="00262B29" w:rsidP="00262B29">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46EE36" w14:textId="77777777" w:rsidR="00262B29" w:rsidRDefault="00262B29" w:rsidP="00262B2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62D381A" w14:textId="77777777" w:rsidR="00262B29" w:rsidRDefault="00262B29" w:rsidP="00262B29">
            <w:pPr>
              <w:pStyle w:val="TAC"/>
              <w:rPr>
                <w:rFonts w:eastAsia="SimSun"/>
                <w:kern w:val="2"/>
                <w:szCs w:val="22"/>
                <w:lang w:val="en-US"/>
              </w:rPr>
            </w:pPr>
          </w:p>
        </w:tc>
      </w:tr>
      <w:tr w:rsidR="00262B29" w14:paraId="47699D6B" w14:textId="77777777" w:rsidTr="00B95C21">
        <w:trPr>
          <w:trHeight w:val="29"/>
        </w:trPr>
        <w:tc>
          <w:tcPr>
            <w:tcW w:w="1848" w:type="dxa"/>
            <w:tcBorders>
              <w:top w:val="nil"/>
              <w:left w:val="single" w:sz="4" w:space="0" w:color="auto"/>
              <w:bottom w:val="nil"/>
              <w:right w:val="single" w:sz="4" w:space="0" w:color="auto"/>
            </w:tcBorders>
            <w:vAlign w:val="center"/>
          </w:tcPr>
          <w:p w14:paraId="3051BDD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ECA8B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22702" w14:textId="77777777" w:rsidR="00262B29" w:rsidRDefault="00262B29" w:rsidP="00262B29">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6F7B7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ADFD135" w14:textId="77777777" w:rsidR="00262B29" w:rsidRDefault="00262B29" w:rsidP="00262B29">
            <w:pPr>
              <w:pStyle w:val="TAC"/>
              <w:rPr>
                <w:rFonts w:eastAsia="SimSun"/>
                <w:kern w:val="2"/>
                <w:szCs w:val="22"/>
                <w:lang w:val="en-US" w:eastAsia="zh-CN"/>
              </w:rPr>
            </w:pPr>
            <w:r>
              <w:rPr>
                <w:rFonts w:eastAsia="SimSun" w:hint="eastAsia"/>
                <w:kern w:val="2"/>
                <w:szCs w:val="22"/>
                <w:lang w:val="en-US" w:eastAsia="zh-CN"/>
              </w:rPr>
              <w:t>3</w:t>
            </w:r>
          </w:p>
        </w:tc>
      </w:tr>
      <w:tr w:rsidR="00262B29" w14:paraId="26564B9B" w14:textId="77777777" w:rsidTr="00B95C21">
        <w:trPr>
          <w:trHeight w:val="29"/>
        </w:trPr>
        <w:tc>
          <w:tcPr>
            <w:tcW w:w="1848" w:type="dxa"/>
            <w:tcBorders>
              <w:top w:val="nil"/>
              <w:left w:val="single" w:sz="4" w:space="0" w:color="auto"/>
              <w:bottom w:val="nil"/>
              <w:right w:val="single" w:sz="4" w:space="0" w:color="auto"/>
            </w:tcBorders>
            <w:vAlign w:val="center"/>
          </w:tcPr>
          <w:p w14:paraId="39C8F06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BC8EA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90BE3" w14:textId="77777777" w:rsidR="00262B29" w:rsidRDefault="00262B29" w:rsidP="00262B29">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09C2EF"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87F888" w14:textId="77777777" w:rsidR="00262B29" w:rsidRDefault="00262B29" w:rsidP="00262B29">
            <w:pPr>
              <w:pStyle w:val="TAC"/>
              <w:rPr>
                <w:rFonts w:eastAsia="SimSun"/>
                <w:kern w:val="2"/>
                <w:szCs w:val="22"/>
                <w:lang w:val="en-US"/>
              </w:rPr>
            </w:pPr>
          </w:p>
        </w:tc>
      </w:tr>
      <w:tr w:rsidR="00262B29" w14:paraId="775AC9A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79F36C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043B7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B1F26" w14:textId="77777777" w:rsidR="00262B29" w:rsidRDefault="00262B29" w:rsidP="00262B29">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96CE7E" w14:textId="77777777" w:rsidR="00262B29" w:rsidRDefault="00262B29" w:rsidP="00262B2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7CA1DE" w14:textId="77777777" w:rsidR="00262B29" w:rsidRDefault="00262B29" w:rsidP="00262B29">
            <w:pPr>
              <w:pStyle w:val="TAC"/>
              <w:rPr>
                <w:rFonts w:eastAsia="SimSun"/>
                <w:kern w:val="2"/>
                <w:szCs w:val="22"/>
                <w:lang w:val="en-US"/>
              </w:rPr>
            </w:pPr>
          </w:p>
        </w:tc>
      </w:tr>
      <w:tr w:rsidR="00262B29" w14:paraId="50C0B4F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0F68C7D" w14:textId="77777777" w:rsidR="00262B29" w:rsidRDefault="00262B29" w:rsidP="00262B29">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3D78979D" w14:textId="77777777" w:rsidR="00262B29" w:rsidRDefault="00262B29" w:rsidP="00262B29">
            <w:pPr>
              <w:pStyle w:val="TAC"/>
              <w:rPr>
                <w:rFonts w:eastAsia="SimSun" w:cs="Arial"/>
                <w:kern w:val="2"/>
                <w:szCs w:val="18"/>
                <w:lang w:val="en-US"/>
              </w:rPr>
            </w:pPr>
            <w:r>
              <w:rPr>
                <w:rFonts w:eastAsia="SimSun" w:cs="Arial"/>
                <w:kern w:val="2"/>
                <w:szCs w:val="18"/>
                <w:lang w:val="en-US"/>
              </w:rPr>
              <w:t>CA_n48A-n70A</w:t>
            </w:r>
          </w:p>
          <w:p w14:paraId="565D33C8"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50986003" w14:textId="77777777" w:rsidR="00262B29" w:rsidRDefault="00262B29" w:rsidP="00262B29">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A84390"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34911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5AE74B9"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5655A417" w14:textId="77777777" w:rsidTr="00B95C21">
        <w:trPr>
          <w:trHeight w:val="29"/>
        </w:trPr>
        <w:tc>
          <w:tcPr>
            <w:tcW w:w="1848" w:type="dxa"/>
            <w:tcBorders>
              <w:top w:val="nil"/>
              <w:left w:val="single" w:sz="4" w:space="0" w:color="auto"/>
              <w:bottom w:val="nil"/>
              <w:right w:val="single" w:sz="4" w:space="0" w:color="auto"/>
            </w:tcBorders>
            <w:vAlign w:val="center"/>
          </w:tcPr>
          <w:p w14:paraId="0BEA9CA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888C5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D6929"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5380529"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2AE9BC" w14:textId="77777777" w:rsidR="00262B29" w:rsidRDefault="00262B29" w:rsidP="00262B29">
            <w:pPr>
              <w:pStyle w:val="TAC"/>
              <w:rPr>
                <w:rFonts w:eastAsia="SimSun"/>
                <w:kern w:val="2"/>
                <w:szCs w:val="22"/>
                <w:lang w:val="en-US"/>
              </w:rPr>
            </w:pPr>
          </w:p>
        </w:tc>
      </w:tr>
      <w:tr w:rsidR="00262B29" w14:paraId="50D0800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E84FB8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B2E0A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07839"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F10696"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968747" w14:textId="77777777" w:rsidR="00262B29" w:rsidRDefault="00262B29" w:rsidP="00262B29">
            <w:pPr>
              <w:pStyle w:val="TAC"/>
              <w:rPr>
                <w:rFonts w:eastAsia="SimSun"/>
                <w:kern w:val="2"/>
                <w:szCs w:val="22"/>
                <w:lang w:val="en-US"/>
              </w:rPr>
            </w:pPr>
          </w:p>
        </w:tc>
      </w:tr>
      <w:tr w:rsidR="00262B29" w14:paraId="6110278E"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CBEF65" w14:textId="77777777" w:rsidR="00262B29" w:rsidRDefault="00262B29" w:rsidP="00262B29">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4FABDCA4" w14:textId="77777777" w:rsidR="00262B29" w:rsidRDefault="00262B29" w:rsidP="00262B29">
            <w:pPr>
              <w:pStyle w:val="TAC"/>
              <w:rPr>
                <w:rFonts w:eastAsia="SimSun" w:cs="Arial"/>
                <w:kern w:val="2"/>
                <w:szCs w:val="18"/>
                <w:lang w:val="en-US"/>
              </w:rPr>
            </w:pPr>
            <w:r>
              <w:rPr>
                <w:rFonts w:eastAsia="SimSun" w:cs="Arial"/>
                <w:kern w:val="2"/>
                <w:szCs w:val="18"/>
                <w:lang w:val="en-US"/>
              </w:rPr>
              <w:t>CA_n48A-n70A</w:t>
            </w:r>
          </w:p>
          <w:p w14:paraId="0F3C6F73"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1C8C4986" w14:textId="77777777" w:rsidR="00262B29" w:rsidRDefault="00262B29" w:rsidP="00262B29">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CED5CBD"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0BAE4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2AB28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D1AE417" w14:textId="77777777" w:rsidTr="00B95C21">
        <w:trPr>
          <w:trHeight w:val="29"/>
        </w:trPr>
        <w:tc>
          <w:tcPr>
            <w:tcW w:w="1848" w:type="dxa"/>
            <w:tcBorders>
              <w:top w:val="nil"/>
              <w:left w:val="single" w:sz="4" w:space="0" w:color="auto"/>
              <w:bottom w:val="nil"/>
              <w:right w:val="single" w:sz="4" w:space="0" w:color="auto"/>
            </w:tcBorders>
            <w:vAlign w:val="center"/>
          </w:tcPr>
          <w:p w14:paraId="43CA611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FC1F9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43147"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F359B1"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EC4C087" w14:textId="77777777" w:rsidR="00262B29" w:rsidRDefault="00262B29" w:rsidP="00262B29">
            <w:pPr>
              <w:pStyle w:val="TAC"/>
              <w:rPr>
                <w:rFonts w:eastAsia="SimSun"/>
                <w:kern w:val="2"/>
                <w:szCs w:val="22"/>
                <w:lang w:val="en-US"/>
              </w:rPr>
            </w:pPr>
          </w:p>
        </w:tc>
      </w:tr>
      <w:tr w:rsidR="00262B29" w14:paraId="60F361EE"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BAD39A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8A43D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A611C"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4C315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0D72A1" w14:textId="77777777" w:rsidR="00262B29" w:rsidRDefault="00262B29" w:rsidP="00262B29">
            <w:pPr>
              <w:pStyle w:val="TAC"/>
              <w:rPr>
                <w:rFonts w:eastAsia="SimSun"/>
                <w:kern w:val="2"/>
                <w:szCs w:val="22"/>
                <w:lang w:val="en-US"/>
              </w:rPr>
            </w:pPr>
          </w:p>
        </w:tc>
      </w:tr>
      <w:tr w:rsidR="00262B29" w14:paraId="7C07B08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400C053" w14:textId="77777777" w:rsidR="00262B29" w:rsidRDefault="00262B29" w:rsidP="00262B29">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5BDF1A53" w14:textId="77777777" w:rsidR="00262B29" w:rsidRDefault="00262B29" w:rsidP="00262B29">
            <w:pPr>
              <w:pStyle w:val="TAC"/>
              <w:rPr>
                <w:rFonts w:eastAsia="SimSun" w:cs="Arial"/>
                <w:kern w:val="2"/>
                <w:szCs w:val="18"/>
                <w:lang w:val="en-US"/>
              </w:rPr>
            </w:pPr>
            <w:r>
              <w:rPr>
                <w:rFonts w:eastAsia="SimSun" w:cs="Arial"/>
                <w:kern w:val="2"/>
                <w:szCs w:val="18"/>
                <w:lang w:val="en-US"/>
              </w:rPr>
              <w:t>CA_n48A-n70A</w:t>
            </w:r>
          </w:p>
          <w:p w14:paraId="1901CAD4"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74CEF756" w14:textId="77777777" w:rsidR="00262B29" w:rsidRDefault="00262B29" w:rsidP="00262B29">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2F393A8"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745FC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C8B6E00"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84643AD" w14:textId="77777777" w:rsidTr="00B95C21">
        <w:trPr>
          <w:trHeight w:val="29"/>
        </w:trPr>
        <w:tc>
          <w:tcPr>
            <w:tcW w:w="1848" w:type="dxa"/>
            <w:tcBorders>
              <w:top w:val="nil"/>
              <w:left w:val="single" w:sz="4" w:space="0" w:color="auto"/>
              <w:bottom w:val="nil"/>
              <w:right w:val="single" w:sz="4" w:space="0" w:color="auto"/>
            </w:tcBorders>
            <w:vAlign w:val="center"/>
          </w:tcPr>
          <w:p w14:paraId="4E0BB2D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D8916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E4E0B"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314D5FC"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1620429" w14:textId="77777777" w:rsidR="00262B29" w:rsidRDefault="00262B29" w:rsidP="00262B29">
            <w:pPr>
              <w:pStyle w:val="TAC"/>
              <w:rPr>
                <w:rFonts w:eastAsia="SimSun"/>
                <w:kern w:val="2"/>
                <w:szCs w:val="22"/>
                <w:lang w:val="en-US"/>
              </w:rPr>
            </w:pPr>
          </w:p>
        </w:tc>
      </w:tr>
      <w:tr w:rsidR="00262B29" w14:paraId="31F3615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A9F393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61AB4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559AE"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7E1E3D"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5ABC38" w14:textId="77777777" w:rsidR="00262B29" w:rsidRDefault="00262B29" w:rsidP="00262B29">
            <w:pPr>
              <w:pStyle w:val="TAC"/>
              <w:rPr>
                <w:rFonts w:eastAsia="SimSun"/>
                <w:kern w:val="2"/>
                <w:szCs w:val="22"/>
                <w:lang w:val="en-US"/>
              </w:rPr>
            </w:pPr>
          </w:p>
        </w:tc>
      </w:tr>
      <w:tr w:rsidR="00262B29" w14:paraId="325E1C2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0EA653A" w14:textId="77777777" w:rsidR="00262B29" w:rsidRDefault="00262B29" w:rsidP="00262B29">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B3A505E" w14:textId="77777777" w:rsidR="00262B29" w:rsidRDefault="00262B29" w:rsidP="00262B29">
            <w:pPr>
              <w:pStyle w:val="TAC"/>
              <w:rPr>
                <w:rFonts w:eastAsia="SimSun" w:cs="Arial"/>
                <w:kern w:val="2"/>
                <w:szCs w:val="18"/>
                <w:lang w:val="en-US"/>
              </w:rPr>
            </w:pPr>
            <w:r>
              <w:rPr>
                <w:rFonts w:eastAsia="SimSun" w:cs="Arial"/>
                <w:kern w:val="2"/>
                <w:szCs w:val="18"/>
                <w:lang w:val="en-US"/>
              </w:rPr>
              <w:t>CA_n48A-n70A</w:t>
            </w:r>
          </w:p>
          <w:p w14:paraId="2729E803" w14:textId="77777777" w:rsidR="00262B29" w:rsidRDefault="00262B29" w:rsidP="00262B29">
            <w:pPr>
              <w:pStyle w:val="TAC"/>
              <w:rPr>
                <w:rFonts w:eastAsia="SimSun" w:cs="Arial"/>
                <w:kern w:val="2"/>
                <w:szCs w:val="18"/>
                <w:lang w:val="en-US"/>
              </w:rPr>
            </w:pPr>
            <w:r>
              <w:rPr>
                <w:rFonts w:eastAsia="SimSun" w:cs="Arial"/>
                <w:kern w:val="2"/>
                <w:szCs w:val="18"/>
                <w:lang w:val="en-US"/>
              </w:rPr>
              <w:t>CA_n48A-n71A</w:t>
            </w:r>
          </w:p>
          <w:p w14:paraId="0DB687F8" w14:textId="77777777" w:rsidR="00262B29" w:rsidRDefault="00262B29" w:rsidP="00262B29">
            <w:pPr>
              <w:pStyle w:val="TAC"/>
              <w:rPr>
                <w:rFonts w:eastAsia="SimSun"/>
                <w:kern w:val="2"/>
                <w:szCs w:val="22"/>
                <w:lang w:val="en-US"/>
              </w:rPr>
            </w:pPr>
            <w:r>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E8AF682"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FA2A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AFE12B"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6E4DAA34" w14:textId="77777777" w:rsidTr="00B95C21">
        <w:trPr>
          <w:trHeight w:val="29"/>
        </w:trPr>
        <w:tc>
          <w:tcPr>
            <w:tcW w:w="1848" w:type="dxa"/>
            <w:tcBorders>
              <w:top w:val="nil"/>
              <w:left w:val="single" w:sz="4" w:space="0" w:color="auto"/>
              <w:bottom w:val="nil"/>
              <w:right w:val="single" w:sz="4" w:space="0" w:color="auto"/>
            </w:tcBorders>
            <w:vAlign w:val="center"/>
          </w:tcPr>
          <w:p w14:paraId="5F6B66A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4ED88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4CF04"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16937C"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24DD61" w14:textId="77777777" w:rsidR="00262B29" w:rsidRDefault="00262B29" w:rsidP="00262B29">
            <w:pPr>
              <w:pStyle w:val="TAC"/>
              <w:rPr>
                <w:rFonts w:eastAsia="SimSun"/>
                <w:kern w:val="2"/>
                <w:szCs w:val="22"/>
                <w:lang w:val="en-US"/>
              </w:rPr>
            </w:pPr>
          </w:p>
        </w:tc>
      </w:tr>
      <w:tr w:rsidR="00262B29" w14:paraId="653729B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487702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E7156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C42CB"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0B38B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08ABB11" w14:textId="77777777" w:rsidR="00262B29" w:rsidRDefault="00262B29" w:rsidP="00262B29">
            <w:pPr>
              <w:pStyle w:val="TAC"/>
              <w:rPr>
                <w:rFonts w:eastAsia="SimSun"/>
                <w:kern w:val="2"/>
                <w:szCs w:val="22"/>
                <w:lang w:val="en-US"/>
              </w:rPr>
            </w:pPr>
          </w:p>
        </w:tc>
      </w:tr>
      <w:tr w:rsidR="00262B29" w14:paraId="2C72D1B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47D6E1" w14:textId="77777777" w:rsidR="00262B29" w:rsidRDefault="00262B29" w:rsidP="00262B29">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2F0B37AD" w14:textId="77777777" w:rsidR="00262B29" w:rsidRPr="003B00B4" w:rsidRDefault="00262B29" w:rsidP="00262B29">
            <w:pPr>
              <w:pStyle w:val="TAC"/>
              <w:rPr>
                <w:rFonts w:eastAsia="SimSun" w:cs="Arial"/>
                <w:kern w:val="2"/>
                <w:szCs w:val="18"/>
                <w:lang w:val="en-US"/>
              </w:rPr>
            </w:pPr>
            <w:r w:rsidRPr="003B00B4">
              <w:rPr>
                <w:rFonts w:eastAsia="SimSun" w:cs="Arial"/>
                <w:kern w:val="2"/>
                <w:szCs w:val="18"/>
                <w:lang w:val="en-US"/>
              </w:rPr>
              <w:t>CA_n48A-n70A</w:t>
            </w:r>
          </w:p>
          <w:p w14:paraId="5C63BBB1" w14:textId="77777777" w:rsidR="00262B29" w:rsidRDefault="00262B29" w:rsidP="00262B29">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92458F4" w14:textId="77777777" w:rsidR="00262B29" w:rsidRDefault="00262B29" w:rsidP="00262B29">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578D0" w14:textId="77777777" w:rsidR="00262B29" w:rsidRDefault="00262B29" w:rsidP="00262B29">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FA873E3" w14:textId="77777777" w:rsidR="00262B29" w:rsidRDefault="00262B29" w:rsidP="00262B29">
            <w:pPr>
              <w:pStyle w:val="TAC"/>
              <w:rPr>
                <w:rFonts w:eastAsia="SimSun"/>
                <w:kern w:val="2"/>
                <w:szCs w:val="22"/>
                <w:lang w:val="en-US"/>
              </w:rPr>
            </w:pPr>
            <w:r>
              <w:rPr>
                <w:rFonts w:hint="eastAsia"/>
                <w:szCs w:val="18"/>
                <w:lang w:val="en-US" w:eastAsia="zh-CN"/>
              </w:rPr>
              <w:t>0</w:t>
            </w:r>
          </w:p>
        </w:tc>
      </w:tr>
      <w:tr w:rsidR="00262B29" w14:paraId="68F427B6" w14:textId="77777777" w:rsidTr="00B95C21">
        <w:trPr>
          <w:trHeight w:val="29"/>
        </w:trPr>
        <w:tc>
          <w:tcPr>
            <w:tcW w:w="1848" w:type="dxa"/>
            <w:tcBorders>
              <w:top w:val="nil"/>
              <w:left w:val="single" w:sz="4" w:space="0" w:color="auto"/>
              <w:bottom w:val="nil"/>
              <w:right w:val="single" w:sz="4" w:space="0" w:color="auto"/>
            </w:tcBorders>
            <w:vAlign w:val="center"/>
          </w:tcPr>
          <w:p w14:paraId="4BE51D6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A58E7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694AF" w14:textId="77777777" w:rsidR="00262B29" w:rsidRDefault="00262B29" w:rsidP="00262B29">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9305A4" w14:textId="77777777" w:rsidR="00262B29" w:rsidRDefault="00262B29" w:rsidP="00262B29">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C4C5F64" w14:textId="77777777" w:rsidR="00262B29" w:rsidRDefault="00262B29" w:rsidP="00262B29">
            <w:pPr>
              <w:pStyle w:val="TAC"/>
              <w:rPr>
                <w:rFonts w:eastAsia="SimSun"/>
                <w:kern w:val="2"/>
                <w:szCs w:val="22"/>
                <w:lang w:val="en-US"/>
              </w:rPr>
            </w:pPr>
          </w:p>
        </w:tc>
      </w:tr>
      <w:tr w:rsidR="00262B29" w14:paraId="3D4697B5"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9A46DA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F4EC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ECBB0" w14:textId="77777777" w:rsidR="00262B29" w:rsidRDefault="00262B29" w:rsidP="00262B29">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90823"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EA0174" w14:textId="77777777" w:rsidR="00262B29" w:rsidRDefault="00262B29" w:rsidP="00262B29">
            <w:pPr>
              <w:pStyle w:val="TAC"/>
              <w:rPr>
                <w:rFonts w:eastAsia="SimSun"/>
                <w:kern w:val="2"/>
                <w:szCs w:val="22"/>
                <w:lang w:val="en-US"/>
              </w:rPr>
            </w:pPr>
          </w:p>
        </w:tc>
      </w:tr>
      <w:tr w:rsidR="00262B29" w14:paraId="5E65B34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36C90E" w14:textId="77777777" w:rsidR="00262B29" w:rsidRDefault="00262B29" w:rsidP="00262B29">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48CBF0CE" w14:textId="77777777" w:rsidR="00262B29" w:rsidRDefault="00262B29" w:rsidP="00262B29">
            <w:pPr>
              <w:pStyle w:val="TAC"/>
              <w:rPr>
                <w:rFonts w:eastAsia="SimSun"/>
                <w:kern w:val="2"/>
                <w:szCs w:val="22"/>
                <w:lang w:val="en-US"/>
              </w:rPr>
            </w:pPr>
            <w:r>
              <w:rPr>
                <w:rFonts w:eastAsia="SimSun"/>
                <w:kern w:val="2"/>
                <w:szCs w:val="22"/>
                <w:lang w:val="en-US"/>
              </w:rPr>
              <w:t>CA_n48A-n70A</w:t>
            </w:r>
          </w:p>
          <w:p w14:paraId="52E1FD0E" w14:textId="77777777" w:rsidR="00262B29" w:rsidRDefault="00262B29" w:rsidP="00262B29">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2B5E358"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F77F7" w14:textId="77777777" w:rsidR="00262B29" w:rsidRDefault="00262B29" w:rsidP="00262B29">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560A2621"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46BAD2AB" w14:textId="77777777" w:rsidTr="00B95C21">
        <w:trPr>
          <w:trHeight w:val="29"/>
        </w:trPr>
        <w:tc>
          <w:tcPr>
            <w:tcW w:w="1848" w:type="dxa"/>
            <w:tcBorders>
              <w:top w:val="nil"/>
              <w:left w:val="single" w:sz="4" w:space="0" w:color="auto"/>
              <w:bottom w:val="nil"/>
              <w:right w:val="single" w:sz="4" w:space="0" w:color="auto"/>
            </w:tcBorders>
            <w:vAlign w:val="center"/>
          </w:tcPr>
          <w:p w14:paraId="7E9C7FB7"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DC7B2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D61C2"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44C1A1A" w14:textId="77777777" w:rsidR="00262B29" w:rsidRDefault="00262B29" w:rsidP="00262B29">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692545A" w14:textId="77777777" w:rsidR="00262B29" w:rsidRDefault="00262B29" w:rsidP="00262B29">
            <w:pPr>
              <w:pStyle w:val="TAC"/>
              <w:rPr>
                <w:rFonts w:eastAsia="SimSun"/>
                <w:kern w:val="2"/>
                <w:szCs w:val="22"/>
                <w:lang w:val="en-US"/>
              </w:rPr>
            </w:pPr>
          </w:p>
        </w:tc>
      </w:tr>
      <w:tr w:rsidR="00262B29" w14:paraId="1F4BDF6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30B906"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36D8E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CA2FC"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81CD"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170A9" w14:textId="77777777" w:rsidR="00262B29" w:rsidRDefault="00262B29" w:rsidP="00262B29">
            <w:pPr>
              <w:pStyle w:val="TAC"/>
              <w:rPr>
                <w:rFonts w:eastAsia="SimSun"/>
                <w:kern w:val="2"/>
                <w:szCs w:val="22"/>
                <w:lang w:val="en-US"/>
              </w:rPr>
            </w:pPr>
          </w:p>
        </w:tc>
      </w:tr>
      <w:tr w:rsidR="00262B29" w14:paraId="0F356E1A"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CC674B8" w14:textId="77777777" w:rsidR="00262B29" w:rsidRDefault="00262B29" w:rsidP="00262B29">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24788BD0" w14:textId="77777777" w:rsidR="00262B29" w:rsidRDefault="00262B29" w:rsidP="00262B29">
            <w:pPr>
              <w:pStyle w:val="TAC"/>
              <w:rPr>
                <w:rFonts w:eastAsia="SimSun"/>
                <w:kern w:val="2"/>
                <w:szCs w:val="22"/>
                <w:lang w:val="en-US"/>
              </w:rPr>
            </w:pPr>
            <w:r>
              <w:rPr>
                <w:rFonts w:eastAsia="SimSun"/>
                <w:kern w:val="2"/>
                <w:szCs w:val="22"/>
                <w:lang w:val="en-US"/>
              </w:rPr>
              <w:t>CA_n48A-n71A</w:t>
            </w:r>
          </w:p>
          <w:p w14:paraId="3F9883A7" w14:textId="77777777" w:rsidR="00262B29" w:rsidRDefault="00262B29" w:rsidP="00262B29">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FF7662" w14:textId="77777777" w:rsidR="00262B29" w:rsidRDefault="00262B29" w:rsidP="00262B29">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6D69D6" w14:textId="77777777" w:rsidR="00262B29" w:rsidRDefault="00262B29" w:rsidP="00262B29">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0F822796" w14:textId="77777777" w:rsidR="00262B29" w:rsidRDefault="00262B29" w:rsidP="00262B29">
            <w:pPr>
              <w:pStyle w:val="TAC"/>
              <w:rPr>
                <w:rFonts w:eastAsia="SimSun"/>
                <w:kern w:val="2"/>
                <w:szCs w:val="22"/>
                <w:lang w:val="en-US"/>
              </w:rPr>
            </w:pPr>
            <w:r>
              <w:rPr>
                <w:rFonts w:eastAsia="SimSun"/>
                <w:kern w:val="2"/>
                <w:szCs w:val="22"/>
                <w:lang w:val="en-US"/>
              </w:rPr>
              <w:t>0</w:t>
            </w:r>
          </w:p>
        </w:tc>
      </w:tr>
      <w:tr w:rsidR="00262B29" w14:paraId="6E05E405" w14:textId="77777777" w:rsidTr="00B95C21">
        <w:trPr>
          <w:trHeight w:val="29"/>
        </w:trPr>
        <w:tc>
          <w:tcPr>
            <w:tcW w:w="1848" w:type="dxa"/>
            <w:tcBorders>
              <w:top w:val="nil"/>
              <w:left w:val="single" w:sz="4" w:space="0" w:color="auto"/>
              <w:bottom w:val="nil"/>
              <w:right w:val="single" w:sz="4" w:space="0" w:color="auto"/>
            </w:tcBorders>
            <w:vAlign w:val="center"/>
          </w:tcPr>
          <w:p w14:paraId="0FCD8F4D"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FF24C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2119F"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DAF73A" w14:textId="77777777" w:rsidR="00262B29" w:rsidRDefault="00262B29" w:rsidP="00262B29">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04B2637" w14:textId="77777777" w:rsidR="00262B29" w:rsidRDefault="00262B29" w:rsidP="00262B29">
            <w:pPr>
              <w:pStyle w:val="TAC"/>
              <w:rPr>
                <w:rFonts w:eastAsia="SimSun"/>
                <w:kern w:val="2"/>
                <w:szCs w:val="22"/>
                <w:lang w:val="en-US"/>
              </w:rPr>
            </w:pPr>
          </w:p>
        </w:tc>
      </w:tr>
      <w:tr w:rsidR="00262B29" w14:paraId="79D714FC"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3097E1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361B8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B03A8"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7EFF0"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9CB4F6" w14:textId="77777777" w:rsidR="00262B29" w:rsidRDefault="00262B29" w:rsidP="00262B29">
            <w:pPr>
              <w:pStyle w:val="TAC"/>
              <w:rPr>
                <w:rFonts w:eastAsia="SimSun"/>
                <w:kern w:val="2"/>
                <w:szCs w:val="22"/>
                <w:lang w:val="en-US"/>
              </w:rPr>
            </w:pPr>
          </w:p>
        </w:tc>
      </w:tr>
      <w:tr w:rsidR="00262B29" w14:paraId="43CBF60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B4CFCA9" w14:textId="77777777" w:rsidR="00262B29" w:rsidRDefault="00262B29" w:rsidP="00262B29">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385B5A3" w14:textId="77777777" w:rsidR="00262B29" w:rsidRPr="003B00B4" w:rsidRDefault="00262B29" w:rsidP="00262B29">
            <w:pPr>
              <w:pStyle w:val="TAC"/>
              <w:rPr>
                <w:rFonts w:cs="Arial"/>
                <w:szCs w:val="18"/>
              </w:rPr>
            </w:pPr>
            <w:r w:rsidRPr="003B00B4">
              <w:rPr>
                <w:rFonts w:cs="Arial"/>
                <w:szCs w:val="18"/>
              </w:rPr>
              <w:t>CA_n48A-n71A</w:t>
            </w:r>
          </w:p>
          <w:p w14:paraId="1B960AAE" w14:textId="77777777" w:rsidR="00262B29" w:rsidRDefault="00262B29" w:rsidP="00262B29">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246E3B" w14:textId="77777777" w:rsidR="00262B29" w:rsidRDefault="00262B29" w:rsidP="00262B29">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A5B00B" w14:textId="77777777" w:rsidR="00262B29" w:rsidRDefault="00262B29" w:rsidP="00262B29">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55F4AF8" w14:textId="77777777" w:rsidR="00262B29" w:rsidRDefault="00262B29" w:rsidP="00262B29">
            <w:pPr>
              <w:pStyle w:val="TAC"/>
              <w:rPr>
                <w:szCs w:val="18"/>
                <w:lang w:val="en-US" w:eastAsia="zh-CN"/>
              </w:rPr>
            </w:pPr>
            <w:r>
              <w:rPr>
                <w:rFonts w:cs="Arial"/>
                <w:szCs w:val="18"/>
                <w:lang w:val="en-US" w:eastAsia="zh-CN"/>
              </w:rPr>
              <w:t>0</w:t>
            </w:r>
          </w:p>
        </w:tc>
      </w:tr>
      <w:tr w:rsidR="00262B29" w14:paraId="7B9AEA18" w14:textId="77777777" w:rsidTr="00B95C21">
        <w:trPr>
          <w:trHeight w:val="29"/>
        </w:trPr>
        <w:tc>
          <w:tcPr>
            <w:tcW w:w="1848" w:type="dxa"/>
            <w:tcBorders>
              <w:top w:val="nil"/>
              <w:left w:val="single" w:sz="4" w:space="0" w:color="auto"/>
              <w:bottom w:val="nil"/>
              <w:right w:val="single" w:sz="4" w:space="0" w:color="auto"/>
            </w:tcBorders>
            <w:vAlign w:val="center"/>
          </w:tcPr>
          <w:p w14:paraId="02AAD7B2" w14:textId="77777777" w:rsidR="00262B29" w:rsidRDefault="00262B29" w:rsidP="00262B29">
            <w:pPr>
              <w:pStyle w:val="TAC"/>
              <w:rPr>
                <w:rFonts w:cs="Arial"/>
                <w:szCs w:val="18"/>
              </w:rPr>
            </w:pPr>
          </w:p>
        </w:tc>
        <w:tc>
          <w:tcPr>
            <w:tcW w:w="1878" w:type="dxa"/>
            <w:tcBorders>
              <w:top w:val="nil"/>
              <w:left w:val="single" w:sz="4" w:space="0" w:color="auto"/>
              <w:bottom w:val="nil"/>
              <w:right w:val="single" w:sz="4" w:space="0" w:color="auto"/>
            </w:tcBorders>
            <w:vAlign w:val="center"/>
          </w:tcPr>
          <w:p w14:paraId="6F217704" w14:textId="77777777" w:rsidR="00262B29" w:rsidRDefault="00262B29" w:rsidP="00262B2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1DFCCDD" w14:textId="77777777" w:rsidR="00262B29" w:rsidRDefault="00262B29" w:rsidP="00262B29">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C32728" w14:textId="77777777" w:rsidR="00262B29" w:rsidRDefault="00262B29" w:rsidP="00262B29">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6C20086" w14:textId="77777777" w:rsidR="00262B29" w:rsidRDefault="00262B29" w:rsidP="00262B29">
            <w:pPr>
              <w:pStyle w:val="TAC"/>
              <w:rPr>
                <w:szCs w:val="18"/>
                <w:lang w:val="en-US" w:eastAsia="zh-CN"/>
              </w:rPr>
            </w:pPr>
          </w:p>
        </w:tc>
      </w:tr>
      <w:tr w:rsidR="00262B29" w14:paraId="17C73AC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1139D9F" w14:textId="77777777" w:rsidR="00262B29" w:rsidRDefault="00262B29" w:rsidP="00262B29">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68929CD3" w14:textId="77777777" w:rsidR="00262B29" w:rsidRDefault="00262B29" w:rsidP="00262B29">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B97301B" w14:textId="77777777" w:rsidR="00262B29" w:rsidRDefault="00262B29" w:rsidP="00262B29">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1D5EDD" w14:textId="77777777" w:rsidR="00262B29" w:rsidRDefault="00262B29" w:rsidP="00262B29">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CD2312" w14:textId="77777777" w:rsidR="00262B29" w:rsidRDefault="00262B29" w:rsidP="00262B29">
            <w:pPr>
              <w:pStyle w:val="TAC"/>
              <w:rPr>
                <w:szCs w:val="18"/>
                <w:lang w:val="en-US" w:eastAsia="zh-CN"/>
              </w:rPr>
            </w:pPr>
          </w:p>
        </w:tc>
      </w:tr>
      <w:tr w:rsidR="00262B29" w14:paraId="4C8BD51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2620C8" w14:textId="77777777" w:rsidR="00262B29" w:rsidRDefault="00262B29" w:rsidP="00262B29">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3EC47F9C" w14:textId="77777777" w:rsidR="00262B29" w:rsidRDefault="00262B29" w:rsidP="00262B29">
            <w:pPr>
              <w:pStyle w:val="TAC"/>
              <w:rPr>
                <w:rFonts w:eastAsia="SimSun"/>
                <w:kern w:val="2"/>
                <w:lang w:val="en-US" w:eastAsia="zh-CN"/>
              </w:rPr>
            </w:pPr>
            <w:r>
              <w:rPr>
                <w:rFonts w:eastAsia="SimSun"/>
                <w:kern w:val="2"/>
                <w:szCs w:val="22"/>
                <w:lang w:val="en-US" w:eastAsia="zh-CN"/>
              </w:rPr>
              <w:t>CA_n66A-n71A</w:t>
            </w:r>
          </w:p>
          <w:p w14:paraId="13604D2E" w14:textId="77777777" w:rsidR="00262B29" w:rsidRDefault="00262B29" w:rsidP="00262B29">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07D9874" w14:textId="77777777" w:rsidR="00262B29" w:rsidRDefault="00262B29" w:rsidP="00262B29">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4E8391"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681A1B07"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C0AE026" w14:textId="77777777" w:rsidTr="00B95C21">
        <w:trPr>
          <w:trHeight w:val="29"/>
        </w:trPr>
        <w:tc>
          <w:tcPr>
            <w:tcW w:w="1848" w:type="dxa"/>
            <w:tcBorders>
              <w:top w:val="nil"/>
              <w:left w:val="single" w:sz="4" w:space="0" w:color="auto"/>
              <w:bottom w:val="nil"/>
              <w:right w:val="single" w:sz="4" w:space="0" w:color="auto"/>
            </w:tcBorders>
            <w:vAlign w:val="center"/>
          </w:tcPr>
          <w:p w14:paraId="2B7A2B9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E6489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ADC4A" w14:textId="77777777" w:rsidR="00262B29" w:rsidRDefault="00262B29" w:rsidP="00262B29">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561AECA" w14:textId="77777777" w:rsidR="00262B29" w:rsidRDefault="00262B29" w:rsidP="00262B29">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F7B6628" w14:textId="77777777" w:rsidR="00262B29" w:rsidRDefault="00262B29" w:rsidP="00262B29">
            <w:pPr>
              <w:pStyle w:val="TAC"/>
              <w:rPr>
                <w:rFonts w:eastAsia="SimSun"/>
                <w:kern w:val="2"/>
                <w:szCs w:val="22"/>
                <w:lang w:val="en-US" w:eastAsia="zh-CN"/>
              </w:rPr>
            </w:pPr>
          </w:p>
        </w:tc>
      </w:tr>
      <w:tr w:rsidR="00262B29" w14:paraId="7FB16AB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84606E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43B8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CF2A0" w14:textId="77777777" w:rsidR="00262B29" w:rsidRDefault="00262B29" w:rsidP="00262B29">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24C7A1" w14:textId="77777777" w:rsidR="00262B29" w:rsidRDefault="00262B29" w:rsidP="00262B29">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0B4DB8" w14:textId="77777777" w:rsidR="00262B29" w:rsidRDefault="00262B29" w:rsidP="00262B29">
            <w:pPr>
              <w:pStyle w:val="TAC"/>
              <w:rPr>
                <w:rFonts w:eastAsia="SimSun"/>
                <w:kern w:val="2"/>
                <w:szCs w:val="22"/>
                <w:lang w:val="en-US" w:eastAsia="zh-CN"/>
              </w:rPr>
            </w:pPr>
          </w:p>
        </w:tc>
      </w:tr>
      <w:tr w:rsidR="00262B29" w14:paraId="4BBE480D"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4575395" w14:textId="77777777" w:rsidR="00262B29" w:rsidRDefault="00262B29" w:rsidP="00262B29">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352E4D07" w14:textId="77777777" w:rsidR="00262B29" w:rsidRDefault="00262B29" w:rsidP="00262B29">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C4DCD79" w14:textId="77777777" w:rsidR="00262B29" w:rsidRDefault="00262B29" w:rsidP="00262B29">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D0832E" w14:textId="77777777" w:rsidR="00262B29" w:rsidRDefault="00262B29" w:rsidP="00262B29">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5D456EF3" w14:textId="77777777" w:rsidR="00262B29" w:rsidRDefault="00262B29" w:rsidP="00262B29">
            <w:pPr>
              <w:pStyle w:val="TAC"/>
              <w:rPr>
                <w:rFonts w:eastAsia="SimSun"/>
                <w:kern w:val="2"/>
                <w:szCs w:val="18"/>
                <w:lang w:val="en-US"/>
              </w:rPr>
            </w:pPr>
            <w:r>
              <w:rPr>
                <w:rFonts w:eastAsia="SimSun"/>
                <w:kern w:val="2"/>
                <w:szCs w:val="18"/>
                <w:lang w:val="en-US"/>
              </w:rPr>
              <w:t>0</w:t>
            </w:r>
          </w:p>
        </w:tc>
      </w:tr>
      <w:tr w:rsidR="00262B29" w14:paraId="2748B1E8" w14:textId="77777777" w:rsidTr="00B95C21">
        <w:trPr>
          <w:trHeight w:val="29"/>
        </w:trPr>
        <w:tc>
          <w:tcPr>
            <w:tcW w:w="1848" w:type="dxa"/>
            <w:tcBorders>
              <w:top w:val="nil"/>
              <w:left w:val="single" w:sz="4" w:space="0" w:color="auto"/>
              <w:bottom w:val="nil"/>
              <w:right w:val="single" w:sz="4" w:space="0" w:color="auto"/>
            </w:tcBorders>
            <w:vAlign w:val="center"/>
          </w:tcPr>
          <w:p w14:paraId="5DDF0A8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A3441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27813E7" w14:textId="77777777" w:rsidR="00262B29" w:rsidRDefault="00262B29" w:rsidP="00262B29">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3A04DD2" w14:textId="77777777" w:rsidR="00262B29" w:rsidRDefault="00262B29" w:rsidP="00262B29">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67D66760" w14:textId="77777777" w:rsidR="00262B29" w:rsidRDefault="00262B29" w:rsidP="00262B29">
            <w:pPr>
              <w:pStyle w:val="TAC"/>
              <w:rPr>
                <w:rFonts w:eastAsia="SimSun"/>
                <w:kern w:val="2"/>
                <w:szCs w:val="22"/>
                <w:lang w:val="en-US" w:eastAsia="zh-CN"/>
              </w:rPr>
            </w:pPr>
          </w:p>
        </w:tc>
      </w:tr>
      <w:tr w:rsidR="00262B29" w14:paraId="634C0E1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ADDD791"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A397B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FF15C0" w14:textId="77777777" w:rsidR="00262B29" w:rsidRDefault="00262B29" w:rsidP="00262B29">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F24648" w14:textId="77777777" w:rsidR="00262B29" w:rsidRDefault="00262B29" w:rsidP="00262B29">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7F28C7" w14:textId="77777777" w:rsidR="00262B29" w:rsidRDefault="00262B29" w:rsidP="00262B29">
            <w:pPr>
              <w:pStyle w:val="TAC"/>
              <w:rPr>
                <w:rFonts w:eastAsia="SimSun"/>
                <w:kern w:val="2"/>
                <w:szCs w:val="22"/>
                <w:lang w:val="en-US" w:eastAsia="zh-CN"/>
              </w:rPr>
            </w:pPr>
          </w:p>
        </w:tc>
      </w:tr>
      <w:tr w:rsidR="00262B29" w14:paraId="65CE098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7C48FB8" w14:textId="77777777" w:rsidR="00262B29" w:rsidRDefault="00262B29" w:rsidP="00262B29">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4ACA8C1D" w14:textId="77777777" w:rsidR="00262B29" w:rsidRDefault="00262B29" w:rsidP="00262B29">
            <w:pPr>
              <w:pStyle w:val="TAC"/>
              <w:rPr>
                <w:rFonts w:eastAsia="SimSun"/>
                <w:kern w:val="2"/>
                <w:lang w:val="en-US"/>
              </w:rPr>
            </w:pPr>
            <w:r>
              <w:rPr>
                <w:rFonts w:eastAsia="SimSun"/>
                <w:kern w:val="2"/>
                <w:szCs w:val="22"/>
                <w:lang w:val="en-US"/>
              </w:rPr>
              <w:t>CA_n66A-n71A</w:t>
            </w:r>
          </w:p>
          <w:p w14:paraId="576E218E" w14:textId="77777777" w:rsidR="00262B29" w:rsidRDefault="00262B29" w:rsidP="00262B29">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0A2971"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E49A4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FEB76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CC551CA" w14:textId="77777777" w:rsidTr="00B95C21">
        <w:trPr>
          <w:trHeight w:val="29"/>
        </w:trPr>
        <w:tc>
          <w:tcPr>
            <w:tcW w:w="1848" w:type="dxa"/>
            <w:tcBorders>
              <w:top w:val="nil"/>
              <w:left w:val="single" w:sz="4" w:space="0" w:color="auto"/>
              <w:bottom w:val="nil"/>
              <w:right w:val="single" w:sz="4" w:space="0" w:color="auto"/>
            </w:tcBorders>
            <w:vAlign w:val="center"/>
          </w:tcPr>
          <w:p w14:paraId="2C50AB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E0972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3E799"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2A89B0B"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950D341" w14:textId="77777777" w:rsidR="00262B29" w:rsidRDefault="00262B29" w:rsidP="00262B29">
            <w:pPr>
              <w:pStyle w:val="TAC"/>
              <w:rPr>
                <w:rFonts w:eastAsia="SimSun"/>
                <w:kern w:val="2"/>
                <w:szCs w:val="22"/>
                <w:lang w:val="en-US" w:eastAsia="zh-CN"/>
              </w:rPr>
            </w:pPr>
          </w:p>
        </w:tc>
      </w:tr>
      <w:tr w:rsidR="00262B29" w14:paraId="7791BD1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8DF587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50F1BD"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6E82D"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1604C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7C12412" w14:textId="77777777" w:rsidR="00262B29" w:rsidRDefault="00262B29" w:rsidP="00262B29">
            <w:pPr>
              <w:pStyle w:val="TAC"/>
              <w:rPr>
                <w:rFonts w:eastAsia="SimSun"/>
                <w:kern w:val="2"/>
                <w:szCs w:val="22"/>
                <w:lang w:val="en-US" w:eastAsia="zh-CN"/>
              </w:rPr>
            </w:pPr>
          </w:p>
        </w:tc>
      </w:tr>
      <w:tr w:rsidR="00262B29" w14:paraId="6BED5139" w14:textId="77777777" w:rsidTr="00B95C21">
        <w:trPr>
          <w:trHeight w:val="233"/>
        </w:trPr>
        <w:tc>
          <w:tcPr>
            <w:tcW w:w="1848" w:type="dxa"/>
            <w:tcBorders>
              <w:top w:val="single" w:sz="4" w:space="0" w:color="auto"/>
              <w:left w:val="single" w:sz="4" w:space="0" w:color="auto"/>
              <w:bottom w:val="nil"/>
              <w:right w:val="single" w:sz="4" w:space="0" w:color="auto"/>
            </w:tcBorders>
            <w:vAlign w:val="center"/>
          </w:tcPr>
          <w:p w14:paraId="2D0F7704" w14:textId="77777777" w:rsidR="00262B29" w:rsidRDefault="00262B29" w:rsidP="00262B29">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555AAB2" w14:textId="77777777" w:rsidR="00262B29" w:rsidRDefault="00262B29" w:rsidP="00262B29">
            <w:pPr>
              <w:pStyle w:val="TAC"/>
              <w:rPr>
                <w:rFonts w:eastAsia="SimSun"/>
                <w:kern w:val="2"/>
                <w:lang w:val="en-US" w:eastAsia="zh-CN"/>
              </w:rPr>
            </w:pPr>
            <w:r>
              <w:rPr>
                <w:rFonts w:eastAsia="SimSun"/>
                <w:kern w:val="2"/>
                <w:szCs w:val="22"/>
                <w:lang w:val="en-US" w:eastAsia="zh-CN"/>
              </w:rPr>
              <w:t>CA_n66A-n71A</w:t>
            </w:r>
          </w:p>
          <w:p w14:paraId="02824B21" w14:textId="77777777" w:rsidR="00262B29" w:rsidRDefault="00262B29" w:rsidP="00262B29">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88EA02"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863156"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D1F7C38"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1561FA2" w14:textId="77777777" w:rsidTr="00B95C21">
        <w:trPr>
          <w:trHeight w:val="29"/>
        </w:trPr>
        <w:tc>
          <w:tcPr>
            <w:tcW w:w="1848" w:type="dxa"/>
            <w:tcBorders>
              <w:top w:val="nil"/>
              <w:left w:val="single" w:sz="4" w:space="0" w:color="auto"/>
              <w:bottom w:val="nil"/>
              <w:right w:val="single" w:sz="4" w:space="0" w:color="auto"/>
            </w:tcBorders>
            <w:vAlign w:val="center"/>
          </w:tcPr>
          <w:p w14:paraId="0A51F2A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D7407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02357"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E896D9"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4EFDF4C" w14:textId="77777777" w:rsidR="00262B29" w:rsidRDefault="00262B29" w:rsidP="00262B29">
            <w:pPr>
              <w:pStyle w:val="TAC"/>
              <w:rPr>
                <w:rFonts w:eastAsia="SimSun"/>
                <w:kern w:val="2"/>
                <w:szCs w:val="22"/>
                <w:lang w:val="en-US" w:eastAsia="zh-CN"/>
              </w:rPr>
            </w:pPr>
          </w:p>
        </w:tc>
      </w:tr>
      <w:tr w:rsidR="00262B29" w14:paraId="6476EED8"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0084618"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75E20F"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E2880"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14822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D2E3B7" w14:textId="77777777" w:rsidR="00262B29" w:rsidRDefault="00262B29" w:rsidP="00262B29">
            <w:pPr>
              <w:pStyle w:val="TAC"/>
              <w:rPr>
                <w:rFonts w:eastAsia="SimSun"/>
                <w:kern w:val="2"/>
                <w:szCs w:val="22"/>
                <w:lang w:val="en-US" w:eastAsia="zh-CN"/>
              </w:rPr>
            </w:pPr>
          </w:p>
        </w:tc>
      </w:tr>
      <w:tr w:rsidR="00262B29" w14:paraId="48263B6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1B5CEFA" w14:textId="77777777" w:rsidR="00262B29" w:rsidRDefault="00262B29" w:rsidP="00262B29">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76D225FB" w14:textId="77777777" w:rsidR="00262B29" w:rsidRDefault="00262B29" w:rsidP="00262B29">
            <w:pPr>
              <w:pStyle w:val="TAC"/>
              <w:rPr>
                <w:rFonts w:eastAsia="SimSun"/>
                <w:kern w:val="2"/>
                <w:lang w:val="en-US" w:eastAsia="zh-CN"/>
              </w:rPr>
            </w:pPr>
            <w:r>
              <w:rPr>
                <w:rFonts w:eastAsia="SimSun"/>
                <w:kern w:val="2"/>
                <w:szCs w:val="22"/>
                <w:lang w:val="en-US" w:eastAsia="zh-CN"/>
              </w:rPr>
              <w:t>CA_n66A-n71A</w:t>
            </w:r>
          </w:p>
          <w:p w14:paraId="7708143A" w14:textId="77777777" w:rsidR="00262B29" w:rsidRDefault="00262B29" w:rsidP="00262B29">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FCF3A1"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1B1307"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63B5951C"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24E13779" w14:textId="77777777" w:rsidTr="00B95C21">
        <w:trPr>
          <w:trHeight w:val="29"/>
        </w:trPr>
        <w:tc>
          <w:tcPr>
            <w:tcW w:w="1848" w:type="dxa"/>
            <w:tcBorders>
              <w:top w:val="nil"/>
              <w:left w:val="single" w:sz="4" w:space="0" w:color="auto"/>
              <w:bottom w:val="nil"/>
              <w:right w:val="single" w:sz="4" w:space="0" w:color="auto"/>
            </w:tcBorders>
            <w:vAlign w:val="center"/>
          </w:tcPr>
          <w:p w14:paraId="7DC19BE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87FE8A"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C9807" w14:textId="77777777" w:rsidR="00262B29" w:rsidRDefault="00262B29" w:rsidP="00262B29">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A0F83F" w14:textId="77777777" w:rsidR="00262B29" w:rsidRDefault="00262B29" w:rsidP="00262B2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60491A" w14:textId="77777777" w:rsidR="00262B29" w:rsidRDefault="00262B29" w:rsidP="00262B29">
            <w:pPr>
              <w:pStyle w:val="TAC"/>
              <w:rPr>
                <w:rFonts w:eastAsia="SimSun"/>
                <w:kern w:val="2"/>
                <w:szCs w:val="22"/>
                <w:lang w:val="en-US" w:eastAsia="zh-CN"/>
              </w:rPr>
            </w:pPr>
          </w:p>
        </w:tc>
      </w:tr>
      <w:tr w:rsidR="00262B29" w14:paraId="42F74971"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6F19EC4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8B53E3"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E0682"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EC50EF"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E9EB5D" w14:textId="77777777" w:rsidR="00262B29" w:rsidRDefault="00262B29" w:rsidP="00262B29">
            <w:pPr>
              <w:pStyle w:val="TAC"/>
              <w:rPr>
                <w:rFonts w:eastAsia="SimSun"/>
                <w:kern w:val="2"/>
                <w:szCs w:val="22"/>
                <w:lang w:val="en-US" w:eastAsia="zh-CN"/>
              </w:rPr>
            </w:pPr>
          </w:p>
        </w:tc>
      </w:tr>
      <w:tr w:rsidR="00262B29" w14:paraId="01301F1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23C95B27" w14:textId="77777777" w:rsidR="00262B29" w:rsidRDefault="00262B29" w:rsidP="00262B29">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7EBABE9B" w14:textId="77777777" w:rsidR="00262B29" w:rsidRPr="003B00B4" w:rsidRDefault="00262B29" w:rsidP="00262B29">
            <w:pPr>
              <w:pStyle w:val="TAC"/>
              <w:rPr>
                <w:rFonts w:eastAsia="SimSun"/>
                <w:kern w:val="2"/>
                <w:szCs w:val="22"/>
                <w:lang w:val="en-US" w:eastAsia="zh-CN"/>
              </w:rPr>
            </w:pPr>
            <w:r w:rsidRPr="003B00B4">
              <w:rPr>
                <w:rFonts w:eastAsia="SimSun"/>
                <w:kern w:val="2"/>
                <w:szCs w:val="22"/>
                <w:lang w:val="en-US" w:eastAsia="zh-CN"/>
              </w:rPr>
              <w:t>CA_n66A-n77A</w:t>
            </w:r>
          </w:p>
          <w:p w14:paraId="5D2F3F89" w14:textId="77777777" w:rsidR="00262B29" w:rsidRDefault="00262B29" w:rsidP="00262B29">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8A55517" w14:textId="77777777" w:rsidR="00262B29" w:rsidRDefault="00262B29" w:rsidP="00262B29">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BE49E4" w14:textId="77777777" w:rsidR="00262B29" w:rsidRDefault="00262B29" w:rsidP="00262B29">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4259775" w14:textId="77777777" w:rsidR="00262B29" w:rsidRDefault="00262B29" w:rsidP="00262B29">
            <w:pPr>
              <w:pStyle w:val="TAC"/>
              <w:rPr>
                <w:rFonts w:eastAsia="SimSun"/>
                <w:kern w:val="2"/>
                <w:szCs w:val="22"/>
                <w:lang w:val="en-US" w:eastAsia="zh-CN"/>
              </w:rPr>
            </w:pPr>
            <w:r>
              <w:rPr>
                <w:rFonts w:hint="eastAsia"/>
                <w:szCs w:val="18"/>
                <w:lang w:val="en-US" w:eastAsia="zh-CN"/>
              </w:rPr>
              <w:t>0</w:t>
            </w:r>
          </w:p>
        </w:tc>
      </w:tr>
      <w:tr w:rsidR="00262B29" w14:paraId="4078299E" w14:textId="77777777" w:rsidTr="00B95C21">
        <w:trPr>
          <w:trHeight w:val="29"/>
        </w:trPr>
        <w:tc>
          <w:tcPr>
            <w:tcW w:w="1848" w:type="dxa"/>
            <w:tcBorders>
              <w:top w:val="nil"/>
              <w:left w:val="single" w:sz="4" w:space="0" w:color="auto"/>
              <w:bottom w:val="nil"/>
              <w:right w:val="single" w:sz="4" w:space="0" w:color="auto"/>
            </w:tcBorders>
            <w:vAlign w:val="center"/>
          </w:tcPr>
          <w:p w14:paraId="2E24DEE4"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879324"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4A7E8" w14:textId="77777777" w:rsidR="00262B29" w:rsidRDefault="00262B29" w:rsidP="00262B29">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44A2695" w14:textId="77777777" w:rsidR="00262B29" w:rsidRDefault="00262B29" w:rsidP="00262B29">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BB6D78D" w14:textId="77777777" w:rsidR="00262B29" w:rsidRDefault="00262B29" w:rsidP="00262B29">
            <w:pPr>
              <w:pStyle w:val="TAC"/>
              <w:rPr>
                <w:rFonts w:eastAsia="SimSun"/>
                <w:kern w:val="2"/>
                <w:szCs w:val="22"/>
                <w:lang w:val="en-US" w:eastAsia="zh-CN"/>
              </w:rPr>
            </w:pPr>
          </w:p>
        </w:tc>
      </w:tr>
      <w:tr w:rsidR="00262B29" w14:paraId="3BF2181F"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CE173B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21A4E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FEED6" w14:textId="77777777" w:rsidR="00262B29" w:rsidRDefault="00262B29" w:rsidP="00262B29">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3A5512"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DE5867" w14:textId="77777777" w:rsidR="00262B29" w:rsidRDefault="00262B29" w:rsidP="00262B29">
            <w:pPr>
              <w:pStyle w:val="TAC"/>
              <w:rPr>
                <w:rFonts w:eastAsia="SimSun"/>
                <w:kern w:val="2"/>
                <w:szCs w:val="22"/>
                <w:lang w:val="en-US" w:eastAsia="zh-CN"/>
              </w:rPr>
            </w:pPr>
          </w:p>
        </w:tc>
      </w:tr>
      <w:tr w:rsidR="00262B29" w14:paraId="41550F0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19439A6" w14:textId="77777777" w:rsidR="00262B29" w:rsidRDefault="00262B29" w:rsidP="00262B29">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E746DB8" w14:textId="77777777" w:rsidR="00262B29" w:rsidRDefault="00262B29" w:rsidP="00262B29">
            <w:pPr>
              <w:pStyle w:val="TAC"/>
              <w:rPr>
                <w:rFonts w:eastAsia="SimSun"/>
                <w:kern w:val="2"/>
                <w:szCs w:val="22"/>
                <w:lang w:val="en-US"/>
              </w:rPr>
            </w:pPr>
            <w:r>
              <w:rPr>
                <w:rFonts w:eastAsia="SimSun"/>
                <w:kern w:val="2"/>
                <w:szCs w:val="22"/>
                <w:lang w:val="en-US"/>
              </w:rPr>
              <w:t>CA_n66A-n77A</w:t>
            </w:r>
          </w:p>
          <w:p w14:paraId="13A21293" w14:textId="77777777" w:rsidR="00262B29" w:rsidRDefault="00262B29" w:rsidP="00262B29">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BAF4600" w14:textId="77777777" w:rsidR="00262B29" w:rsidRDefault="00262B29" w:rsidP="00262B29">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1D5B79" w14:textId="77777777" w:rsidR="00262B29" w:rsidRDefault="00262B29" w:rsidP="00262B29">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674AF2E4"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0830D9E0" w14:textId="77777777" w:rsidTr="00B95C21">
        <w:trPr>
          <w:trHeight w:val="29"/>
        </w:trPr>
        <w:tc>
          <w:tcPr>
            <w:tcW w:w="1848" w:type="dxa"/>
            <w:tcBorders>
              <w:top w:val="nil"/>
              <w:left w:val="single" w:sz="4" w:space="0" w:color="auto"/>
              <w:bottom w:val="nil"/>
              <w:right w:val="single" w:sz="4" w:space="0" w:color="auto"/>
            </w:tcBorders>
            <w:vAlign w:val="center"/>
          </w:tcPr>
          <w:p w14:paraId="772EAFE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1FE0E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3D49C" w14:textId="77777777" w:rsidR="00262B29" w:rsidRDefault="00262B29" w:rsidP="00262B29">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004496" w14:textId="77777777" w:rsidR="00262B29" w:rsidRDefault="00262B29" w:rsidP="00262B29">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7653CEC9" w14:textId="77777777" w:rsidR="00262B29" w:rsidRDefault="00262B29" w:rsidP="00262B29">
            <w:pPr>
              <w:pStyle w:val="TAC"/>
              <w:rPr>
                <w:rFonts w:eastAsia="SimSun"/>
                <w:kern w:val="2"/>
                <w:szCs w:val="22"/>
                <w:lang w:val="en-US" w:eastAsia="zh-CN"/>
              </w:rPr>
            </w:pPr>
          </w:p>
        </w:tc>
      </w:tr>
      <w:tr w:rsidR="00262B29" w14:paraId="26ACD840"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5232CB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7F147"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0077C" w14:textId="77777777" w:rsidR="00262B29" w:rsidRDefault="00262B29" w:rsidP="00262B29">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BFFF5"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F720A9" w14:textId="77777777" w:rsidR="00262B29" w:rsidRDefault="00262B29" w:rsidP="00262B29">
            <w:pPr>
              <w:pStyle w:val="TAC"/>
              <w:rPr>
                <w:rFonts w:eastAsia="SimSun"/>
                <w:kern w:val="2"/>
                <w:szCs w:val="22"/>
                <w:lang w:val="en-US" w:eastAsia="zh-CN"/>
              </w:rPr>
            </w:pPr>
          </w:p>
        </w:tc>
      </w:tr>
      <w:tr w:rsidR="00262B29" w14:paraId="6CB8538A" w14:textId="77777777" w:rsidTr="00B95C21">
        <w:trPr>
          <w:trHeight w:val="29"/>
        </w:trPr>
        <w:tc>
          <w:tcPr>
            <w:tcW w:w="1848" w:type="dxa"/>
            <w:tcBorders>
              <w:top w:val="nil"/>
              <w:left w:val="single" w:sz="4" w:space="0" w:color="auto"/>
              <w:bottom w:val="nil"/>
              <w:right w:val="single" w:sz="4" w:space="0" w:color="auto"/>
            </w:tcBorders>
            <w:vAlign w:val="center"/>
          </w:tcPr>
          <w:p w14:paraId="4FF0D575" w14:textId="77777777" w:rsidR="00262B29" w:rsidRDefault="00262B29" w:rsidP="00262B29">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539CAE9" w14:textId="77777777" w:rsidR="00262B29" w:rsidRPr="003B00B4" w:rsidRDefault="00262B29" w:rsidP="00262B29">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52A2B93" w14:textId="77777777" w:rsidR="00262B29" w:rsidRPr="007D54F5" w:rsidRDefault="00262B29" w:rsidP="00262B29">
            <w:pPr>
              <w:pStyle w:val="TAC"/>
              <w:rPr>
                <w:rFonts w:eastAsia="SimSun"/>
                <w:lang w:val="en-US"/>
              </w:rPr>
            </w:pPr>
            <w:r w:rsidRPr="007D54F5">
              <w:rPr>
                <w:rFonts w:eastAsia="SimSun"/>
                <w:lang w:val="en-US"/>
              </w:rPr>
              <w:t>CA_n66A-n71A</w:t>
            </w:r>
          </w:p>
          <w:p w14:paraId="6DD6ABEC" w14:textId="77777777" w:rsidR="00262B29" w:rsidRPr="007D54F5" w:rsidRDefault="00262B29" w:rsidP="00262B29">
            <w:pPr>
              <w:pStyle w:val="TAC"/>
              <w:rPr>
                <w:rFonts w:eastAsia="SimSun"/>
                <w:lang w:val="en-US"/>
              </w:rPr>
            </w:pPr>
            <w:r w:rsidRPr="007D54F5">
              <w:rPr>
                <w:rFonts w:eastAsia="SimSun"/>
                <w:lang w:val="en-US"/>
              </w:rPr>
              <w:t>CA_n66A-n77A</w:t>
            </w:r>
            <w:r w:rsidRPr="007D54F5">
              <w:rPr>
                <w:vertAlign w:val="superscript"/>
                <w:lang w:val="en-US"/>
              </w:rPr>
              <w:t>7</w:t>
            </w:r>
          </w:p>
          <w:p w14:paraId="5F8E70F2" w14:textId="77777777" w:rsidR="00262B29" w:rsidRDefault="00262B29" w:rsidP="00262B29">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8FE9A0"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0286A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F575E3"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0FD062F" w14:textId="77777777" w:rsidTr="00B95C21">
        <w:trPr>
          <w:trHeight w:val="29"/>
        </w:trPr>
        <w:tc>
          <w:tcPr>
            <w:tcW w:w="1848" w:type="dxa"/>
            <w:tcBorders>
              <w:top w:val="nil"/>
              <w:left w:val="single" w:sz="4" w:space="0" w:color="auto"/>
              <w:bottom w:val="nil"/>
              <w:right w:val="single" w:sz="4" w:space="0" w:color="auto"/>
            </w:tcBorders>
            <w:vAlign w:val="center"/>
          </w:tcPr>
          <w:p w14:paraId="7669B94F"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0F7065B"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BB83C"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97B43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E92A00" w14:textId="77777777" w:rsidR="00262B29" w:rsidRDefault="00262B29" w:rsidP="00262B29">
            <w:pPr>
              <w:pStyle w:val="TAC"/>
              <w:rPr>
                <w:rFonts w:eastAsia="SimSun"/>
                <w:kern w:val="2"/>
                <w:szCs w:val="22"/>
                <w:lang w:val="en-US" w:eastAsia="zh-CN"/>
              </w:rPr>
            </w:pPr>
          </w:p>
        </w:tc>
      </w:tr>
      <w:tr w:rsidR="00262B29" w14:paraId="13754359" w14:textId="77777777" w:rsidTr="00B95C21">
        <w:trPr>
          <w:trHeight w:val="29"/>
        </w:trPr>
        <w:tc>
          <w:tcPr>
            <w:tcW w:w="1848" w:type="dxa"/>
            <w:tcBorders>
              <w:top w:val="nil"/>
              <w:left w:val="single" w:sz="4" w:space="0" w:color="auto"/>
              <w:bottom w:val="nil"/>
              <w:right w:val="single" w:sz="4" w:space="0" w:color="auto"/>
            </w:tcBorders>
            <w:vAlign w:val="center"/>
          </w:tcPr>
          <w:p w14:paraId="15E31E28"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5089948"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D3432"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F86896"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D1173C" w14:textId="77777777" w:rsidR="00262B29" w:rsidRDefault="00262B29" w:rsidP="00262B29">
            <w:pPr>
              <w:pStyle w:val="TAC"/>
              <w:rPr>
                <w:rFonts w:eastAsia="SimSun"/>
                <w:kern w:val="2"/>
                <w:szCs w:val="22"/>
                <w:lang w:val="en-US" w:eastAsia="zh-CN"/>
              </w:rPr>
            </w:pPr>
          </w:p>
        </w:tc>
      </w:tr>
      <w:tr w:rsidR="00262B29" w14:paraId="45F8526C" w14:textId="77777777" w:rsidTr="00B95C21">
        <w:trPr>
          <w:trHeight w:val="29"/>
        </w:trPr>
        <w:tc>
          <w:tcPr>
            <w:tcW w:w="1848" w:type="dxa"/>
            <w:tcBorders>
              <w:top w:val="nil"/>
              <w:left w:val="single" w:sz="4" w:space="0" w:color="auto"/>
              <w:bottom w:val="nil"/>
              <w:right w:val="single" w:sz="4" w:space="0" w:color="auto"/>
            </w:tcBorders>
            <w:vAlign w:val="center"/>
          </w:tcPr>
          <w:p w14:paraId="14A56C33"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2934A337"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641C8"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F67676"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E2B80C8" w14:textId="77777777" w:rsidR="00262B29" w:rsidRDefault="00262B29" w:rsidP="00262B29">
            <w:pPr>
              <w:pStyle w:val="TAC"/>
              <w:rPr>
                <w:lang w:val="en-US" w:eastAsia="zh-CN"/>
              </w:rPr>
            </w:pPr>
            <w:r>
              <w:rPr>
                <w:lang w:val="en-US" w:eastAsia="zh-CN"/>
              </w:rPr>
              <w:t>4 and 5</w:t>
            </w:r>
          </w:p>
        </w:tc>
      </w:tr>
      <w:tr w:rsidR="00262B29" w14:paraId="5900867E" w14:textId="77777777" w:rsidTr="00B95C21">
        <w:trPr>
          <w:trHeight w:val="29"/>
        </w:trPr>
        <w:tc>
          <w:tcPr>
            <w:tcW w:w="1848" w:type="dxa"/>
            <w:tcBorders>
              <w:top w:val="nil"/>
              <w:left w:val="single" w:sz="4" w:space="0" w:color="auto"/>
              <w:bottom w:val="nil"/>
              <w:right w:val="single" w:sz="4" w:space="0" w:color="auto"/>
            </w:tcBorders>
            <w:vAlign w:val="center"/>
          </w:tcPr>
          <w:p w14:paraId="627EC3F0"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42FABB3"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ABFE1" w14:textId="77777777" w:rsidR="00262B29" w:rsidRDefault="00262B29" w:rsidP="00262B29">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FFEA04"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C155AD" w14:textId="77777777" w:rsidR="00262B29" w:rsidRDefault="00262B29" w:rsidP="00262B29">
            <w:pPr>
              <w:pStyle w:val="TAC"/>
              <w:rPr>
                <w:lang w:val="en-US" w:eastAsia="zh-CN"/>
              </w:rPr>
            </w:pPr>
          </w:p>
        </w:tc>
      </w:tr>
      <w:tr w:rsidR="00262B29" w14:paraId="34F04DE6"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43475E8"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9BE87F"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33836"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054FE"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C98B43" w14:textId="77777777" w:rsidR="00262B29" w:rsidRDefault="00262B29" w:rsidP="00262B29">
            <w:pPr>
              <w:pStyle w:val="TAC"/>
              <w:rPr>
                <w:lang w:val="en-US" w:eastAsia="zh-CN"/>
              </w:rPr>
            </w:pPr>
          </w:p>
        </w:tc>
      </w:tr>
      <w:tr w:rsidR="00262B29" w14:paraId="0FCC9BCC"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1E9521E" w14:textId="77777777" w:rsidR="00262B29" w:rsidRDefault="00262B29" w:rsidP="00262B29">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EFFE90A" w14:textId="77777777" w:rsidR="00262B29" w:rsidRDefault="00262B29" w:rsidP="00262B29">
            <w:pPr>
              <w:pStyle w:val="TAC"/>
            </w:pPr>
            <w:r>
              <w:t>CA_n66A-n71A</w:t>
            </w:r>
          </w:p>
          <w:p w14:paraId="6A9C21EA" w14:textId="77777777" w:rsidR="00262B29" w:rsidRDefault="00262B29" w:rsidP="00262B29">
            <w:pPr>
              <w:pStyle w:val="TAC"/>
            </w:pPr>
            <w:r>
              <w:t>CA_n66A-n77A</w:t>
            </w:r>
          </w:p>
          <w:p w14:paraId="02CDF38A" w14:textId="77777777" w:rsidR="00262B29" w:rsidRDefault="00262B29" w:rsidP="00262B29">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04AD55" w14:textId="77777777" w:rsidR="00262B29" w:rsidRDefault="00262B29" w:rsidP="00262B29">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7A523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B0417A" w14:textId="77777777" w:rsidR="00262B29" w:rsidRDefault="00262B29" w:rsidP="00262B29">
            <w:pPr>
              <w:pStyle w:val="TAC"/>
              <w:rPr>
                <w:rFonts w:eastAsia="SimSun"/>
                <w:kern w:val="2"/>
                <w:szCs w:val="22"/>
                <w:lang w:val="en-US" w:eastAsia="zh-CN"/>
              </w:rPr>
            </w:pPr>
            <w:r>
              <w:rPr>
                <w:rFonts w:eastAsia="SimSun" w:cs="Arial"/>
                <w:kern w:val="2"/>
                <w:szCs w:val="22"/>
                <w:lang w:val="en-US" w:eastAsia="zh-CN"/>
              </w:rPr>
              <w:t>0</w:t>
            </w:r>
          </w:p>
        </w:tc>
      </w:tr>
      <w:tr w:rsidR="00262B29" w14:paraId="21E6DF80" w14:textId="77777777" w:rsidTr="00B95C21">
        <w:trPr>
          <w:trHeight w:val="29"/>
        </w:trPr>
        <w:tc>
          <w:tcPr>
            <w:tcW w:w="1848" w:type="dxa"/>
            <w:tcBorders>
              <w:top w:val="nil"/>
              <w:left w:val="single" w:sz="4" w:space="0" w:color="auto"/>
              <w:bottom w:val="nil"/>
              <w:right w:val="single" w:sz="4" w:space="0" w:color="auto"/>
            </w:tcBorders>
            <w:vAlign w:val="center"/>
          </w:tcPr>
          <w:p w14:paraId="3781969C"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7BACAD"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C1FB3" w14:textId="77777777" w:rsidR="00262B29" w:rsidRDefault="00262B29" w:rsidP="00262B2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8C80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49DB99F" w14:textId="77777777" w:rsidR="00262B29" w:rsidRDefault="00262B29" w:rsidP="00262B29">
            <w:pPr>
              <w:pStyle w:val="TAC"/>
              <w:rPr>
                <w:rFonts w:eastAsia="SimSun"/>
                <w:kern w:val="2"/>
                <w:szCs w:val="22"/>
                <w:lang w:val="en-US" w:eastAsia="zh-CN"/>
              </w:rPr>
            </w:pPr>
          </w:p>
        </w:tc>
      </w:tr>
      <w:tr w:rsidR="00262B29" w14:paraId="4EA46475" w14:textId="77777777" w:rsidTr="00B95C21">
        <w:trPr>
          <w:trHeight w:val="29"/>
        </w:trPr>
        <w:tc>
          <w:tcPr>
            <w:tcW w:w="1848" w:type="dxa"/>
            <w:tcBorders>
              <w:top w:val="nil"/>
              <w:left w:val="single" w:sz="4" w:space="0" w:color="auto"/>
              <w:bottom w:val="nil"/>
              <w:right w:val="single" w:sz="4" w:space="0" w:color="auto"/>
            </w:tcBorders>
            <w:vAlign w:val="center"/>
          </w:tcPr>
          <w:p w14:paraId="31190575" w14:textId="77777777" w:rsidR="00262B29" w:rsidRDefault="00262B29" w:rsidP="00262B2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7F3346E"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F36C4" w14:textId="77777777" w:rsidR="00262B29" w:rsidRDefault="00262B29" w:rsidP="00262B29">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54D46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648738" w14:textId="77777777" w:rsidR="00262B29" w:rsidRDefault="00262B29" w:rsidP="00262B29">
            <w:pPr>
              <w:pStyle w:val="TAC"/>
              <w:rPr>
                <w:rFonts w:eastAsia="SimSun"/>
                <w:kern w:val="2"/>
                <w:szCs w:val="22"/>
                <w:lang w:val="en-US" w:eastAsia="zh-CN"/>
              </w:rPr>
            </w:pPr>
          </w:p>
        </w:tc>
      </w:tr>
      <w:tr w:rsidR="00262B29" w14:paraId="160F367C" w14:textId="77777777" w:rsidTr="00B95C21">
        <w:trPr>
          <w:trHeight w:val="29"/>
        </w:trPr>
        <w:tc>
          <w:tcPr>
            <w:tcW w:w="1848" w:type="dxa"/>
            <w:tcBorders>
              <w:top w:val="nil"/>
              <w:left w:val="single" w:sz="4" w:space="0" w:color="auto"/>
              <w:bottom w:val="nil"/>
              <w:right w:val="single" w:sz="4" w:space="0" w:color="auto"/>
            </w:tcBorders>
            <w:vAlign w:val="center"/>
          </w:tcPr>
          <w:p w14:paraId="13AEB2C0" w14:textId="77777777" w:rsidR="00262B29" w:rsidRDefault="00262B29" w:rsidP="00262B2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00C25D9" w14:textId="77777777" w:rsidR="00262B29" w:rsidRDefault="00262B29" w:rsidP="00262B29">
            <w:pPr>
              <w:pStyle w:val="TAC"/>
            </w:pPr>
            <w:r>
              <w:t>CA_n66A-n71A</w:t>
            </w:r>
          </w:p>
          <w:p w14:paraId="5D14D537" w14:textId="77777777" w:rsidR="00262B29" w:rsidRDefault="00262B29" w:rsidP="00262B29">
            <w:pPr>
              <w:pStyle w:val="TAC"/>
            </w:pPr>
            <w:r>
              <w:t>CA_n66A-n77A</w:t>
            </w:r>
          </w:p>
          <w:p w14:paraId="03448197" w14:textId="77777777" w:rsidR="00262B29" w:rsidRDefault="00262B29" w:rsidP="00262B29">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2C32D4" w14:textId="77777777" w:rsidR="00262B29" w:rsidRDefault="00262B29" w:rsidP="00262B29">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6D8F8"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3DE6681" w14:textId="77777777" w:rsidR="00262B29" w:rsidRDefault="00262B29" w:rsidP="00262B29">
            <w:pPr>
              <w:pStyle w:val="TAC"/>
              <w:rPr>
                <w:lang w:val="en-US" w:eastAsia="zh-CN"/>
              </w:rPr>
            </w:pPr>
            <w:r>
              <w:rPr>
                <w:lang w:val="en-US" w:eastAsia="zh-CN"/>
              </w:rPr>
              <w:t>4 and 5</w:t>
            </w:r>
          </w:p>
        </w:tc>
      </w:tr>
      <w:tr w:rsidR="00262B29" w14:paraId="34B252E5" w14:textId="77777777" w:rsidTr="00B95C21">
        <w:trPr>
          <w:trHeight w:val="29"/>
        </w:trPr>
        <w:tc>
          <w:tcPr>
            <w:tcW w:w="1848" w:type="dxa"/>
            <w:tcBorders>
              <w:top w:val="nil"/>
              <w:left w:val="single" w:sz="4" w:space="0" w:color="auto"/>
              <w:bottom w:val="nil"/>
              <w:right w:val="single" w:sz="4" w:space="0" w:color="auto"/>
            </w:tcBorders>
            <w:vAlign w:val="center"/>
          </w:tcPr>
          <w:p w14:paraId="60AA01CB"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7513C546"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40A4A" w14:textId="77777777" w:rsidR="00262B29" w:rsidRDefault="00262B29" w:rsidP="00262B29">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8B7619" w14:textId="77777777" w:rsidR="00262B29" w:rsidRDefault="00262B29" w:rsidP="00262B29">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73E8647" w14:textId="77777777" w:rsidR="00262B29" w:rsidRDefault="00262B29" w:rsidP="00262B29">
            <w:pPr>
              <w:pStyle w:val="TAC"/>
              <w:rPr>
                <w:lang w:val="en-US" w:eastAsia="zh-CN"/>
              </w:rPr>
            </w:pPr>
          </w:p>
        </w:tc>
      </w:tr>
      <w:tr w:rsidR="00262B29" w14:paraId="0EB67EE9"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3822F3D5"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F107A6"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F39E7" w14:textId="77777777" w:rsidR="00262B29" w:rsidRDefault="00262B29" w:rsidP="00262B29">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1D4183" w14:textId="77777777" w:rsidR="00262B29" w:rsidRDefault="00262B29" w:rsidP="00262B29">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671C54" w14:textId="77777777" w:rsidR="00262B29" w:rsidRDefault="00262B29" w:rsidP="00262B29">
            <w:pPr>
              <w:pStyle w:val="TAC"/>
              <w:rPr>
                <w:lang w:val="en-US" w:eastAsia="zh-CN"/>
              </w:rPr>
            </w:pPr>
          </w:p>
        </w:tc>
      </w:tr>
      <w:tr w:rsidR="00262B29" w14:paraId="2F493E92"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A2F7390" w14:textId="77777777" w:rsidR="00262B29" w:rsidRDefault="00262B29" w:rsidP="00262B29">
            <w:pPr>
              <w:pStyle w:val="TAC"/>
              <w:rPr>
                <w:rFonts w:eastAsia="SimSun"/>
                <w:lang w:val="en-US"/>
              </w:rPr>
            </w:pPr>
            <w:r>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970FEA9" w14:textId="77777777" w:rsidR="00262B29" w:rsidRDefault="00262B29" w:rsidP="00262B29">
            <w:pPr>
              <w:pStyle w:val="TAC"/>
            </w:pPr>
            <w:r>
              <w:t>CA_n66A-n71A</w:t>
            </w:r>
          </w:p>
          <w:p w14:paraId="5EE670E4" w14:textId="77777777" w:rsidR="00262B29" w:rsidRDefault="00262B29" w:rsidP="00262B29">
            <w:pPr>
              <w:pStyle w:val="TAC"/>
            </w:pPr>
            <w:r>
              <w:t>CA_n66A-n77A</w:t>
            </w:r>
          </w:p>
          <w:p w14:paraId="4985C287" w14:textId="77777777" w:rsidR="00262B29" w:rsidRDefault="00262B29" w:rsidP="00262B29">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849DDF" w14:textId="77777777" w:rsidR="00262B29" w:rsidRDefault="00262B29" w:rsidP="00262B29">
            <w:pPr>
              <w:pStyle w:val="TAC"/>
              <w:rPr>
                <w:rFonts w:eastAsia="SimSun"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92BE9" w14:textId="77777777" w:rsidR="00262B29" w:rsidRDefault="00262B29" w:rsidP="00262B29">
            <w:pPr>
              <w:pStyle w:val="TAC"/>
              <w:rPr>
                <w:rFonts w:eastAsia="SimSun"/>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A065075" w14:textId="77777777" w:rsidR="00262B29" w:rsidRDefault="00262B29" w:rsidP="00262B29">
            <w:pPr>
              <w:pStyle w:val="TAC"/>
              <w:rPr>
                <w:rFonts w:eastAsia="SimSun" w:cs="Arial"/>
                <w:kern w:val="2"/>
                <w:szCs w:val="22"/>
                <w:lang w:val="en-US" w:eastAsia="zh-CN"/>
              </w:rPr>
            </w:pPr>
            <w:r>
              <w:rPr>
                <w:lang w:val="en-US" w:eastAsia="zh-CN"/>
              </w:rPr>
              <w:t>4 and 5</w:t>
            </w:r>
          </w:p>
        </w:tc>
      </w:tr>
      <w:tr w:rsidR="00262B29" w14:paraId="459C081C" w14:textId="77777777" w:rsidTr="00B95C21">
        <w:trPr>
          <w:trHeight w:val="29"/>
        </w:trPr>
        <w:tc>
          <w:tcPr>
            <w:tcW w:w="1848" w:type="dxa"/>
            <w:tcBorders>
              <w:top w:val="nil"/>
              <w:left w:val="single" w:sz="4" w:space="0" w:color="auto"/>
              <w:bottom w:val="nil"/>
              <w:right w:val="single" w:sz="4" w:space="0" w:color="auto"/>
            </w:tcBorders>
            <w:vAlign w:val="center"/>
          </w:tcPr>
          <w:p w14:paraId="27F22502"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827986" w14:textId="77777777" w:rsidR="00262B29" w:rsidRDefault="00262B29" w:rsidP="00262B2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B7CBB36" w14:textId="77777777" w:rsidR="00262B29" w:rsidRDefault="00262B29" w:rsidP="00262B29">
            <w:pPr>
              <w:pStyle w:val="TAC"/>
              <w:rPr>
                <w:rFonts w:eastAsia="SimSun"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26BC91" w14:textId="77777777" w:rsidR="00262B29" w:rsidRDefault="00262B29" w:rsidP="00262B29">
            <w:pPr>
              <w:pStyle w:val="TAC"/>
              <w:rPr>
                <w:rFonts w:eastAsia="SimSun"/>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81CD820" w14:textId="77777777" w:rsidR="00262B29" w:rsidRDefault="00262B29" w:rsidP="00262B29">
            <w:pPr>
              <w:pStyle w:val="TAC"/>
              <w:rPr>
                <w:rFonts w:eastAsia="SimSun" w:cs="Arial"/>
                <w:kern w:val="2"/>
                <w:szCs w:val="22"/>
                <w:lang w:val="en-US" w:eastAsia="zh-CN"/>
              </w:rPr>
            </w:pPr>
          </w:p>
        </w:tc>
      </w:tr>
      <w:tr w:rsidR="00262B29" w14:paraId="6CBBACEB"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EFF4C3" w14:textId="77777777" w:rsidR="00262B29" w:rsidRDefault="00262B29" w:rsidP="00262B2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98DA778" w14:textId="77777777" w:rsidR="00262B29" w:rsidRDefault="00262B29" w:rsidP="00262B2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A5E7D22" w14:textId="77777777" w:rsidR="00262B29" w:rsidRDefault="00262B29" w:rsidP="00262B29">
            <w:pPr>
              <w:pStyle w:val="TAC"/>
              <w:rPr>
                <w:rFonts w:eastAsia="SimSun"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379AF" w14:textId="77777777" w:rsidR="00262B29" w:rsidRDefault="00262B29" w:rsidP="00262B29">
            <w:pPr>
              <w:pStyle w:val="TAC"/>
              <w:rPr>
                <w:rFonts w:eastAsia="SimSun"/>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9023D7" w14:textId="77777777" w:rsidR="00262B29" w:rsidRDefault="00262B29" w:rsidP="00262B29">
            <w:pPr>
              <w:pStyle w:val="TAC"/>
              <w:rPr>
                <w:rFonts w:eastAsia="SimSun" w:cs="Arial"/>
                <w:kern w:val="2"/>
                <w:szCs w:val="22"/>
                <w:lang w:val="en-US" w:eastAsia="zh-CN"/>
              </w:rPr>
            </w:pPr>
          </w:p>
        </w:tc>
      </w:tr>
      <w:tr w:rsidR="00262B29" w14:paraId="1C80DF24"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76E5ADF3" w14:textId="77777777" w:rsidR="00262B29" w:rsidRDefault="00262B29" w:rsidP="00262B29">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644F49C6" w14:textId="77777777" w:rsidR="00262B29" w:rsidRDefault="00262B29" w:rsidP="00262B29">
            <w:pPr>
              <w:pStyle w:val="TAC"/>
            </w:pPr>
            <w:r>
              <w:t>CA_n66A-n71A</w:t>
            </w:r>
          </w:p>
          <w:p w14:paraId="50CE0C91" w14:textId="77777777" w:rsidR="00262B29" w:rsidRDefault="00262B29" w:rsidP="00262B29">
            <w:pPr>
              <w:pStyle w:val="TAC"/>
            </w:pPr>
            <w:r>
              <w:t>CA_n66A-n77A</w:t>
            </w:r>
          </w:p>
          <w:p w14:paraId="0BC4F623" w14:textId="77777777" w:rsidR="00262B29" w:rsidRDefault="00262B29" w:rsidP="00262B29">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235FEE" w14:textId="77777777" w:rsidR="00262B29" w:rsidRDefault="00262B29" w:rsidP="00262B29">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23DE50"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148D63" w14:textId="77777777" w:rsidR="00262B29" w:rsidRDefault="00262B29" w:rsidP="00262B29">
            <w:pPr>
              <w:pStyle w:val="TAC"/>
              <w:rPr>
                <w:rFonts w:eastAsia="SimSun"/>
                <w:kern w:val="2"/>
                <w:szCs w:val="22"/>
                <w:lang w:val="en-US" w:eastAsia="zh-CN"/>
              </w:rPr>
            </w:pPr>
            <w:r>
              <w:rPr>
                <w:rFonts w:eastAsia="SimSun" w:cs="Arial"/>
                <w:kern w:val="2"/>
                <w:szCs w:val="22"/>
                <w:lang w:val="en-US" w:eastAsia="zh-CN"/>
              </w:rPr>
              <w:t>0</w:t>
            </w:r>
          </w:p>
        </w:tc>
      </w:tr>
      <w:tr w:rsidR="00262B29" w14:paraId="4728102E" w14:textId="77777777" w:rsidTr="00B95C21">
        <w:trPr>
          <w:trHeight w:val="29"/>
        </w:trPr>
        <w:tc>
          <w:tcPr>
            <w:tcW w:w="1848" w:type="dxa"/>
            <w:tcBorders>
              <w:top w:val="nil"/>
              <w:left w:val="single" w:sz="4" w:space="0" w:color="auto"/>
              <w:bottom w:val="nil"/>
              <w:right w:val="single" w:sz="4" w:space="0" w:color="auto"/>
            </w:tcBorders>
            <w:vAlign w:val="center"/>
          </w:tcPr>
          <w:p w14:paraId="16FD2932"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92210B9"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84D77" w14:textId="77777777" w:rsidR="00262B29" w:rsidRDefault="00262B29" w:rsidP="00262B29">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F0BA47"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7A270CEE" w14:textId="77777777" w:rsidR="00262B29" w:rsidRDefault="00262B29" w:rsidP="00262B29">
            <w:pPr>
              <w:pStyle w:val="TAC"/>
              <w:rPr>
                <w:rFonts w:eastAsia="SimSun"/>
                <w:kern w:val="2"/>
                <w:szCs w:val="22"/>
                <w:lang w:val="en-US" w:eastAsia="zh-CN"/>
              </w:rPr>
            </w:pPr>
          </w:p>
        </w:tc>
      </w:tr>
      <w:tr w:rsidR="00262B29" w14:paraId="328FA847" w14:textId="77777777" w:rsidTr="00B95C21">
        <w:trPr>
          <w:trHeight w:val="29"/>
        </w:trPr>
        <w:tc>
          <w:tcPr>
            <w:tcW w:w="1848" w:type="dxa"/>
            <w:tcBorders>
              <w:top w:val="nil"/>
              <w:left w:val="single" w:sz="4" w:space="0" w:color="auto"/>
              <w:bottom w:val="nil"/>
              <w:right w:val="single" w:sz="4" w:space="0" w:color="auto"/>
            </w:tcBorders>
            <w:vAlign w:val="center"/>
          </w:tcPr>
          <w:p w14:paraId="67018927"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F79235"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0CA73" w14:textId="77777777" w:rsidR="00262B29" w:rsidRDefault="00262B29" w:rsidP="00262B29">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539DC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7D83E" w14:textId="77777777" w:rsidR="00262B29" w:rsidRDefault="00262B29" w:rsidP="00262B29">
            <w:pPr>
              <w:pStyle w:val="TAC"/>
              <w:rPr>
                <w:rFonts w:eastAsia="SimSun"/>
                <w:kern w:val="2"/>
                <w:szCs w:val="22"/>
                <w:lang w:val="en-US" w:eastAsia="zh-CN"/>
              </w:rPr>
            </w:pPr>
          </w:p>
        </w:tc>
      </w:tr>
      <w:tr w:rsidR="00262B29" w14:paraId="151935E4" w14:textId="77777777" w:rsidTr="00B95C21">
        <w:trPr>
          <w:trHeight w:val="29"/>
        </w:trPr>
        <w:tc>
          <w:tcPr>
            <w:tcW w:w="1848" w:type="dxa"/>
            <w:tcBorders>
              <w:top w:val="nil"/>
              <w:left w:val="single" w:sz="4" w:space="0" w:color="auto"/>
              <w:bottom w:val="nil"/>
              <w:right w:val="single" w:sz="4" w:space="0" w:color="auto"/>
            </w:tcBorders>
            <w:vAlign w:val="center"/>
          </w:tcPr>
          <w:p w14:paraId="4C3778E5"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25BF83"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0C1A8" w14:textId="77777777" w:rsidR="00262B29" w:rsidRDefault="00262B29" w:rsidP="00262B29">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2254B" w14:textId="77777777" w:rsidR="00262B29" w:rsidRDefault="00262B29" w:rsidP="00262B29">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EDD9139" w14:textId="77777777" w:rsidR="00262B29" w:rsidRDefault="00262B29" w:rsidP="00262B29">
            <w:pPr>
              <w:pStyle w:val="TAC"/>
              <w:rPr>
                <w:rFonts w:eastAsia="SimSun"/>
                <w:kern w:val="2"/>
                <w:szCs w:val="22"/>
                <w:lang w:val="en-US" w:eastAsia="zh-CN"/>
              </w:rPr>
            </w:pPr>
            <w:r>
              <w:rPr>
                <w:rFonts w:eastAsia="SimSun"/>
                <w:kern w:val="2"/>
                <w:szCs w:val="22"/>
                <w:lang w:val="en-US" w:eastAsia="zh-CN"/>
              </w:rPr>
              <w:t>4 and 5</w:t>
            </w:r>
          </w:p>
        </w:tc>
      </w:tr>
      <w:tr w:rsidR="00262B29" w14:paraId="34048644" w14:textId="77777777" w:rsidTr="00B95C21">
        <w:trPr>
          <w:trHeight w:val="29"/>
        </w:trPr>
        <w:tc>
          <w:tcPr>
            <w:tcW w:w="1848" w:type="dxa"/>
            <w:tcBorders>
              <w:top w:val="nil"/>
              <w:left w:val="single" w:sz="4" w:space="0" w:color="auto"/>
              <w:bottom w:val="nil"/>
              <w:right w:val="single" w:sz="4" w:space="0" w:color="auto"/>
            </w:tcBorders>
            <w:vAlign w:val="center"/>
          </w:tcPr>
          <w:p w14:paraId="03351AD0"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524CC5"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7E5AE" w14:textId="77777777" w:rsidR="00262B29" w:rsidRDefault="00262B29" w:rsidP="00262B29">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1312F7" w14:textId="77777777" w:rsidR="00262B29" w:rsidRDefault="00262B29" w:rsidP="00262B29">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4CB3D88" w14:textId="77777777" w:rsidR="00262B29" w:rsidRDefault="00262B29" w:rsidP="00262B29">
            <w:pPr>
              <w:pStyle w:val="TAC"/>
              <w:rPr>
                <w:rFonts w:eastAsia="SimSun"/>
                <w:kern w:val="2"/>
                <w:szCs w:val="22"/>
                <w:lang w:val="en-US" w:eastAsia="zh-CN"/>
              </w:rPr>
            </w:pPr>
          </w:p>
        </w:tc>
      </w:tr>
      <w:tr w:rsidR="00262B29" w14:paraId="2D1483BA" w14:textId="77777777" w:rsidTr="00B95C21">
        <w:trPr>
          <w:trHeight w:val="29"/>
        </w:trPr>
        <w:tc>
          <w:tcPr>
            <w:tcW w:w="1848" w:type="dxa"/>
            <w:tcBorders>
              <w:top w:val="nil"/>
              <w:left w:val="single" w:sz="4" w:space="0" w:color="auto"/>
              <w:bottom w:val="nil"/>
              <w:right w:val="single" w:sz="4" w:space="0" w:color="auto"/>
            </w:tcBorders>
            <w:vAlign w:val="center"/>
          </w:tcPr>
          <w:p w14:paraId="2C9F9BEC"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2D6F93"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E0EC7" w14:textId="77777777" w:rsidR="00262B29" w:rsidRDefault="00262B29" w:rsidP="00262B29">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29C0DD" w14:textId="77777777" w:rsidR="00262B29" w:rsidRDefault="00262B29" w:rsidP="00262B29">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CD89D39" w14:textId="77777777" w:rsidR="00262B29" w:rsidRDefault="00262B29" w:rsidP="00262B29">
            <w:pPr>
              <w:pStyle w:val="TAC"/>
              <w:rPr>
                <w:rFonts w:eastAsia="SimSun"/>
                <w:kern w:val="2"/>
                <w:szCs w:val="22"/>
                <w:lang w:val="en-US" w:eastAsia="zh-CN"/>
              </w:rPr>
            </w:pPr>
          </w:p>
        </w:tc>
      </w:tr>
      <w:tr w:rsidR="00262B29" w14:paraId="39677DA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070E3F41" w14:textId="77777777" w:rsidR="00262B29" w:rsidRDefault="00262B29" w:rsidP="00262B29">
            <w:pPr>
              <w:pStyle w:val="TAC"/>
              <w:rPr>
                <w:rFonts w:eastAsia="SimSun"/>
                <w:lang w:val="en-US"/>
              </w:rPr>
            </w:pPr>
            <w:r>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89D5B6F" w14:textId="77777777" w:rsidR="00262B29" w:rsidRDefault="00262B29" w:rsidP="00262B29">
            <w:pPr>
              <w:pStyle w:val="TAC"/>
            </w:pPr>
            <w:r>
              <w:t>CA_n66A-n71A</w:t>
            </w:r>
          </w:p>
          <w:p w14:paraId="57C97B5A" w14:textId="77777777" w:rsidR="00262B29" w:rsidRDefault="00262B29" w:rsidP="00262B29">
            <w:pPr>
              <w:pStyle w:val="TAC"/>
            </w:pPr>
            <w:r>
              <w:t>CA_n66A-n77A</w:t>
            </w:r>
          </w:p>
          <w:p w14:paraId="678E1737" w14:textId="77777777" w:rsidR="00262B29" w:rsidRDefault="00262B29" w:rsidP="00262B29">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1D8BEB"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8DA8A2" w14:textId="77777777" w:rsidR="00262B29" w:rsidRDefault="00262B29" w:rsidP="00262B29">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68B4F21" w14:textId="77777777" w:rsidR="00262B29" w:rsidRDefault="00262B29" w:rsidP="00262B29">
            <w:pPr>
              <w:pStyle w:val="TAC"/>
              <w:rPr>
                <w:rFonts w:eastAsia="SimSun"/>
                <w:kern w:val="2"/>
                <w:szCs w:val="22"/>
                <w:lang w:val="en-US" w:eastAsia="zh-CN"/>
              </w:rPr>
            </w:pPr>
            <w:r>
              <w:rPr>
                <w:rFonts w:eastAsia="SimSun"/>
                <w:kern w:val="2"/>
                <w:szCs w:val="22"/>
                <w:lang w:val="en-US" w:eastAsia="zh-CN"/>
              </w:rPr>
              <w:t>4 and 5</w:t>
            </w:r>
          </w:p>
        </w:tc>
      </w:tr>
      <w:tr w:rsidR="00262B29" w14:paraId="00D2A87B" w14:textId="77777777" w:rsidTr="00B95C21">
        <w:trPr>
          <w:trHeight w:val="29"/>
        </w:trPr>
        <w:tc>
          <w:tcPr>
            <w:tcW w:w="1848" w:type="dxa"/>
            <w:tcBorders>
              <w:top w:val="nil"/>
              <w:left w:val="single" w:sz="4" w:space="0" w:color="auto"/>
              <w:bottom w:val="nil"/>
              <w:right w:val="single" w:sz="4" w:space="0" w:color="auto"/>
            </w:tcBorders>
            <w:vAlign w:val="center"/>
          </w:tcPr>
          <w:p w14:paraId="524B5EC2"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07F0714"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F5280"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4CAFDF" w14:textId="77777777" w:rsidR="00262B29" w:rsidRDefault="00262B29" w:rsidP="00262B29">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503E0C5" w14:textId="77777777" w:rsidR="00262B29" w:rsidRDefault="00262B29" w:rsidP="00262B29">
            <w:pPr>
              <w:pStyle w:val="TAC"/>
              <w:rPr>
                <w:rFonts w:eastAsia="SimSun"/>
                <w:kern w:val="2"/>
                <w:szCs w:val="22"/>
                <w:lang w:val="en-US" w:eastAsia="zh-CN"/>
              </w:rPr>
            </w:pPr>
          </w:p>
        </w:tc>
      </w:tr>
      <w:tr w:rsidR="00262B29" w14:paraId="6868A143" w14:textId="77777777" w:rsidTr="00B95C21">
        <w:trPr>
          <w:trHeight w:val="29"/>
        </w:trPr>
        <w:tc>
          <w:tcPr>
            <w:tcW w:w="1848" w:type="dxa"/>
            <w:tcBorders>
              <w:top w:val="nil"/>
              <w:left w:val="single" w:sz="4" w:space="0" w:color="auto"/>
              <w:bottom w:val="nil"/>
              <w:right w:val="single" w:sz="4" w:space="0" w:color="auto"/>
            </w:tcBorders>
            <w:vAlign w:val="center"/>
          </w:tcPr>
          <w:p w14:paraId="2C963207"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90A0AFE"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46616"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DD37D8" w14:textId="77777777" w:rsidR="00262B29" w:rsidRDefault="00262B29" w:rsidP="00262B29">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B40D21" w14:textId="77777777" w:rsidR="00262B29" w:rsidRDefault="00262B29" w:rsidP="00262B29">
            <w:pPr>
              <w:pStyle w:val="TAC"/>
              <w:rPr>
                <w:rFonts w:eastAsia="SimSun"/>
                <w:kern w:val="2"/>
                <w:szCs w:val="22"/>
                <w:lang w:val="en-US" w:eastAsia="zh-CN"/>
              </w:rPr>
            </w:pPr>
          </w:p>
        </w:tc>
      </w:tr>
      <w:tr w:rsidR="00262B29" w14:paraId="6FDB5969"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0FF69B9" w14:textId="77777777" w:rsidR="00262B29" w:rsidRDefault="00262B29" w:rsidP="00262B29">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187A4A4" w14:textId="77777777" w:rsidR="00262B29" w:rsidRDefault="00262B29" w:rsidP="00262B29">
            <w:pPr>
              <w:pStyle w:val="TAC"/>
              <w:rPr>
                <w:rFonts w:eastAsia="SimSun"/>
                <w:lang w:val="en-US"/>
              </w:rPr>
            </w:pPr>
            <w:r>
              <w:rPr>
                <w:rFonts w:eastAsia="SimSun"/>
                <w:lang w:val="en-US"/>
              </w:rPr>
              <w:t>CA_n66A-n71A</w:t>
            </w:r>
          </w:p>
          <w:p w14:paraId="3BC3F787" w14:textId="77777777" w:rsidR="00262B29" w:rsidRDefault="00262B29" w:rsidP="00262B29">
            <w:pPr>
              <w:pStyle w:val="TAC"/>
              <w:rPr>
                <w:rFonts w:eastAsia="SimSun"/>
                <w:lang w:val="en-US"/>
              </w:rPr>
            </w:pPr>
            <w:r>
              <w:rPr>
                <w:rFonts w:eastAsia="SimSun"/>
                <w:lang w:val="en-US"/>
              </w:rPr>
              <w:t>CA_n66A-n77A</w:t>
            </w:r>
          </w:p>
          <w:p w14:paraId="67FBC89D" w14:textId="77777777" w:rsidR="00262B29" w:rsidRDefault="00262B29" w:rsidP="00262B29">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4C0F51"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F47FED"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7DC7759"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319B324E" w14:textId="77777777" w:rsidTr="00B95C21">
        <w:trPr>
          <w:trHeight w:val="29"/>
        </w:trPr>
        <w:tc>
          <w:tcPr>
            <w:tcW w:w="1848" w:type="dxa"/>
            <w:tcBorders>
              <w:top w:val="nil"/>
              <w:left w:val="single" w:sz="4" w:space="0" w:color="auto"/>
              <w:bottom w:val="nil"/>
              <w:right w:val="single" w:sz="4" w:space="0" w:color="auto"/>
            </w:tcBorders>
            <w:vAlign w:val="center"/>
          </w:tcPr>
          <w:p w14:paraId="4D02074E"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DF2668"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15346"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748910"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EBADC1E" w14:textId="77777777" w:rsidR="00262B29" w:rsidRDefault="00262B29" w:rsidP="00262B29">
            <w:pPr>
              <w:pStyle w:val="TAC"/>
              <w:rPr>
                <w:rFonts w:eastAsia="SimSun"/>
                <w:kern w:val="2"/>
                <w:szCs w:val="22"/>
                <w:lang w:val="en-US" w:eastAsia="zh-CN"/>
              </w:rPr>
            </w:pPr>
          </w:p>
        </w:tc>
      </w:tr>
      <w:tr w:rsidR="00262B29" w14:paraId="14A65C5C" w14:textId="77777777" w:rsidTr="00B95C21">
        <w:trPr>
          <w:trHeight w:val="29"/>
        </w:trPr>
        <w:tc>
          <w:tcPr>
            <w:tcW w:w="1848" w:type="dxa"/>
            <w:tcBorders>
              <w:top w:val="nil"/>
              <w:left w:val="single" w:sz="4" w:space="0" w:color="auto"/>
              <w:bottom w:val="nil"/>
              <w:right w:val="single" w:sz="4" w:space="0" w:color="auto"/>
            </w:tcBorders>
            <w:vAlign w:val="center"/>
          </w:tcPr>
          <w:p w14:paraId="29E5B826" w14:textId="77777777" w:rsidR="00262B29" w:rsidRDefault="00262B29" w:rsidP="00262B2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CD64D2A"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B2968"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508360"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CCD8CE" w14:textId="77777777" w:rsidR="00262B29" w:rsidRDefault="00262B29" w:rsidP="00262B29">
            <w:pPr>
              <w:pStyle w:val="TAC"/>
              <w:rPr>
                <w:rFonts w:eastAsia="SimSun"/>
                <w:kern w:val="2"/>
                <w:szCs w:val="22"/>
                <w:lang w:val="en-US" w:eastAsia="zh-CN"/>
              </w:rPr>
            </w:pPr>
          </w:p>
        </w:tc>
      </w:tr>
      <w:tr w:rsidR="00262B29" w14:paraId="147AC6F3" w14:textId="77777777" w:rsidTr="00B95C21">
        <w:trPr>
          <w:trHeight w:val="29"/>
        </w:trPr>
        <w:tc>
          <w:tcPr>
            <w:tcW w:w="1848" w:type="dxa"/>
            <w:tcBorders>
              <w:top w:val="nil"/>
              <w:left w:val="single" w:sz="4" w:space="0" w:color="auto"/>
              <w:bottom w:val="nil"/>
              <w:right w:val="single" w:sz="4" w:space="0" w:color="auto"/>
            </w:tcBorders>
            <w:vAlign w:val="center"/>
          </w:tcPr>
          <w:p w14:paraId="4D320346" w14:textId="77777777" w:rsidR="00262B29" w:rsidRDefault="00262B29" w:rsidP="00262B29">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2B463B5" w14:textId="77777777" w:rsidR="00262B29" w:rsidRDefault="00262B29" w:rsidP="00262B29">
            <w:pPr>
              <w:pStyle w:val="TAC"/>
              <w:rPr>
                <w:lang w:val="en-US"/>
              </w:rPr>
            </w:pPr>
            <w:r>
              <w:rPr>
                <w:lang w:val="en-US"/>
              </w:rPr>
              <w:t>CA_n66A-n71A</w:t>
            </w:r>
          </w:p>
          <w:p w14:paraId="2D61D0FA" w14:textId="77777777" w:rsidR="00262B29" w:rsidRDefault="00262B29" w:rsidP="00262B29">
            <w:pPr>
              <w:pStyle w:val="TAC"/>
              <w:rPr>
                <w:lang w:val="en-US"/>
              </w:rPr>
            </w:pPr>
            <w:r>
              <w:rPr>
                <w:lang w:val="en-US"/>
              </w:rPr>
              <w:t>CA_n66A-n77A</w:t>
            </w:r>
          </w:p>
          <w:p w14:paraId="1C9ABF78" w14:textId="77777777" w:rsidR="00262B29" w:rsidRDefault="00262B29" w:rsidP="00262B29">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B01E5B" w14:textId="77777777" w:rsidR="00262B29" w:rsidRDefault="00262B29" w:rsidP="00262B29">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97901" w14:textId="77777777" w:rsidR="00262B29" w:rsidRDefault="00262B29" w:rsidP="00262B29">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6F3DD3A" w14:textId="77777777" w:rsidR="00262B29" w:rsidRDefault="00262B29" w:rsidP="00262B29">
            <w:pPr>
              <w:pStyle w:val="TAC"/>
              <w:rPr>
                <w:lang w:val="en-US" w:eastAsia="zh-CN"/>
              </w:rPr>
            </w:pPr>
            <w:r>
              <w:rPr>
                <w:lang w:val="en-US" w:eastAsia="zh-CN"/>
              </w:rPr>
              <w:t>4 and 5</w:t>
            </w:r>
          </w:p>
        </w:tc>
      </w:tr>
      <w:tr w:rsidR="00262B29" w14:paraId="0F062F48" w14:textId="77777777" w:rsidTr="00B95C21">
        <w:trPr>
          <w:trHeight w:val="29"/>
        </w:trPr>
        <w:tc>
          <w:tcPr>
            <w:tcW w:w="1848" w:type="dxa"/>
            <w:tcBorders>
              <w:top w:val="nil"/>
              <w:left w:val="single" w:sz="4" w:space="0" w:color="auto"/>
              <w:bottom w:val="nil"/>
              <w:right w:val="single" w:sz="4" w:space="0" w:color="auto"/>
            </w:tcBorders>
            <w:vAlign w:val="center"/>
          </w:tcPr>
          <w:p w14:paraId="452F19B1" w14:textId="77777777" w:rsidR="00262B29" w:rsidRDefault="00262B29" w:rsidP="00262B29">
            <w:pPr>
              <w:pStyle w:val="TAC"/>
              <w:rPr>
                <w:lang w:val="en-US"/>
              </w:rPr>
            </w:pPr>
          </w:p>
        </w:tc>
        <w:tc>
          <w:tcPr>
            <w:tcW w:w="1878" w:type="dxa"/>
            <w:tcBorders>
              <w:top w:val="nil"/>
              <w:left w:val="single" w:sz="4" w:space="0" w:color="auto"/>
              <w:bottom w:val="nil"/>
              <w:right w:val="single" w:sz="4" w:space="0" w:color="auto"/>
            </w:tcBorders>
            <w:vAlign w:val="center"/>
          </w:tcPr>
          <w:p w14:paraId="3AF964BB"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A3413" w14:textId="77777777" w:rsidR="00262B29" w:rsidRDefault="00262B29" w:rsidP="00262B29">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CC8416" w14:textId="77777777" w:rsidR="00262B29" w:rsidRDefault="00262B29" w:rsidP="00262B29">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AF408E6" w14:textId="77777777" w:rsidR="00262B29" w:rsidRDefault="00262B29" w:rsidP="00262B29">
            <w:pPr>
              <w:pStyle w:val="TAC"/>
              <w:rPr>
                <w:lang w:val="en-US" w:eastAsia="zh-CN"/>
              </w:rPr>
            </w:pPr>
          </w:p>
        </w:tc>
      </w:tr>
      <w:tr w:rsidR="00262B29" w14:paraId="1E30FEA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B509AD2" w14:textId="77777777" w:rsidR="00262B29" w:rsidRDefault="00262B29" w:rsidP="00262B29">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5056EF" w14:textId="77777777" w:rsidR="00262B29" w:rsidRDefault="00262B29" w:rsidP="00262B29">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3F759" w14:textId="77777777" w:rsidR="00262B29" w:rsidRDefault="00262B29" w:rsidP="00262B29">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D4FA15" w14:textId="77777777" w:rsidR="00262B29" w:rsidRDefault="00262B29" w:rsidP="00262B29">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8ACEEC" w14:textId="77777777" w:rsidR="00262B29" w:rsidRDefault="00262B29" w:rsidP="00262B29">
            <w:pPr>
              <w:pStyle w:val="TAC"/>
              <w:rPr>
                <w:lang w:val="en-US" w:eastAsia="zh-CN"/>
              </w:rPr>
            </w:pPr>
          </w:p>
        </w:tc>
      </w:tr>
      <w:tr w:rsidR="00262B29" w14:paraId="2AD92ACB"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58A68BCF" w14:textId="77777777" w:rsidR="00262B29" w:rsidRDefault="00262B29" w:rsidP="00262B29">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84E6C0E" w14:textId="77777777" w:rsidR="00262B29" w:rsidRPr="00280942" w:rsidRDefault="00262B29" w:rsidP="00262B29">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4393FF1F" w14:textId="77777777" w:rsidR="00262B29" w:rsidRPr="00280942" w:rsidRDefault="00262B29" w:rsidP="00262B29">
            <w:pPr>
              <w:pStyle w:val="TAC"/>
              <w:rPr>
                <w:rFonts w:eastAsia="SimSun"/>
                <w:lang w:val="en-US"/>
              </w:rPr>
            </w:pPr>
            <w:r w:rsidRPr="00280942">
              <w:rPr>
                <w:rFonts w:eastAsia="SimSun"/>
                <w:lang w:val="en-US"/>
              </w:rPr>
              <w:t>CA_n66A-n71A</w:t>
            </w:r>
          </w:p>
          <w:p w14:paraId="1FAF1E48" w14:textId="77777777" w:rsidR="00262B29" w:rsidRPr="00280942" w:rsidRDefault="00262B29" w:rsidP="00262B29">
            <w:pPr>
              <w:pStyle w:val="TAC"/>
              <w:rPr>
                <w:rFonts w:eastAsia="SimSun"/>
                <w:lang w:val="en-US"/>
              </w:rPr>
            </w:pPr>
            <w:r w:rsidRPr="00280942">
              <w:rPr>
                <w:rFonts w:eastAsia="SimSun"/>
                <w:lang w:val="en-US"/>
              </w:rPr>
              <w:t>CA_n66A-n77A</w:t>
            </w:r>
            <w:r w:rsidRPr="00280942">
              <w:rPr>
                <w:vertAlign w:val="superscript"/>
                <w:lang w:val="en-US"/>
              </w:rPr>
              <w:t>7</w:t>
            </w:r>
          </w:p>
          <w:p w14:paraId="1C2977B7" w14:textId="77777777" w:rsidR="00262B29" w:rsidRDefault="00262B29" w:rsidP="00262B29">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26CDC"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73BC4"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3CB42E"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79458901" w14:textId="77777777" w:rsidTr="00B95C21">
        <w:trPr>
          <w:trHeight w:val="29"/>
        </w:trPr>
        <w:tc>
          <w:tcPr>
            <w:tcW w:w="1848" w:type="dxa"/>
            <w:tcBorders>
              <w:top w:val="nil"/>
              <w:left w:val="single" w:sz="4" w:space="0" w:color="auto"/>
              <w:bottom w:val="nil"/>
              <w:right w:val="single" w:sz="4" w:space="0" w:color="auto"/>
            </w:tcBorders>
            <w:vAlign w:val="center"/>
          </w:tcPr>
          <w:p w14:paraId="684B7EAB" w14:textId="77777777" w:rsidR="00262B29" w:rsidRDefault="00262B29" w:rsidP="00262B2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347468E"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A86A8"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BCC967" w14:textId="77777777" w:rsidR="00262B29" w:rsidRDefault="00262B29" w:rsidP="00262B29">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873D3F" w14:textId="77777777" w:rsidR="00262B29" w:rsidRDefault="00262B29" w:rsidP="00262B29">
            <w:pPr>
              <w:pStyle w:val="TAC"/>
              <w:rPr>
                <w:rFonts w:eastAsia="SimSun"/>
                <w:kern w:val="2"/>
                <w:szCs w:val="22"/>
                <w:lang w:val="en-US" w:eastAsia="zh-CN"/>
              </w:rPr>
            </w:pPr>
          </w:p>
        </w:tc>
      </w:tr>
      <w:tr w:rsidR="00262B29" w14:paraId="64D7A037" w14:textId="77777777" w:rsidTr="00B95C21">
        <w:trPr>
          <w:trHeight w:val="29"/>
        </w:trPr>
        <w:tc>
          <w:tcPr>
            <w:tcW w:w="1848" w:type="dxa"/>
            <w:tcBorders>
              <w:top w:val="nil"/>
              <w:left w:val="single" w:sz="4" w:space="0" w:color="auto"/>
              <w:bottom w:val="nil"/>
              <w:right w:val="single" w:sz="4" w:space="0" w:color="auto"/>
            </w:tcBorders>
            <w:vAlign w:val="center"/>
          </w:tcPr>
          <w:p w14:paraId="7BA5D383" w14:textId="77777777" w:rsidR="00262B29" w:rsidRDefault="00262B29" w:rsidP="00262B29">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3B03503" w14:textId="77777777" w:rsidR="00262B29" w:rsidRDefault="00262B29" w:rsidP="00262B2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E87A3" w14:textId="77777777" w:rsidR="00262B29" w:rsidRDefault="00262B29" w:rsidP="00262B29">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D64000" w14:textId="77777777" w:rsidR="00262B29" w:rsidRDefault="00262B29" w:rsidP="00262B29">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61F3ED" w14:textId="77777777" w:rsidR="00262B29" w:rsidRDefault="00262B29" w:rsidP="00262B29">
            <w:pPr>
              <w:pStyle w:val="TAC"/>
              <w:rPr>
                <w:rFonts w:eastAsia="SimSun"/>
                <w:kern w:val="2"/>
                <w:szCs w:val="22"/>
                <w:lang w:val="en-US" w:eastAsia="zh-CN"/>
              </w:rPr>
            </w:pPr>
          </w:p>
        </w:tc>
      </w:tr>
      <w:tr w:rsidR="00262B29" w14:paraId="6179D9F3" w14:textId="77777777" w:rsidTr="00B95C21">
        <w:trPr>
          <w:trHeight w:val="29"/>
        </w:trPr>
        <w:tc>
          <w:tcPr>
            <w:tcW w:w="1848" w:type="dxa"/>
            <w:tcBorders>
              <w:top w:val="nil"/>
              <w:left w:val="single" w:sz="4" w:space="0" w:color="auto"/>
              <w:bottom w:val="nil"/>
              <w:right w:val="single" w:sz="4" w:space="0" w:color="auto"/>
            </w:tcBorders>
            <w:vAlign w:val="center"/>
          </w:tcPr>
          <w:p w14:paraId="3F2A4502"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53A62E33"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73784" w14:textId="77777777" w:rsidR="00262B29" w:rsidRDefault="00262B29" w:rsidP="00262B29">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298664" w14:textId="77777777" w:rsidR="00262B29" w:rsidRDefault="00262B29" w:rsidP="00262B29">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0157016" w14:textId="77777777" w:rsidR="00262B29" w:rsidRDefault="00262B29" w:rsidP="00262B29">
            <w:pPr>
              <w:pStyle w:val="TAC"/>
              <w:rPr>
                <w:lang w:val="en-US" w:eastAsia="zh-CN"/>
              </w:rPr>
            </w:pPr>
            <w:r>
              <w:rPr>
                <w:lang w:val="en-US" w:eastAsia="zh-CN"/>
              </w:rPr>
              <w:t>4 and 5</w:t>
            </w:r>
          </w:p>
        </w:tc>
      </w:tr>
      <w:tr w:rsidR="00262B29" w14:paraId="7394428A" w14:textId="77777777" w:rsidTr="00B95C21">
        <w:trPr>
          <w:trHeight w:val="29"/>
        </w:trPr>
        <w:tc>
          <w:tcPr>
            <w:tcW w:w="1848" w:type="dxa"/>
            <w:tcBorders>
              <w:top w:val="nil"/>
              <w:left w:val="single" w:sz="4" w:space="0" w:color="auto"/>
              <w:bottom w:val="nil"/>
              <w:right w:val="single" w:sz="4" w:space="0" w:color="auto"/>
            </w:tcBorders>
            <w:vAlign w:val="center"/>
          </w:tcPr>
          <w:p w14:paraId="1AAB36F1" w14:textId="77777777" w:rsidR="00262B29" w:rsidRDefault="00262B29" w:rsidP="00262B29">
            <w:pPr>
              <w:pStyle w:val="TAC"/>
              <w:rPr>
                <w:lang w:val="en-US" w:eastAsia="zh-CN"/>
              </w:rPr>
            </w:pPr>
          </w:p>
        </w:tc>
        <w:tc>
          <w:tcPr>
            <w:tcW w:w="1878" w:type="dxa"/>
            <w:tcBorders>
              <w:top w:val="nil"/>
              <w:left w:val="single" w:sz="4" w:space="0" w:color="auto"/>
              <w:bottom w:val="nil"/>
              <w:right w:val="single" w:sz="4" w:space="0" w:color="auto"/>
            </w:tcBorders>
            <w:vAlign w:val="center"/>
          </w:tcPr>
          <w:p w14:paraId="35677219"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10BE9" w14:textId="77777777" w:rsidR="00262B29" w:rsidRDefault="00262B29" w:rsidP="00262B29">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82D9E3" w14:textId="77777777" w:rsidR="00262B29" w:rsidRDefault="00262B29" w:rsidP="00262B29">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DEDB70E" w14:textId="77777777" w:rsidR="00262B29" w:rsidRDefault="00262B29" w:rsidP="00262B29">
            <w:pPr>
              <w:pStyle w:val="TAC"/>
              <w:rPr>
                <w:lang w:val="en-US" w:eastAsia="zh-CN"/>
              </w:rPr>
            </w:pPr>
          </w:p>
        </w:tc>
      </w:tr>
      <w:tr w:rsidR="00262B29" w14:paraId="2D75925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19C999A7" w14:textId="77777777" w:rsidR="00262B29" w:rsidRDefault="00262B29" w:rsidP="00262B29">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185656"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503B3" w14:textId="77777777" w:rsidR="00262B29" w:rsidRDefault="00262B29" w:rsidP="00262B29">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BB76E" w14:textId="77777777" w:rsidR="00262B29" w:rsidRDefault="00262B29" w:rsidP="00262B29">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98C2CB" w14:textId="77777777" w:rsidR="00262B29" w:rsidRDefault="00262B29" w:rsidP="00262B29">
            <w:pPr>
              <w:pStyle w:val="TAC"/>
              <w:rPr>
                <w:lang w:val="en-US" w:eastAsia="zh-CN"/>
              </w:rPr>
            </w:pPr>
          </w:p>
        </w:tc>
      </w:tr>
      <w:tr w:rsidR="00262B29" w14:paraId="01B981C6"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127B7D48" w14:textId="77777777" w:rsidR="00262B29" w:rsidRDefault="00262B29" w:rsidP="00262B29">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2681E1B0" w14:textId="77777777" w:rsidR="00262B29" w:rsidRDefault="00262B29" w:rsidP="00262B29">
            <w:pPr>
              <w:pStyle w:val="TAC"/>
              <w:rPr>
                <w:lang w:val="en-US" w:eastAsia="zh-CN"/>
              </w:rPr>
            </w:pPr>
            <w:r>
              <w:rPr>
                <w:lang w:val="en-US" w:eastAsia="zh-CN"/>
              </w:rPr>
              <w:t>CA_n77(2A)</w:t>
            </w:r>
          </w:p>
          <w:p w14:paraId="5FBBEF0F" w14:textId="77777777" w:rsidR="00262B29" w:rsidRDefault="00262B29" w:rsidP="00262B29">
            <w:pPr>
              <w:pStyle w:val="TAC"/>
              <w:rPr>
                <w:lang w:val="en-US" w:eastAsia="zh-CN"/>
              </w:rPr>
            </w:pPr>
            <w:r>
              <w:rPr>
                <w:lang w:val="en-US" w:eastAsia="zh-CN"/>
              </w:rPr>
              <w:t>CA_n66A-n71A</w:t>
            </w:r>
          </w:p>
          <w:p w14:paraId="47CEEF49" w14:textId="77777777" w:rsidR="00262B29" w:rsidRDefault="00262B29" w:rsidP="00262B29">
            <w:pPr>
              <w:pStyle w:val="TAC"/>
              <w:rPr>
                <w:lang w:val="en-US" w:eastAsia="zh-CN"/>
              </w:rPr>
            </w:pPr>
            <w:r>
              <w:rPr>
                <w:lang w:val="en-US" w:eastAsia="zh-CN"/>
              </w:rPr>
              <w:t>CA_n66A-n77A</w:t>
            </w:r>
          </w:p>
          <w:p w14:paraId="68BE9F61" w14:textId="77777777" w:rsidR="00262B29" w:rsidRDefault="00262B29" w:rsidP="00262B29">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F54099" w14:textId="77777777" w:rsidR="00262B29" w:rsidRDefault="00262B29" w:rsidP="00262B29">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C3129" w14:textId="77777777" w:rsidR="00262B29" w:rsidRDefault="00262B29" w:rsidP="00262B29">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B6A3E0" w14:textId="77777777" w:rsidR="00262B29" w:rsidRDefault="00262B29" w:rsidP="00262B29">
            <w:pPr>
              <w:pStyle w:val="TAC"/>
              <w:rPr>
                <w:lang w:val="en-US" w:eastAsia="zh-CN"/>
              </w:rPr>
            </w:pPr>
            <w:r>
              <w:rPr>
                <w:lang w:val="en-US" w:eastAsia="zh-CN"/>
              </w:rPr>
              <w:t>0</w:t>
            </w:r>
          </w:p>
        </w:tc>
      </w:tr>
      <w:tr w:rsidR="00262B29" w14:paraId="0BBEBAFD" w14:textId="77777777" w:rsidTr="00B95C21">
        <w:trPr>
          <w:trHeight w:val="29"/>
        </w:trPr>
        <w:tc>
          <w:tcPr>
            <w:tcW w:w="1848" w:type="dxa"/>
            <w:tcBorders>
              <w:top w:val="nil"/>
              <w:left w:val="single" w:sz="4" w:space="0" w:color="auto"/>
              <w:bottom w:val="nil"/>
              <w:right w:val="single" w:sz="4" w:space="0" w:color="auto"/>
            </w:tcBorders>
            <w:vAlign w:val="center"/>
          </w:tcPr>
          <w:p w14:paraId="44B441A7"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2476A67"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9CDE2" w14:textId="77777777" w:rsidR="00262B29" w:rsidRDefault="00262B29" w:rsidP="00262B29">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EC1020" w14:textId="77777777" w:rsidR="00262B29" w:rsidRDefault="00262B29" w:rsidP="00262B29">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B3357DE" w14:textId="77777777" w:rsidR="00262B29" w:rsidRDefault="00262B29" w:rsidP="00262B29">
            <w:pPr>
              <w:pStyle w:val="TAC"/>
              <w:rPr>
                <w:lang w:val="en-US" w:eastAsia="zh-CN"/>
              </w:rPr>
            </w:pPr>
          </w:p>
        </w:tc>
      </w:tr>
      <w:tr w:rsidR="00262B29" w14:paraId="5FB8B88A"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F183F7F" w14:textId="77777777" w:rsidR="00262B29" w:rsidRDefault="00262B29" w:rsidP="00262B2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048BED5" w14:textId="77777777" w:rsidR="00262B29" w:rsidRDefault="00262B29" w:rsidP="00262B29">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DC71A" w14:textId="77777777" w:rsidR="00262B29" w:rsidRDefault="00262B29" w:rsidP="00262B29">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5BDC22" w14:textId="77777777" w:rsidR="00262B29" w:rsidRDefault="00262B29" w:rsidP="00262B29">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518B3DB" w14:textId="77777777" w:rsidR="00262B29" w:rsidRDefault="00262B29" w:rsidP="00262B29">
            <w:pPr>
              <w:pStyle w:val="TAC"/>
              <w:rPr>
                <w:lang w:val="en-US" w:eastAsia="zh-CN"/>
              </w:rPr>
            </w:pPr>
          </w:p>
        </w:tc>
      </w:tr>
      <w:tr w:rsidR="00262B29" w14:paraId="24F381F1"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4C8C7A1F" w14:textId="77777777" w:rsidR="00262B29" w:rsidRDefault="00262B29" w:rsidP="00262B29">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435D7FF" w14:textId="77777777" w:rsidR="00262B29" w:rsidRDefault="00262B29" w:rsidP="00262B29">
            <w:pPr>
              <w:pStyle w:val="TAC"/>
              <w:rPr>
                <w:rFonts w:eastAsia="SimSun"/>
                <w:kern w:val="2"/>
                <w:szCs w:val="22"/>
                <w:lang w:val="en-US"/>
              </w:rPr>
            </w:pPr>
            <w:r>
              <w:rPr>
                <w:rFonts w:eastAsia="SimSun"/>
                <w:kern w:val="2"/>
                <w:szCs w:val="22"/>
                <w:lang w:val="en-US"/>
              </w:rPr>
              <w:t>CA_n66A-n71A</w:t>
            </w:r>
          </w:p>
          <w:p w14:paraId="60AC1838" w14:textId="77777777" w:rsidR="00262B29" w:rsidRDefault="00262B29" w:rsidP="00262B29">
            <w:pPr>
              <w:pStyle w:val="TAC"/>
              <w:rPr>
                <w:rFonts w:eastAsia="SimSun"/>
                <w:kern w:val="2"/>
                <w:szCs w:val="22"/>
                <w:lang w:val="en-US"/>
              </w:rPr>
            </w:pPr>
            <w:r>
              <w:rPr>
                <w:rFonts w:eastAsia="SimSun"/>
                <w:kern w:val="2"/>
                <w:szCs w:val="22"/>
                <w:lang w:val="en-US"/>
              </w:rPr>
              <w:t>CA_n66A-n77A</w:t>
            </w:r>
          </w:p>
          <w:p w14:paraId="4529FA3B" w14:textId="77777777" w:rsidR="00262B29" w:rsidRDefault="00262B29" w:rsidP="00262B29">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7173C2"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72E0D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729AD8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5F6BF464" w14:textId="77777777" w:rsidTr="00B95C21">
        <w:trPr>
          <w:trHeight w:val="29"/>
        </w:trPr>
        <w:tc>
          <w:tcPr>
            <w:tcW w:w="1848" w:type="dxa"/>
            <w:tcBorders>
              <w:top w:val="nil"/>
              <w:left w:val="single" w:sz="4" w:space="0" w:color="auto"/>
              <w:bottom w:val="nil"/>
              <w:right w:val="single" w:sz="4" w:space="0" w:color="auto"/>
            </w:tcBorders>
            <w:vAlign w:val="center"/>
          </w:tcPr>
          <w:p w14:paraId="2CCCC93A"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7508545"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581AD"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1CD35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FE4966E" w14:textId="77777777" w:rsidR="00262B29" w:rsidRDefault="00262B29" w:rsidP="00262B29">
            <w:pPr>
              <w:pStyle w:val="TAC"/>
              <w:rPr>
                <w:rFonts w:eastAsia="SimSun"/>
                <w:kern w:val="2"/>
                <w:szCs w:val="22"/>
                <w:lang w:val="en-US" w:eastAsia="zh-CN"/>
              </w:rPr>
            </w:pPr>
          </w:p>
        </w:tc>
      </w:tr>
      <w:tr w:rsidR="00262B29" w14:paraId="2334CA75" w14:textId="77777777" w:rsidTr="00B95C21">
        <w:trPr>
          <w:trHeight w:val="29"/>
        </w:trPr>
        <w:tc>
          <w:tcPr>
            <w:tcW w:w="1848" w:type="dxa"/>
            <w:tcBorders>
              <w:top w:val="nil"/>
              <w:left w:val="single" w:sz="4" w:space="0" w:color="auto"/>
              <w:bottom w:val="nil"/>
              <w:right w:val="single" w:sz="4" w:space="0" w:color="auto"/>
            </w:tcBorders>
            <w:vAlign w:val="center"/>
          </w:tcPr>
          <w:p w14:paraId="4B8B98E3" w14:textId="77777777" w:rsidR="00262B29" w:rsidRDefault="00262B29" w:rsidP="00262B29">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5752045"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3CECF" w14:textId="77777777" w:rsidR="00262B29" w:rsidRDefault="00262B29" w:rsidP="00262B29">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01A993"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D34617" w14:textId="77777777" w:rsidR="00262B29" w:rsidRDefault="00262B29" w:rsidP="00262B29">
            <w:pPr>
              <w:pStyle w:val="TAC"/>
              <w:rPr>
                <w:rFonts w:eastAsia="SimSun"/>
                <w:kern w:val="2"/>
                <w:szCs w:val="22"/>
                <w:lang w:val="en-US" w:eastAsia="zh-CN"/>
              </w:rPr>
            </w:pPr>
          </w:p>
        </w:tc>
      </w:tr>
      <w:tr w:rsidR="00262B29" w14:paraId="7F6ED7FF" w14:textId="77777777" w:rsidTr="00B95C21">
        <w:trPr>
          <w:trHeight w:val="29"/>
        </w:trPr>
        <w:tc>
          <w:tcPr>
            <w:tcW w:w="1848" w:type="dxa"/>
            <w:tcBorders>
              <w:top w:val="nil"/>
              <w:left w:val="single" w:sz="4" w:space="0" w:color="auto"/>
              <w:bottom w:val="nil"/>
              <w:right w:val="single" w:sz="4" w:space="0" w:color="auto"/>
            </w:tcBorders>
            <w:vAlign w:val="center"/>
          </w:tcPr>
          <w:p w14:paraId="3B47A5C6" w14:textId="77777777" w:rsidR="00262B29" w:rsidRDefault="00262B29" w:rsidP="00262B29">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6AF6A68" w14:textId="77777777" w:rsidR="00262B29" w:rsidRDefault="00262B29" w:rsidP="00262B29">
            <w:pPr>
              <w:pStyle w:val="TAC"/>
              <w:rPr>
                <w:rFonts w:eastAsia="SimSun"/>
                <w:lang w:val="en-US"/>
              </w:rPr>
            </w:pPr>
            <w:r>
              <w:rPr>
                <w:rFonts w:eastAsia="SimSun"/>
                <w:lang w:val="en-US"/>
              </w:rPr>
              <w:t>CA_n66A-n71A</w:t>
            </w:r>
          </w:p>
          <w:p w14:paraId="5291EA94" w14:textId="77777777" w:rsidR="00262B29" w:rsidRDefault="00262B29" w:rsidP="00262B29">
            <w:pPr>
              <w:pStyle w:val="TAC"/>
              <w:rPr>
                <w:rFonts w:eastAsia="SimSun"/>
                <w:lang w:val="en-US"/>
              </w:rPr>
            </w:pPr>
            <w:r>
              <w:rPr>
                <w:rFonts w:eastAsia="SimSun"/>
                <w:lang w:val="en-US"/>
              </w:rPr>
              <w:t>CA_n66A-n77A</w:t>
            </w:r>
          </w:p>
          <w:p w14:paraId="42E0FE97" w14:textId="77777777" w:rsidR="00262B29" w:rsidRDefault="00262B29" w:rsidP="00262B29">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93C3FE"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2B8A5" w14:textId="77777777" w:rsidR="00262B29" w:rsidRDefault="00262B29" w:rsidP="00262B29">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E0275D2" w14:textId="77777777" w:rsidR="00262B29" w:rsidRDefault="00262B29" w:rsidP="00262B29">
            <w:pPr>
              <w:pStyle w:val="TAC"/>
              <w:rPr>
                <w:rFonts w:eastAsia="SimSun"/>
                <w:kern w:val="2"/>
                <w:szCs w:val="22"/>
                <w:lang w:val="en-US" w:eastAsia="zh-CN"/>
              </w:rPr>
            </w:pPr>
            <w:r>
              <w:rPr>
                <w:rFonts w:eastAsia="SimSun"/>
                <w:kern w:val="2"/>
                <w:szCs w:val="22"/>
                <w:lang w:val="en-US" w:eastAsia="zh-CN"/>
              </w:rPr>
              <w:t>4 and 5</w:t>
            </w:r>
          </w:p>
        </w:tc>
      </w:tr>
      <w:tr w:rsidR="00262B29" w14:paraId="6C3B17E0" w14:textId="77777777" w:rsidTr="00B95C21">
        <w:trPr>
          <w:trHeight w:val="29"/>
        </w:trPr>
        <w:tc>
          <w:tcPr>
            <w:tcW w:w="1848" w:type="dxa"/>
            <w:tcBorders>
              <w:top w:val="nil"/>
              <w:left w:val="single" w:sz="4" w:space="0" w:color="auto"/>
              <w:bottom w:val="nil"/>
              <w:right w:val="single" w:sz="4" w:space="0" w:color="auto"/>
            </w:tcBorders>
            <w:vAlign w:val="center"/>
          </w:tcPr>
          <w:p w14:paraId="5A614241"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3791C0"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F604B" w14:textId="77777777" w:rsidR="00262B29" w:rsidRDefault="00262B29" w:rsidP="00262B29">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E0C83" w14:textId="77777777" w:rsidR="00262B29" w:rsidRDefault="00262B29" w:rsidP="00262B29">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0B2F3AE" w14:textId="77777777" w:rsidR="00262B29" w:rsidRDefault="00262B29" w:rsidP="00262B29">
            <w:pPr>
              <w:pStyle w:val="TAC"/>
              <w:rPr>
                <w:rFonts w:eastAsia="SimSun"/>
                <w:kern w:val="2"/>
                <w:szCs w:val="22"/>
                <w:lang w:val="en-US" w:eastAsia="zh-CN"/>
              </w:rPr>
            </w:pPr>
          </w:p>
        </w:tc>
      </w:tr>
      <w:tr w:rsidR="00262B29" w14:paraId="74EE0243" w14:textId="77777777" w:rsidTr="00B95C21">
        <w:trPr>
          <w:trHeight w:val="29"/>
        </w:trPr>
        <w:tc>
          <w:tcPr>
            <w:tcW w:w="1848" w:type="dxa"/>
            <w:tcBorders>
              <w:top w:val="nil"/>
              <w:left w:val="single" w:sz="4" w:space="0" w:color="auto"/>
              <w:bottom w:val="nil"/>
              <w:right w:val="single" w:sz="4" w:space="0" w:color="auto"/>
            </w:tcBorders>
            <w:vAlign w:val="center"/>
          </w:tcPr>
          <w:p w14:paraId="320FD906" w14:textId="77777777" w:rsidR="00262B29" w:rsidRDefault="00262B29" w:rsidP="00262B29">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0588BC" w14:textId="77777777" w:rsidR="00262B29" w:rsidRDefault="00262B29" w:rsidP="00262B2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B47B2" w14:textId="77777777" w:rsidR="00262B29" w:rsidRDefault="00262B29" w:rsidP="00262B29">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DA68BC" w14:textId="77777777" w:rsidR="00262B29" w:rsidRDefault="00262B29" w:rsidP="00262B29">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F0AB71" w14:textId="77777777" w:rsidR="00262B29" w:rsidRDefault="00262B29" w:rsidP="00262B29">
            <w:pPr>
              <w:pStyle w:val="TAC"/>
              <w:rPr>
                <w:rFonts w:eastAsia="SimSun"/>
                <w:kern w:val="2"/>
                <w:szCs w:val="22"/>
                <w:lang w:val="en-US" w:eastAsia="zh-CN"/>
              </w:rPr>
            </w:pPr>
          </w:p>
        </w:tc>
      </w:tr>
      <w:tr w:rsidR="00262B29" w14:paraId="637B73F5"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69D9B9FA" w14:textId="77777777" w:rsidR="00262B29" w:rsidRDefault="00262B29" w:rsidP="00262B29">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60C08C8D" w14:textId="77777777" w:rsidR="00262B29" w:rsidRDefault="00262B29" w:rsidP="00262B29">
            <w:pPr>
              <w:pStyle w:val="TAC"/>
              <w:rPr>
                <w:rFonts w:eastAsia="SimSun"/>
                <w:kern w:val="2"/>
                <w:szCs w:val="22"/>
                <w:lang w:val="en-US"/>
              </w:rPr>
            </w:pPr>
            <w:r>
              <w:rPr>
                <w:rFonts w:eastAsia="SimSun"/>
                <w:kern w:val="2"/>
                <w:szCs w:val="22"/>
                <w:lang w:val="en-US"/>
              </w:rPr>
              <w:t>CA_n66A-n71A</w:t>
            </w:r>
          </w:p>
          <w:p w14:paraId="55DCEA2B" w14:textId="77777777" w:rsidR="00262B29" w:rsidRDefault="00262B29" w:rsidP="00262B29">
            <w:pPr>
              <w:pStyle w:val="TAC"/>
              <w:rPr>
                <w:rFonts w:eastAsia="SimSun"/>
                <w:kern w:val="2"/>
                <w:lang w:val="en-US"/>
              </w:rPr>
            </w:pPr>
            <w:r>
              <w:rPr>
                <w:rFonts w:eastAsia="SimSun"/>
                <w:kern w:val="2"/>
                <w:szCs w:val="22"/>
                <w:lang w:val="en-US"/>
              </w:rPr>
              <w:t>CA_n66A-n78A</w:t>
            </w:r>
          </w:p>
          <w:p w14:paraId="17105182" w14:textId="77777777" w:rsidR="00262B29" w:rsidRDefault="00262B29" w:rsidP="00262B29">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813B28E"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B5D29E"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5DD9DB"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8BED891" w14:textId="77777777" w:rsidTr="00B95C21">
        <w:trPr>
          <w:trHeight w:val="29"/>
        </w:trPr>
        <w:tc>
          <w:tcPr>
            <w:tcW w:w="1848" w:type="dxa"/>
            <w:tcBorders>
              <w:top w:val="nil"/>
              <w:left w:val="single" w:sz="4" w:space="0" w:color="auto"/>
              <w:bottom w:val="nil"/>
              <w:right w:val="single" w:sz="4" w:space="0" w:color="auto"/>
            </w:tcBorders>
            <w:vAlign w:val="center"/>
          </w:tcPr>
          <w:p w14:paraId="121C7033"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09011C"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C6BEF"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4584B9"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0158F7" w14:textId="77777777" w:rsidR="00262B29" w:rsidRDefault="00262B29" w:rsidP="00262B29">
            <w:pPr>
              <w:pStyle w:val="TAC"/>
              <w:rPr>
                <w:rFonts w:eastAsia="SimSun"/>
                <w:kern w:val="2"/>
                <w:szCs w:val="22"/>
                <w:lang w:val="en-US" w:eastAsia="zh-CN"/>
              </w:rPr>
            </w:pPr>
          </w:p>
        </w:tc>
      </w:tr>
      <w:tr w:rsidR="00262B29" w14:paraId="7F60D9E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C870E89"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45922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3FFA3" w14:textId="77777777" w:rsidR="00262B29" w:rsidRDefault="00262B29" w:rsidP="00262B29">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72EF87"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5BC350" w14:textId="77777777" w:rsidR="00262B29" w:rsidRDefault="00262B29" w:rsidP="00262B29">
            <w:pPr>
              <w:pStyle w:val="TAC"/>
              <w:rPr>
                <w:rFonts w:eastAsia="SimSun"/>
                <w:kern w:val="2"/>
                <w:szCs w:val="22"/>
                <w:lang w:val="en-US" w:eastAsia="zh-CN"/>
              </w:rPr>
            </w:pPr>
          </w:p>
        </w:tc>
      </w:tr>
      <w:tr w:rsidR="00262B29" w14:paraId="7C65603A" w14:textId="77777777" w:rsidTr="00B95C21">
        <w:trPr>
          <w:trHeight w:val="29"/>
        </w:trPr>
        <w:tc>
          <w:tcPr>
            <w:tcW w:w="1848" w:type="dxa"/>
            <w:tcBorders>
              <w:top w:val="nil"/>
              <w:left w:val="single" w:sz="4" w:space="0" w:color="auto"/>
              <w:bottom w:val="nil"/>
              <w:right w:val="single" w:sz="4" w:space="0" w:color="auto"/>
            </w:tcBorders>
            <w:vAlign w:val="center"/>
          </w:tcPr>
          <w:p w14:paraId="41939CD3" w14:textId="77777777" w:rsidR="00262B29" w:rsidRDefault="00262B29" w:rsidP="00262B29">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56F42FE1" w14:textId="77777777" w:rsidR="00262B29" w:rsidRDefault="00262B29" w:rsidP="00262B29">
            <w:pPr>
              <w:pStyle w:val="TAC"/>
              <w:rPr>
                <w:rFonts w:eastAsia="SimSun"/>
                <w:kern w:val="2"/>
                <w:szCs w:val="22"/>
                <w:lang w:val="en-US"/>
              </w:rPr>
            </w:pPr>
            <w:r>
              <w:rPr>
                <w:rFonts w:eastAsia="SimSun"/>
                <w:kern w:val="2"/>
                <w:szCs w:val="22"/>
                <w:lang w:val="en-US"/>
              </w:rPr>
              <w:t>CA_n66A-n71A</w:t>
            </w:r>
          </w:p>
          <w:p w14:paraId="70DDB3C9" w14:textId="77777777" w:rsidR="00262B29" w:rsidRDefault="00262B29" w:rsidP="00262B29">
            <w:pPr>
              <w:pStyle w:val="TAC"/>
              <w:rPr>
                <w:rFonts w:eastAsia="SimSun"/>
                <w:kern w:val="2"/>
                <w:lang w:val="en-US"/>
              </w:rPr>
            </w:pPr>
            <w:r>
              <w:rPr>
                <w:rFonts w:eastAsia="SimSun"/>
                <w:kern w:val="2"/>
                <w:szCs w:val="22"/>
                <w:lang w:val="en-US"/>
              </w:rPr>
              <w:t>CA_n66A-n78A</w:t>
            </w:r>
          </w:p>
          <w:p w14:paraId="04471930" w14:textId="77777777" w:rsidR="00262B29" w:rsidRDefault="00262B29" w:rsidP="00262B29">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9E00F5"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978B8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D0695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1D8837FF" w14:textId="77777777" w:rsidTr="00B95C21">
        <w:trPr>
          <w:trHeight w:val="29"/>
        </w:trPr>
        <w:tc>
          <w:tcPr>
            <w:tcW w:w="1848" w:type="dxa"/>
            <w:tcBorders>
              <w:top w:val="nil"/>
              <w:left w:val="single" w:sz="4" w:space="0" w:color="auto"/>
              <w:bottom w:val="nil"/>
              <w:right w:val="single" w:sz="4" w:space="0" w:color="auto"/>
            </w:tcBorders>
            <w:vAlign w:val="center"/>
          </w:tcPr>
          <w:p w14:paraId="5829916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BCBBE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1FE7C"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0CCC4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00511CA" w14:textId="77777777" w:rsidR="00262B29" w:rsidRDefault="00262B29" w:rsidP="00262B29">
            <w:pPr>
              <w:pStyle w:val="TAC"/>
              <w:rPr>
                <w:rFonts w:eastAsia="SimSun"/>
                <w:kern w:val="2"/>
                <w:szCs w:val="22"/>
                <w:lang w:val="en-US" w:eastAsia="zh-CN"/>
              </w:rPr>
            </w:pPr>
          </w:p>
        </w:tc>
      </w:tr>
      <w:tr w:rsidR="00262B29" w14:paraId="546D5C63"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0DD8F24E"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D44472"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2A667" w14:textId="77777777" w:rsidR="00262B29" w:rsidRDefault="00262B29" w:rsidP="00262B29">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C680DB"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4A1752" w14:textId="77777777" w:rsidR="00262B29" w:rsidRDefault="00262B29" w:rsidP="00262B29">
            <w:pPr>
              <w:pStyle w:val="TAC"/>
              <w:rPr>
                <w:rFonts w:eastAsia="SimSun"/>
                <w:kern w:val="2"/>
                <w:szCs w:val="22"/>
                <w:lang w:val="en-US" w:eastAsia="zh-CN"/>
              </w:rPr>
            </w:pPr>
          </w:p>
        </w:tc>
      </w:tr>
      <w:tr w:rsidR="00262B29" w14:paraId="6736C4B9" w14:textId="77777777" w:rsidTr="00B95C21">
        <w:trPr>
          <w:trHeight w:val="29"/>
        </w:trPr>
        <w:tc>
          <w:tcPr>
            <w:tcW w:w="1848" w:type="dxa"/>
            <w:tcBorders>
              <w:top w:val="nil"/>
              <w:left w:val="single" w:sz="4" w:space="0" w:color="auto"/>
              <w:bottom w:val="nil"/>
              <w:right w:val="single" w:sz="4" w:space="0" w:color="auto"/>
            </w:tcBorders>
            <w:vAlign w:val="center"/>
          </w:tcPr>
          <w:p w14:paraId="027E1344" w14:textId="77777777" w:rsidR="00262B29" w:rsidRDefault="00262B29" w:rsidP="00262B29">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39B5CE40" w14:textId="77777777" w:rsidR="00262B29" w:rsidRDefault="00262B29" w:rsidP="00262B29">
            <w:pPr>
              <w:pStyle w:val="TAC"/>
              <w:rPr>
                <w:rFonts w:eastAsia="SimSun"/>
                <w:kern w:val="2"/>
                <w:szCs w:val="22"/>
                <w:lang w:val="en-US"/>
              </w:rPr>
            </w:pPr>
            <w:r>
              <w:rPr>
                <w:rFonts w:eastAsia="SimSun"/>
                <w:kern w:val="2"/>
                <w:szCs w:val="22"/>
                <w:lang w:val="en-US"/>
              </w:rPr>
              <w:t>CA_n66A-n71A</w:t>
            </w:r>
          </w:p>
          <w:p w14:paraId="0EB65016" w14:textId="77777777" w:rsidR="00262B29" w:rsidRDefault="00262B29" w:rsidP="00262B29">
            <w:pPr>
              <w:pStyle w:val="TAC"/>
              <w:rPr>
                <w:rFonts w:eastAsia="SimSun"/>
                <w:kern w:val="2"/>
                <w:lang w:val="en-US"/>
              </w:rPr>
            </w:pPr>
            <w:r>
              <w:rPr>
                <w:rFonts w:eastAsia="SimSun"/>
                <w:kern w:val="2"/>
                <w:szCs w:val="22"/>
                <w:lang w:val="en-US"/>
              </w:rPr>
              <w:t>CA_n66A-n78A</w:t>
            </w:r>
          </w:p>
          <w:p w14:paraId="032B1684" w14:textId="77777777" w:rsidR="00262B29" w:rsidRDefault="00262B29" w:rsidP="00262B29">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70B741C"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22BD0"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007D302" w14:textId="77777777" w:rsidR="00262B29" w:rsidRDefault="00262B29" w:rsidP="00262B29">
            <w:pPr>
              <w:pStyle w:val="TAC"/>
              <w:rPr>
                <w:rFonts w:eastAsia="SimSun"/>
                <w:kern w:val="2"/>
                <w:szCs w:val="22"/>
                <w:lang w:val="en-US" w:eastAsia="zh-CN"/>
              </w:rPr>
            </w:pPr>
            <w:r>
              <w:rPr>
                <w:rFonts w:eastAsia="SimSun"/>
                <w:kern w:val="2"/>
                <w:szCs w:val="22"/>
                <w:lang w:val="en-US" w:eastAsia="zh-CN"/>
              </w:rPr>
              <w:t>0</w:t>
            </w:r>
          </w:p>
        </w:tc>
      </w:tr>
      <w:tr w:rsidR="00262B29" w14:paraId="63F7592E" w14:textId="77777777" w:rsidTr="00B95C21">
        <w:trPr>
          <w:trHeight w:val="29"/>
        </w:trPr>
        <w:tc>
          <w:tcPr>
            <w:tcW w:w="1848" w:type="dxa"/>
            <w:tcBorders>
              <w:top w:val="nil"/>
              <w:left w:val="single" w:sz="4" w:space="0" w:color="auto"/>
              <w:bottom w:val="nil"/>
              <w:right w:val="single" w:sz="4" w:space="0" w:color="auto"/>
            </w:tcBorders>
            <w:vAlign w:val="center"/>
          </w:tcPr>
          <w:p w14:paraId="3B25D49C"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5A31A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E8F81"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443388"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479E948" w14:textId="77777777" w:rsidR="00262B29" w:rsidRDefault="00262B29" w:rsidP="00262B29">
            <w:pPr>
              <w:pStyle w:val="TAC"/>
              <w:rPr>
                <w:rFonts w:eastAsia="SimSun"/>
                <w:kern w:val="2"/>
                <w:szCs w:val="22"/>
                <w:lang w:val="en-US" w:eastAsia="zh-CN"/>
              </w:rPr>
            </w:pPr>
          </w:p>
        </w:tc>
      </w:tr>
      <w:tr w:rsidR="00262B29" w14:paraId="54457A82"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2325146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8B7878"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98C60" w14:textId="77777777" w:rsidR="00262B29" w:rsidRDefault="00262B29" w:rsidP="00262B29">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AB3795"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8040DE" w14:textId="77777777" w:rsidR="00262B29" w:rsidRDefault="00262B29" w:rsidP="00262B29">
            <w:pPr>
              <w:pStyle w:val="TAC"/>
              <w:rPr>
                <w:rFonts w:eastAsia="SimSun"/>
                <w:kern w:val="2"/>
                <w:szCs w:val="22"/>
                <w:lang w:val="en-US" w:eastAsia="zh-CN"/>
              </w:rPr>
            </w:pPr>
          </w:p>
        </w:tc>
      </w:tr>
      <w:tr w:rsidR="00262B29" w14:paraId="54A10E59" w14:textId="77777777" w:rsidTr="00B95C21">
        <w:trPr>
          <w:trHeight w:val="29"/>
        </w:trPr>
        <w:tc>
          <w:tcPr>
            <w:tcW w:w="1848" w:type="dxa"/>
            <w:tcBorders>
              <w:top w:val="nil"/>
              <w:left w:val="single" w:sz="4" w:space="0" w:color="auto"/>
              <w:bottom w:val="nil"/>
              <w:right w:val="single" w:sz="4" w:space="0" w:color="auto"/>
            </w:tcBorders>
            <w:vAlign w:val="center"/>
          </w:tcPr>
          <w:p w14:paraId="0879C2CB" w14:textId="77777777" w:rsidR="00262B29" w:rsidRDefault="00262B29" w:rsidP="00262B29">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23298FF" w14:textId="77777777" w:rsidR="00262B29" w:rsidRDefault="00262B29" w:rsidP="00262B29">
            <w:pPr>
              <w:pStyle w:val="TAC"/>
              <w:rPr>
                <w:rFonts w:eastAsia="SimSun"/>
                <w:kern w:val="2"/>
                <w:szCs w:val="22"/>
                <w:lang w:val="en-US"/>
              </w:rPr>
            </w:pPr>
            <w:r>
              <w:rPr>
                <w:rFonts w:eastAsia="SimSun"/>
                <w:kern w:val="2"/>
                <w:szCs w:val="22"/>
                <w:lang w:val="en-US"/>
              </w:rPr>
              <w:t>CA_n66A-n71A</w:t>
            </w:r>
          </w:p>
          <w:p w14:paraId="2A2451C5" w14:textId="77777777" w:rsidR="00262B29" w:rsidRDefault="00262B29" w:rsidP="00262B29">
            <w:pPr>
              <w:pStyle w:val="TAC"/>
              <w:rPr>
                <w:rFonts w:eastAsia="SimSun"/>
                <w:kern w:val="2"/>
                <w:lang w:val="en-US"/>
              </w:rPr>
            </w:pPr>
            <w:r>
              <w:rPr>
                <w:rFonts w:eastAsia="SimSun"/>
                <w:kern w:val="2"/>
                <w:szCs w:val="22"/>
                <w:lang w:val="en-US"/>
              </w:rPr>
              <w:t>CA_n66A-n78A</w:t>
            </w:r>
          </w:p>
          <w:p w14:paraId="4E61B1F5" w14:textId="77777777" w:rsidR="00262B29" w:rsidRDefault="00262B29" w:rsidP="00262B29">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4F4D11C" w14:textId="77777777" w:rsidR="00262B29" w:rsidRDefault="00262B29" w:rsidP="00262B29">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6CF21"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344E20F" w14:textId="77777777" w:rsidR="00262B29" w:rsidRDefault="00262B29" w:rsidP="00262B29">
            <w:pPr>
              <w:pStyle w:val="TAC"/>
              <w:rPr>
                <w:rFonts w:eastAsia="SimSun"/>
                <w:kern w:val="2"/>
                <w:szCs w:val="22"/>
                <w:lang w:val="en-US" w:eastAsia="zh-CN"/>
              </w:rPr>
            </w:pPr>
            <w:r>
              <w:rPr>
                <w:rFonts w:eastAsia="SimSun" w:cs="Arial"/>
                <w:kern w:val="2"/>
                <w:szCs w:val="22"/>
                <w:lang w:val="en-US" w:eastAsia="zh-CN"/>
              </w:rPr>
              <w:t>0</w:t>
            </w:r>
          </w:p>
        </w:tc>
      </w:tr>
      <w:tr w:rsidR="00262B29" w14:paraId="7FB91E52" w14:textId="77777777" w:rsidTr="00B95C21">
        <w:trPr>
          <w:trHeight w:val="29"/>
        </w:trPr>
        <w:tc>
          <w:tcPr>
            <w:tcW w:w="1848" w:type="dxa"/>
            <w:tcBorders>
              <w:top w:val="nil"/>
              <w:left w:val="single" w:sz="4" w:space="0" w:color="auto"/>
              <w:bottom w:val="nil"/>
              <w:right w:val="single" w:sz="4" w:space="0" w:color="auto"/>
            </w:tcBorders>
            <w:vAlign w:val="center"/>
          </w:tcPr>
          <w:p w14:paraId="41B04F50"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DF87E1"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C9815" w14:textId="77777777" w:rsidR="00262B29" w:rsidRDefault="00262B29" w:rsidP="00262B29">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33332"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19FEFA3" w14:textId="77777777" w:rsidR="00262B29" w:rsidRDefault="00262B29" w:rsidP="00262B29">
            <w:pPr>
              <w:pStyle w:val="TAC"/>
              <w:rPr>
                <w:rFonts w:eastAsia="SimSun"/>
                <w:kern w:val="2"/>
                <w:szCs w:val="22"/>
                <w:lang w:val="en-US" w:eastAsia="zh-CN"/>
              </w:rPr>
            </w:pPr>
          </w:p>
        </w:tc>
      </w:tr>
      <w:tr w:rsidR="00262B29" w14:paraId="2CE3E3FD"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7BCD3562"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85EBB6"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06960" w14:textId="77777777" w:rsidR="00262B29" w:rsidRDefault="00262B29" w:rsidP="00262B29">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C773EB" w14:textId="77777777" w:rsidR="00262B29" w:rsidRDefault="00262B29" w:rsidP="00262B29">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B6FBB9" w14:textId="77777777" w:rsidR="00262B29" w:rsidRDefault="00262B29" w:rsidP="00262B29">
            <w:pPr>
              <w:pStyle w:val="TAC"/>
              <w:rPr>
                <w:rFonts w:eastAsia="SimSun"/>
                <w:kern w:val="2"/>
                <w:szCs w:val="22"/>
                <w:lang w:val="en-US" w:eastAsia="zh-CN"/>
              </w:rPr>
            </w:pPr>
          </w:p>
        </w:tc>
      </w:tr>
      <w:tr w:rsidR="00262B29" w14:paraId="5B909063" w14:textId="77777777" w:rsidTr="00B95C21">
        <w:trPr>
          <w:trHeight w:val="29"/>
        </w:trPr>
        <w:tc>
          <w:tcPr>
            <w:tcW w:w="1848" w:type="dxa"/>
            <w:tcBorders>
              <w:top w:val="single" w:sz="4" w:space="0" w:color="auto"/>
              <w:left w:val="single" w:sz="4" w:space="0" w:color="auto"/>
              <w:bottom w:val="nil"/>
              <w:right w:val="single" w:sz="4" w:space="0" w:color="auto"/>
            </w:tcBorders>
            <w:vAlign w:val="center"/>
          </w:tcPr>
          <w:p w14:paraId="3DAE3D72" w14:textId="77777777" w:rsidR="00262B29" w:rsidRDefault="00262B29" w:rsidP="00262B29">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607824C4" w14:textId="77777777" w:rsidR="00262B29" w:rsidRPr="003B00B4" w:rsidRDefault="00262B29" w:rsidP="00262B29">
            <w:pPr>
              <w:pStyle w:val="TAC"/>
              <w:rPr>
                <w:rFonts w:eastAsia="SimSun" w:cs="Arial"/>
                <w:kern w:val="2"/>
                <w:szCs w:val="22"/>
                <w:lang w:val="en-US" w:eastAsia="zh-CN"/>
              </w:rPr>
            </w:pPr>
            <w:r w:rsidRPr="003B00B4">
              <w:rPr>
                <w:rFonts w:eastAsia="SimSun" w:cs="Arial"/>
                <w:kern w:val="2"/>
                <w:szCs w:val="22"/>
                <w:lang w:val="en-US" w:eastAsia="zh-CN"/>
              </w:rPr>
              <w:t>CA_n70A-n71A</w:t>
            </w:r>
          </w:p>
          <w:p w14:paraId="7C2751AF" w14:textId="77777777" w:rsidR="00262B29" w:rsidRPr="003B00B4" w:rsidRDefault="00262B29" w:rsidP="00262B29">
            <w:pPr>
              <w:pStyle w:val="TAC"/>
              <w:rPr>
                <w:rFonts w:eastAsia="SimSun"/>
                <w:kern w:val="2"/>
                <w:szCs w:val="22"/>
                <w:lang w:val="en-US"/>
              </w:rPr>
            </w:pPr>
            <w:r w:rsidRPr="003B00B4">
              <w:rPr>
                <w:rFonts w:eastAsia="SimSun"/>
                <w:kern w:val="2"/>
                <w:szCs w:val="22"/>
                <w:lang w:val="en-US"/>
              </w:rPr>
              <w:t>CA_n70A-n77A</w:t>
            </w:r>
          </w:p>
          <w:p w14:paraId="0B75A8A7" w14:textId="77777777" w:rsidR="00262B29" w:rsidRDefault="00262B29" w:rsidP="00262B29">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D3CEBB" w14:textId="77777777" w:rsidR="00262B29" w:rsidRDefault="00262B29" w:rsidP="00262B29">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7AEC163" w14:textId="77777777" w:rsidR="00262B29" w:rsidRDefault="00262B29" w:rsidP="00262B29">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163DCA8F" w14:textId="77777777" w:rsidR="00262B29" w:rsidRDefault="00262B29" w:rsidP="00262B29">
            <w:pPr>
              <w:pStyle w:val="TAC"/>
              <w:rPr>
                <w:rFonts w:eastAsia="SimSun"/>
                <w:kern w:val="2"/>
                <w:szCs w:val="22"/>
                <w:lang w:val="en-US" w:eastAsia="zh-CN"/>
              </w:rPr>
            </w:pPr>
            <w:r>
              <w:rPr>
                <w:rFonts w:hint="eastAsia"/>
                <w:szCs w:val="18"/>
                <w:lang w:val="en-US" w:eastAsia="zh-CN"/>
              </w:rPr>
              <w:t>0</w:t>
            </w:r>
          </w:p>
        </w:tc>
      </w:tr>
      <w:tr w:rsidR="00262B29" w14:paraId="585F489C" w14:textId="77777777" w:rsidTr="00B95C21">
        <w:trPr>
          <w:trHeight w:val="29"/>
        </w:trPr>
        <w:tc>
          <w:tcPr>
            <w:tcW w:w="1848" w:type="dxa"/>
            <w:tcBorders>
              <w:top w:val="nil"/>
              <w:left w:val="single" w:sz="4" w:space="0" w:color="auto"/>
              <w:bottom w:val="nil"/>
              <w:right w:val="single" w:sz="4" w:space="0" w:color="auto"/>
            </w:tcBorders>
            <w:vAlign w:val="center"/>
          </w:tcPr>
          <w:p w14:paraId="540007E5"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3BC58B"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627CF" w14:textId="77777777" w:rsidR="00262B29" w:rsidRDefault="00262B29" w:rsidP="00262B29">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020085" w14:textId="77777777" w:rsidR="00262B29" w:rsidRDefault="00262B29" w:rsidP="00262B29">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0DAE3BB" w14:textId="77777777" w:rsidR="00262B29" w:rsidRDefault="00262B29" w:rsidP="00262B29">
            <w:pPr>
              <w:pStyle w:val="TAC"/>
              <w:rPr>
                <w:rFonts w:eastAsia="SimSun"/>
                <w:kern w:val="2"/>
                <w:szCs w:val="22"/>
                <w:lang w:val="en-US" w:eastAsia="zh-CN"/>
              </w:rPr>
            </w:pPr>
          </w:p>
        </w:tc>
      </w:tr>
      <w:tr w:rsidR="00262B29" w14:paraId="422F8464" w14:textId="77777777" w:rsidTr="00B95C21">
        <w:trPr>
          <w:trHeight w:val="29"/>
        </w:trPr>
        <w:tc>
          <w:tcPr>
            <w:tcW w:w="1848" w:type="dxa"/>
            <w:tcBorders>
              <w:top w:val="nil"/>
              <w:left w:val="single" w:sz="4" w:space="0" w:color="auto"/>
              <w:bottom w:val="single" w:sz="4" w:space="0" w:color="auto"/>
              <w:right w:val="single" w:sz="4" w:space="0" w:color="auto"/>
            </w:tcBorders>
            <w:vAlign w:val="center"/>
          </w:tcPr>
          <w:p w14:paraId="5A71740B" w14:textId="77777777" w:rsidR="00262B29" w:rsidRDefault="00262B29" w:rsidP="00262B29">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7DAF00" w14:textId="77777777" w:rsidR="00262B29" w:rsidRDefault="00262B29" w:rsidP="00262B2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F6724" w14:textId="77777777" w:rsidR="00262B29" w:rsidRDefault="00262B29" w:rsidP="00262B29">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14CF9C" w14:textId="77777777" w:rsidR="00262B29" w:rsidRDefault="00262B29" w:rsidP="00262B29">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6D4CFD" w14:textId="77777777" w:rsidR="00262B29" w:rsidRDefault="00262B29" w:rsidP="00262B29">
            <w:pPr>
              <w:pStyle w:val="TAC"/>
              <w:rPr>
                <w:rFonts w:eastAsia="SimSun"/>
                <w:kern w:val="2"/>
                <w:szCs w:val="22"/>
                <w:lang w:val="en-US" w:eastAsia="zh-CN"/>
              </w:rPr>
            </w:pPr>
          </w:p>
        </w:tc>
      </w:tr>
      <w:tr w:rsidR="00262B29" w14:paraId="13F1DC7C" w14:textId="77777777" w:rsidTr="00B95C21">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33F6BB2F" w14:textId="77777777" w:rsidR="00262B29" w:rsidRDefault="00262B29" w:rsidP="00262B29">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B77BF29" w14:textId="77777777" w:rsidR="00262B29" w:rsidRDefault="00262B29" w:rsidP="00262B29">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BED4D80" w14:textId="77777777" w:rsidR="00262B29" w:rsidRDefault="00262B29" w:rsidP="00262B29">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9C31DE3" w14:textId="77777777" w:rsidR="00262B29" w:rsidRDefault="00262B29" w:rsidP="00262B29">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D5E6702" w14:textId="77777777" w:rsidR="00262B29" w:rsidRDefault="00262B29" w:rsidP="00262B29">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9A26D86" w14:textId="77777777" w:rsidR="00262B29" w:rsidRDefault="00262B29" w:rsidP="00262B29">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750978D" w14:textId="77777777" w:rsidR="00262B29" w:rsidRDefault="00262B29" w:rsidP="00262B29">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19D2EF64" w14:textId="77777777" w:rsidR="00262B29" w:rsidRDefault="00262B29" w:rsidP="00262B29">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4C3689C6" w14:textId="77777777" w:rsidR="00262B29" w:rsidRDefault="00262B29" w:rsidP="00262B29">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63503E7B" w14:textId="77777777" w:rsidR="00262B29" w:rsidRDefault="00262B29" w:rsidP="00262B29">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879CE73" w14:textId="77777777" w:rsidR="00262B29" w:rsidRDefault="00262B29" w:rsidP="00262B29">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40A43832" w14:textId="77777777" w:rsidR="00905208" w:rsidRPr="00571960" w:rsidRDefault="00905208" w:rsidP="00905208">
      <w:pPr>
        <w:rPr>
          <w:rFonts w:ascii="Arial" w:eastAsiaTheme="minorEastAsia" w:hAnsi="Arial" w:cs="Arial"/>
          <w:lang w:val="en-US" w:eastAsia="zh-CN"/>
        </w:rPr>
      </w:pPr>
    </w:p>
    <w:bookmarkEnd w:id="7"/>
    <w:p w14:paraId="0EA3D4AD" w14:textId="0B9393CE" w:rsidR="00963497" w:rsidRPr="00934E5D" w:rsidRDefault="00963497">
      <w:pPr>
        <w:rPr>
          <w:noProof/>
          <w:lang w:val="en-US"/>
        </w:rPr>
      </w:pPr>
    </w:p>
    <w:p w14:paraId="27073A5E" w14:textId="19D72E1A"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6F1E9619" w14:textId="77777777" w:rsidR="00934E5D" w:rsidRPr="00A1115A" w:rsidRDefault="00934E5D" w:rsidP="00934E5D">
      <w:pPr>
        <w:pStyle w:val="Heading2"/>
        <w:rPr>
          <w:szCs w:val="22"/>
          <w:lang w:val="en-US" w:eastAsia="zh-CN"/>
        </w:rPr>
      </w:pPr>
      <w:bookmarkStart w:id="344" w:name="_Toc45888063"/>
      <w:bookmarkStart w:id="345" w:name="_Toc45888662"/>
      <w:bookmarkStart w:id="346" w:name="_Toc61367303"/>
      <w:bookmarkStart w:id="347" w:name="_Toc61372686"/>
      <w:bookmarkStart w:id="348" w:name="_Toc68230626"/>
      <w:bookmarkStart w:id="349" w:name="_Toc69084039"/>
      <w:bookmarkStart w:id="350" w:name="_Toc75467047"/>
      <w:bookmarkStart w:id="351" w:name="_Toc76509069"/>
      <w:bookmarkStart w:id="352" w:name="_Toc76718059"/>
      <w:bookmarkStart w:id="353" w:name="_Toc83580369"/>
      <w:bookmarkStart w:id="354" w:name="_Toc84404878"/>
      <w:bookmarkStart w:id="355"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44"/>
      <w:bookmarkEnd w:id="345"/>
      <w:bookmarkEnd w:id="346"/>
      <w:bookmarkEnd w:id="347"/>
      <w:bookmarkEnd w:id="348"/>
      <w:bookmarkEnd w:id="349"/>
      <w:bookmarkEnd w:id="350"/>
      <w:bookmarkEnd w:id="351"/>
      <w:bookmarkEnd w:id="352"/>
      <w:bookmarkEnd w:id="353"/>
      <w:bookmarkEnd w:id="354"/>
      <w:bookmarkEnd w:id="355"/>
    </w:p>
    <w:p w14:paraId="037128C2" w14:textId="77777777" w:rsidR="00934E5D" w:rsidRPr="00A1115A" w:rsidRDefault="00934E5D" w:rsidP="00934E5D">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2B2B6D16" w14:textId="77777777" w:rsidR="00934E5D" w:rsidRDefault="00934E5D" w:rsidP="00934E5D">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934E5D" w14:paraId="71657E73" w14:textId="77777777" w:rsidTr="00B95C21">
        <w:trPr>
          <w:tblHeader/>
          <w:jc w:val="center"/>
        </w:trPr>
        <w:tc>
          <w:tcPr>
            <w:tcW w:w="2853" w:type="dxa"/>
            <w:vAlign w:val="center"/>
          </w:tcPr>
          <w:p w14:paraId="3C04AE20" w14:textId="77777777" w:rsidR="00934E5D" w:rsidRDefault="00934E5D" w:rsidP="00B95C21">
            <w:pPr>
              <w:pStyle w:val="TAH"/>
              <w:rPr>
                <w:lang w:val="en-US" w:eastAsia="fi-FI"/>
              </w:rPr>
            </w:pPr>
            <w:r>
              <w:rPr>
                <w:lang w:val="en-US" w:eastAsia="zh-CN"/>
              </w:rPr>
              <w:lastRenderedPageBreak/>
              <w:t xml:space="preserve">NR </w:t>
            </w:r>
            <w:r>
              <w:rPr>
                <w:rFonts w:hint="eastAsia"/>
                <w:lang w:val="en-US" w:eastAsia="zh-CN"/>
              </w:rPr>
              <w:t>DC</w:t>
            </w:r>
          </w:p>
          <w:p w14:paraId="1A98CB65" w14:textId="77777777" w:rsidR="00934E5D" w:rsidRDefault="00934E5D" w:rsidP="00B95C21">
            <w:pPr>
              <w:pStyle w:val="TAH"/>
              <w:rPr>
                <w:lang w:val="en-US" w:eastAsia="fi-FI"/>
              </w:rPr>
            </w:pPr>
            <w:r>
              <w:rPr>
                <w:lang w:val="en-US" w:eastAsia="fi-FI"/>
              </w:rPr>
              <w:t>configuration</w:t>
            </w:r>
          </w:p>
        </w:tc>
        <w:tc>
          <w:tcPr>
            <w:tcW w:w="2892" w:type="dxa"/>
            <w:vAlign w:val="center"/>
          </w:tcPr>
          <w:p w14:paraId="72BFA1AD" w14:textId="77777777" w:rsidR="00934E5D" w:rsidRDefault="00934E5D" w:rsidP="00B95C21">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3CAA6EB2" w14:textId="77777777" w:rsidR="00934E5D" w:rsidRDefault="00934E5D" w:rsidP="00B95C21">
            <w:pPr>
              <w:pStyle w:val="TAH"/>
              <w:rPr>
                <w:lang w:eastAsia="fi-FI"/>
              </w:rPr>
            </w:pPr>
            <w:r>
              <w:rPr>
                <w:lang w:val="en-US" w:eastAsia="fi-FI"/>
              </w:rPr>
              <w:t>configuration</w:t>
            </w:r>
          </w:p>
        </w:tc>
      </w:tr>
      <w:tr w:rsidR="00934E5D" w14:paraId="1ACFC000" w14:textId="77777777" w:rsidTr="00B95C21">
        <w:trPr>
          <w:trHeight w:val="207"/>
          <w:jc w:val="center"/>
        </w:trPr>
        <w:tc>
          <w:tcPr>
            <w:tcW w:w="2853" w:type="dxa"/>
          </w:tcPr>
          <w:p w14:paraId="5DB0EF2C"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DC_n1A-n3A-n7A</w:t>
            </w:r>
          </w:p>
        </w:tc>
        <w:tc>
          <w:tcPr>
            <w:tcW w:w="2892" w:type="dxa"/>
          </w:tcPr>
          <w:p w14:paraId="67D44C50" w14:textId="77777777" w:rsidR="00934E5D" w:rsidRDefault="00934E5D" w:rsidP="00B95C21">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DC_n1A-n3A</w:t>
            </w:r>
          </w:p>
          <w:p w14:paraId="56809764" w14:textId="77777777" w:rsidR="00934E5D" w:rsidRDefault="00934E5D" w:rsidP="00B95C21">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DC_n1A-n7A</w:t>
            </w:r>
          </w:p>
          <w:p w14:paraId="1E3CBA9C" w14:textId="77777777" w:rsidR="00934E5D" w:rsidRDefault="00934E5D" w:rsidP="00B95C21">
            <w:pPr>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DC_n3A-n7A</w:t>
            </w:r>
          </w:p>
        </w:tc>
      </w:tr>
      <w:tr w:rsidR="00934E5D" w14:paraId="5340EFE9" w14:textId="77777777" w:rsidTr="00B95C21">
        <w:trPr>
          <w:trHeight w:val="207"/>
          <w:jc w:val="center"/>
        </w:trPr>
        <w:tc>
          <w:tcPr>
            <w:tcW w:w="2853" w:type="dxa"/>
          </w:tcPr>
          <w:p w14:paraId="2F0584DC"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01C6C2FE"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4133404C"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66367C06"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DC_n3A-n28A</w:t>
            </w:r>
          </w:p>
        </w:tc>
      </w:tr>
      <w:tr w:rsidR="00934E5D" w14:paraId="6DE9B1D1" w14:textId="77777777" w:rsidTr="00B95C21">
        <w:trPr>
          <w:trHeight w:val="207"/>
          <w:jc w:val="center"/>
        </w:trPr>
        <w:tc>
          <w:tcPr>
            <w:tcW w:w="2853" w:type="dxa"/>
          </w:tcPr>
          <w:p w14:paraId="7D408F8A"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30CF8F6E"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25BE30D3"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0C63DB88"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DC_n3A-n41A</w:t>
            </w:r>
          </w:p>
        </w:tc>
      </w:tr>
      <w:tr w:rsidR="00934E5D" w14:paraId="147E44BB" w14:textId="77777777" w:rsidTr="00B95C21">
        <w:trPr>
          <w:trHeight w:val="207"/>
          <w:jc w:val="center"/>
        </w:trPr>
        <w:tc>
          <w:tcPr>
            <w:tcW w:w="2853" w:type="dxa"/>
          </w:tcPr>
          <w:p w14:paraId="39578EB8" w14:textId="77777777" w:rsidR="00934E5D" w:rsidRDefault="00934E5D" w:rsidP="00B95C21">
            <w:pPr>
              <w:keepNext/>
              <w:keepLines/>
              <w:spacing w:after="0"/>
              <w:jc w:val="center"/>
              <w:rPr>
                <w:rFonts w:ascii="Arial" w:eastAsia="Yu Mincho" w:hAnsi="Arial" w:cs="Arial"/>
                <w:sz w:val="18"/>
                <w:szCs w:val="18"/>
                <w:lang w:val="en-US" w:eastAsia="ja-JP"/>
              </w:rPr>
            </w:pPr>
            <w:r w:rsidRPr="00DB4CBB">
              <w:rPr>
                <w:rFonts w:ascii="Arial" w:hAnsi="Arial" w:cs="Arial"/>
                <w:noProof/>
                <w:sz w:val="18"/>
                <w:szCs w:val="18"/>
              </w:rPr>
              <w:t>DC_n1A-n3A-n67A</w:t>
            </w:r>
          </w:p>
        </w:tc>
        <w:tc>
          <w:tcPr>
            <w:tcW w:w="2892" w:type="dxa"/>
          </w:tcPr>
          <w:p w14:paraId="6F0B02FB"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tc>
      </w:tr>
      <w:tr w:rsidR="00934E5D" w14:paraId="48942AB1" w14:textId="77777777" w:rsidTr="00B95C21">
        <w:trPr>
          <w:trHeight w:val="207"/>
          <w:jc w:val="center"/>
        </w:trPr>
        <w:tc>
          <w:tcPr>
            <w:tcW w:w="2853" w:type="dxa"/>
          </w:tcPr>
          <w:p w14:paraId="4B1F82FD" w14:textId="77777777" w:rsidR="00934E5D" w:rsidRDefault="00934E5D" w:rsidP="00B95C21">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DC_n1A-n3A-n77A</w:t>
            </w:r>
          </w:p>
        </w:tc>
        <w:tc>
          <w:tcPr>
            <w:tcW w:w="2892" w:type="dxa"/>
          </w:tcPr>
          <w:p w14:paraId="12F10193"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42D619D4"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DC_n3A-n77A</w:t>
            </w:r>
          </w:p>
          <w:p w14:paraId="2AA9A10D"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tc>
      </w:tr>
      <w:tr w:rsidR="00934E5D" w14:paraId="6E3C8BC0" w14:textId="77777777" w:rsidTr="00B95C21">
        <w:trPr>
          <w:trHeight w:val="207"/>
          <w:jc w:val="center"/>
        </w:trPr>
        <w:tc>
          <w:tcPr>
            <w:tcW w:w="2853" w:type="dxa"/>
          </w:tcPr>
          <w:p w14:paraId="7736A043" w14:textId="77777777" w:rsidR="00934E5D" w:rsidRDefault="00934E5D" w:rsidP="00B95C21">
            <w:pPr>
              <w:pStyle w:val="TAC"/>
              <w:rPr>
                <w:lang w:val="fi-FI" w:eastAsia="ja-JP"/>
              </w:rPr>
            </w:pPr>
            <w:r>
              <w:rPr>
                <w:rFonts w:cs="Arial"/>
                <w:szCs w:val="18"/>
                <w:lang w:val="en-US"/>
              </w:rPr>
              <w:t>DC_n1A-n3A-n78A</w:t>
            </w:r>
          </w:p>
        </w:tc>
        <w:tc>
          <w:tcPr>
            <w:tcW w:w="2892" w:type="dxa"/>
          </w:tcPr>
          <w:p w14:paraId="05AF33FD"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DC_n1A-n3A</w:t>
            </w:r>
          </w:p>
          <w:p w14:paraId="2D6A17F3"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DC_n3A-n78A</w:t>
            </w:r>
          </w:p>
          <w:p w14:paraId="5A25911A" w14:textId="77777777" w:rsidR="00934E5D" w:rsidRDefault="00934E5D" w:rsidP="00B95C21">
            <w:pPr>
              <w:pStyle w:val="TAC"/>
              <w:rPr>
                <w:rFonts w:cs="Arial"/>
                <w:lang w:eastAsia="zh-CN"/>
              </w:rPr>
            </w:pPr>
            <w:r>
              <w:rPr>
                <w:rFonts w:cs="Arial"/>
                <w:szCs w:val="18"/>
                <w:lang w:val="en-US"/>
              </w:rPr>
              <w:t>DC_n1A-n78A</w:t>
            </w:r>
          </w:p>
        </w:tc>
      </w:tr>
      <w:tr w:rsidR="00934E5D" w14:paraId="3BCE35B3" w14:textId="77777777" w:rsidTr="00B95C21">
        <w:trPr>
          <w:trHeight w:val="207"/>
          <w:jc w:val="center"/>
        </w:trPr>
        <w:tc>
          <w:tcPr>
            <w:tcW w:w="2853" w:type="dxa"/>
          </w:tcPr>
          <w:p w14:paraId="23CA47E0" w14:textId="77777777" w:rsidR="00934E5D" w:rsidRDefault="00934E5D" w:rsidP="00B95C21">
            <w:pPr>
              <w:pStyle w:val="TAC"/>
              <w:rPr>
                <w:rFonts w:cs="Arial"/>
                <w:szCs w:val="18"/>
                <w:lang w:val="en-US"/>
              </w:rPr>
            </w:pPr>
            <w:r>
              <w:rPr>
                <w:rFonts w:cs="Arial"/>
                <w:szCs w:val="18"/>
                <w:lang w:val="en-US"/>
              </w:rPr>
              <w:t>DC_n1A-n3A-n78(2A)</w:t>
            </w:r>
          </w:p>
        </w:tc>
        <w:tc>
          <w:tcPr>
            <w:tcW w:w="2892" w:type="dxa"/>
          </w:tcPr>
          <w:p w14:paraId="2234316C"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DC_n1A-n3A</w:t>
            </w:r>
          </w:p>
          <w:p w14:paraId="4758B5EE"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DC_n3A-n78A</w:t>
            </w:r>
          </w:p>
          <w:p w14:paraId="3148400E"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DC_n1A-n78A</w:t>
            </w:r>
          </w:p>
        </w:tc>
      </w:tr>
      <w:tr w:rsidR="00934E5D" w14:paraId="4611A5BC" w14:textId="77777777" w:rsidTr="00B95C21">
        <w:trPr>
          <w:trHeight w:val="207"/>
          <w:jc w:val="center"/>
        </w:trPr>
        <w:tc>
          <w:tcPr>
            <w:tcW w:w="2853" w:type="dxa"/>
          </w:tcPr>
          <w:p w14:paraId="70EEDAFB" w14:textId="77777777" w:rsidR="00934E5D" w:rsidRDefault="00934E5D" w:rsidP="00B95C21">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DC_n1A-n3A-n79A</w:t>
            </w:r>
          </w:p>
        </w:tc>
        <w:tc>
          <w:tcPr>
            <w:tcW w:w="2892" w:type="dxa"/>
          </w:tcPr>
          <w:p w14:paraId="1653CFEA"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DC_n1A-n3A</w:t>
            </w:r>
          </w:p>
          <w:p w14:paraId="285BF9E2"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DC_n3A-n79A</w:t>
            </w:r>
          </w:p>
          <w:p w14:paraId="6B8E1D94"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tc>
      </w:tr>
      <w:tr w:rsidR="00934E5D" w14:paraId="0D7133A4" w14:textId="77777777" w:rsidTr="00B95C21">
        <w:trPr>
          <w:trHeight w:val="207"/>
          <w:jc w:val="center"/>
        </w:trPr>
        <w:tc>
          <w:tcPr>
            <w:tcW w:w="2853" w:type="dxa"/>
          </w:tcPr>
          <w:p w14:paraId="2E0FF796" w14:textId="77777777" w:rsidR="00934E5D" w:rsidRDefault="00934E5D" w:rsidP="00B95C21">
            <w:pPr>
              <w:keepNext/>
              <w:keepLines/>
              <w:spacing w:after="0"/>
              <w:jc w:val="center"/>
              <w:rPr>
                <w:lang w:val="en-US"/>
              </w:rPr>
            </w:pPr>
            <w:r>
              <w:rPr>
                <w:rFonts w:ascii="Arial" w:hAnsi="Arial"/>
                <w:sz w:val="18"/>
                <w:lang w:val="en-US"/>
              </w:rPr>
              <w:t>DC_n1A-n7A-n28A</w:t>
            </w:r>
          </w:p>
        </w:tc>
        <w:tc>
          <w:tcPr>
            <w:tcW w:w="2892" w:type="dxa"/>
          </w:tcPr>
          <w:p w14:paraId="359A0A9D" w14:textId="77777777" w:rsidR="00934E5D" w:rsidRDefault="00934E5D" w:rsidP="00B95C21">
            <w:pPr>
              <w:pStyle w:val="TAC"/>
              <w:rPr>
                <w:lang w:val="en-US"/>
              </w:rPr>
            </w:pPr>
            <w:r>
              <w:rPr>
                <w:lang w:val="en-US"/>
              </w:rPr>
              <w:t>DC_n1A-n7A</w:t>
            </w:r>
          </w:p>
          <w:p w14:paraId="7195E9B2" w14:textId="77777777" w:rsidR="00934E5D" w:rsidRDefault="00934E5D" w:rsidP="00B95C21">
            <w:pPr>
              <w:pStyle w:val="TAC"/>
              <w:rPr>
                <w:lang w:val="en-US"/>
              </w:rPr>
            </w:pPr>
            <w:r>
              <w:rPr>
                <w:lang w:val="en-US"/>
              </w:rPr>
              <w:t>DC_n7A-n28A</w:t>
            </w:r>
          </w:p>
          <w:p w14:paraId="1F334881" w14:textId="77777777" w:rsidR="00934E5D" w:rsidRDefault="00934E5D" w:rsidP="00B95C21">
            <w:pPr>
              <w:pStyle w:val="TAC"/>
              <w:rPr>
                <w:lang w:val="en-US"/>
              </w:rPr>
            </w:pPr>
            <w:r>
              <w:rPr>
                <w:lang w:val="en-US"/>
              </w:rPr>
              <w:t>DC_n1A-n28A</w:t>
            </w:r>
          </w:p>
        </w:tc>
      </w:tr>
      <w:tr w:rsidR="00934E5D" w14:paraId="525B196E"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6C596" w14:textId="77777777" w:rsidR="00934E5D" w:rsidRDefault="00934E5D" w:rsidP="00B95C21">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2C66EF60" w14:textId="77777777" w:rsidR="00934E5D" w:rsidRDefault="00934E5D" w:rsidP="00B95C21">
            <w:pPr>
              <w:pStyle w:val="TAC"/>
              <w:rPr>
                <w:lang w:val="en-US"/>
              </w:rPr>
            </w:pPr>
            <w:r>
              <w:rPr>
                <w:lang w:val="en-US"/>
              </w:rPr>
              <w:t>DC_n1A-n7A</w:t>
            </w:r>
          </w:p>
          <w:p w14:paraId="03F9EE3A" w14:textId="77777777" w:rsidR="00934E5D" w:rsidRDefault="00934E5D" w:rsidP="00B95C21">
            <w:pPr>
              <w:pStyle w:val="TAC"/>
              <w:rPr>
                <w:lang w:val="en-US"/>
              </w:rPr>
            </w:pPr>
            <w:r>
              <w:rPr>
                <w:lang w:val="en-US"/>
              </w:rPr>
              <w:t>DC_n7A-n78A</w:t>
            </w:r>
          </w:p>
          <w:p w14:paraId="2634CAF6" w14:textId="77777777" w:rsidR="00934E5D" w:rsidRDefault="00934E5D" w:rsidP="00B95C21">
            <w:pPr>
              <w:pStyle w:val="TAC"/>
              <w:rPr>
                <w:rFonts w:eastAsia="Yu Mincho" w:cs="Arial"/>
                <w:szCs w:val="18"/>
                <w:lang w:val="en-US"/>
              </w:rPr>
            </w:pPr>
            <w:r>
              <w:rPr>
                <w:lang w:val="en-US"/>
              </w:rPr>
              <w:t>DC_n1A-n78A</w:t>
            </w:r>
          </w:p>
        </w:tc>
      </w:tr>
      <w:tr w:rsidR="00934E5D" w14:paraId="726DFFCA"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EB778B" w14:textId="77777777" w:rsidR="00934E5D" w:rsidRDefault="00934E5D" w:rsidP="00B95C21">
            <w:pPr>
              <w:pStyle w:val="TAC"/>
              <w:rPr>
                <w:lang w:val="en-US"/>
              </w:rPr>
            </w:pPr>
            <w:r>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6355B628" w14:textId="77777777" w:rsidR="00934E5D" w:rsidRDefault="00934E5D" w:rsidP="00B95C21">
            <w:pPr>
              <w:pStyle w:val="TAC"/>
              <w:rPr>
                <w:lang w:val="en-US"/>
              </w:rPr>
            </w:pPr>
            <w:r>
              <w:rPr>
                <w:lang w:val="en-US"/>
              </w:rPr>
              <w:t>DC_n1A-n7A</w:t>
            </w:r>
          </w:p>
          <w:p w14:paraId="6A3A123E" w14:textId="77777777" w:rsidR="00934E5D" w:rsidRDefault="00934E5D" w:rsidP="00B95C21">
            <w:pPr>
              <w:pStyle w:val="TAC"/>
              <w:rPr>
                <w:lang w:val="en-US"/>
              </w:rPr>
            </w:pPr>
            <w:r>
              <w:rPr>
                <w:lang w:val="en-US"/>
              </w:rPr>
              <w:t>DC_n7A-n78A</w:t>
            </w:r>
          </w:p>
          <w:p w14:paraId="50DABC13" w14:textId="77777777" w:rsidR="00934E5D" w:rsidRDefault="00934E5D" w:rsidP="00B95C21">
            <w:pPr>
              <w:pStyle w:val="TAC"/>
              <w:rPr>
                <w:lang w:val="en-US"/>
              </w:rPr>
            </w:pPr>
            <w:r>
              <w:rPr>
                <w:lang w:val="en-US"/>
              </w:rPr>
              <w:t>DC_n1A-n78A</w:t>
            </w:r>
          </w:p>
        </w:tc>
      </w:tr>
      <w:tr w:rsidR="00934E5D" w14:paraId="6EB937BD" w14:textId="77777777" w:rsidTr="00B95C21">
        <w:trPr>
          <w:trHeight w:val="207"/>
          <w:jc w:val="center"/>
        </w:trPr>
        <w:tc>
          <w:tcPr>
            <w:tcW w:w="2853" w:type="dxa"/>
          </w:tcPr>
          <w:p w14:paraId="00FACEE4"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30DFA086"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0E1E0828"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312B8C7C"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DC_n28A-n41A</w:t>
            </w:r>
          </w:p>
        </w:tc>
      </w:tr>
      <w:tr w:rsidR="00934E5D" w14:paraId="7E11AEDD" w14:textId="77777777" w:rsidTr="00B95C21">
        <w:trPr>
          <w:trHeight w:val="207"/>
          <w:jc w:val="center"/>
        </w:trPr>
        <w:tc>
          <w:tcPr>
            <w:tcW w:w="2853" w:type="dxa"/>
          </w:tcPr>
          <w:p w14:paraId="529C492E"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50B04127"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14C04E09"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307E7315"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DC_n28A-n77A</w:t>
            </w:r>
          </w:p>
        </w:tc>
      </w:tr>
      <w:tr w:rsidR="00934E5D" w14:paraId="6C98CEC5" w14:textId="77777777" w:rsidTr="00B95C21">
        <w:trPr>
          <w:trHeight w:val="207"/>
          <w:jc w:val="center"/>
        </w:trPr>
        <w:tc>
          <w:tcPr>
            <w:tcW w:w="2853" w:type="dxa"/>
          </w:tcPr>
          <w:p w14:paraId="076E4402" w14:textId="77777777" w:rsidR="00934E5D" w:rsidRDefault="00934E5D" w:rsidP="00B95C21">
            <w:pPr>
              <w:pStyle w:val="TAC"/>
              <w:rPr>
                <w:rFonts w:cs="Arial"/>
                <w:szCs w:val="18"/>
                <w:lang w:val="en-US"/>
              </w:rPr>
            </w:pPr>
            <w:r>
              <w:rPr>
                <w:rFonts w:cs="Arial"/>
                <w:szCs w:val="18"/>
                <w:lang w:val="en-US"/>
              </w:rPr>
              <w:t>DC_n1A-n28A-n78A</w:t>
            </w:r>
          </w:p>
        </w:tc>
        <w:tc>
          <w:tcPr>
            <w:tcW w:w="2892" w:type="dxa"/>
          </w:tcPr>
          <w:p w14:paraId="2C33AD9C"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DC_n1A-n28A</w:t>
            </w:r>
          </w:p>
          <w:p w14:paraId="55980BF1"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DC_n1A-n78A</w:t>
            </w:r>
          </w:p>
          <w:p w14:paraId="450F0753"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DC_n28A-n78A</w:t>
            </w:r>
          </w:p>
        </w:tc>
      </w:tr>
      <w:tr w:rsidR="00934E5D" w14:paraId="700C4B1E" w14:textId="77777777" w:rsidTr="00B95C21">
        <w:trPr>
          <w:trHeight w:val="207"/>
          <w:jc w:val="center"/>
        </w:trPr>
        <w:tc>
          <w:tcPr>
            <w:tcW w:w="2853" w:type="dxa"/>
          </w:tcPr>
          <w:p w14:paraId="3D4150AE" w14:textId="77777777" w:rsidR="00934E5D" w:rsidRDefault="00934E5D" w:rsidP="00B95C21">
            <w:pPr>
              <w:pStyle w:val="TAC"/>
              <w:rPr>
                <w:rFonts w:cs="Arial"/>
                <w:szCs w:val="18"/>
                <w:lang w:val="en-US"/>
              </w:rPr>
            </w:pPr>
            <w:r>
              <w:rPr>
                <w:rFonts w:cs="Arial"/>
                <w:szCs w:val="18"/>
                <w:lang w:val="en-US"/>
              </w:rPr>
              <w:t>DC_n1A-n28A-n78(2A)</w:t>
            </w:r>
          </w:p>
        </w:tc>
        <w:tc>
          <w:tcPr>
            <w:tcW w:w="2892" w:type="dxa"/>
          </w:tcPr>
          <w:p w14:paraId="0DC0F975"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DC_n1A-n28A</w:t>
            </w:r>
          </w:p>
          <w:p w14:paraId="3F2EB39A"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DC_n1A-n78A</w:t>
            </w:r>
          </w:p>
          <w:p w14:paraId="7DACFA53"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DC_n28A-n78A</w:t>
            </w:r>
          </w:p>
        </w:tc>
      </w:tr>
      <w:tr w:rsidR="00934E5D" w14:paraId="68531B81" w14:textId="77777777" w:rsidTr="00B95C21">
        <w:trPr>
          <w:trHeight w:val="207"/>
          <w:jc w:val="center"/>
        </w:trPr>
        <w:tc>
          <w:tcPr>
            <w:tcW w:w="2853" w:type="dxa"/>
          </w:tcPr>
          <w:p w14:paraId="22AABF9A"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0B853A9C"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DC_n1A-n28A</w:t>
            </w:r>
          </w:p>
          <w:p w14:paraId="112626FA"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7FB1F00D"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DC_n28A-n79A</w:t>
            </w:r>
          </w:p>
        </w:tc>
      </w:tr>
      <w:tr w:rsidR="00934E5D" w14:paraId="6A8376AD" w14:textId="77777777" w:rsidTr="00B95C21">
        <w:trPr>
          <w:trHeight w:val="207"/>
          <w:jc w:val="center"/>
        </w:trPr>
        <w:tc>
          <w:tcPr>
            <w:tcW w:w="2853" w:type="dxa"/>
          </w:tcPr>
          <w:p w14:paraId="57531C92"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2A7BFEC8"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71EA0E27"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3B2DE3A8"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szCs w:val="18"/>
                <w:lang w:val="en-US"/>
              </w:rPr>
              <w:t>DC_n41A-n77A</w:t>
            </w:r>
          </w:p>
        </w:tc>
      </w:tr>
      <w:tr w:rsidR="00934E5D" w14:paraId="0FC02970" w14:textId="77777777" w:rsidTr="00B95C21">
        <w:trPr>
          <w:trHeight w:val="207"/>
          <w:jc w:val="center"/>
        </w:trPr>
        <w:tc>
          <w:tcPr>
            <w:tcW w:w="2853" w:type="dxa"/>
          </w:tcPr>
          <w:p w14:paraId="506CB219" w14:textId="77777777" w:rsidR="00934E5D" w:rsidRDefault="00934E5D" w:rsidP="00B95C21">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C_n1A-n41A-n79A</w:t>
            </w:r>
          </w:p>
        </w:tc>
        <w:tc>
          <w:tcPr>
            <w:tcW w:w="2892" w:type="dxa"/>
          </w:tcPr>
          <w:p w14:paraId="74F94E75"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DC_n1A-n41A</w:t>
            </w:r>
          </w:p>
          <w:p w14:paraId="1B43D57E"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14620756"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DC_n41A-n79A</w:t>
            </w:r>
          </w:p>
        </w:tc>
      </w:tr>
      <w:tr w:rsidR="00934E5D" w14:paraId="4F3337DC" w14:textId="77777777" w:rsidTr="00B95C21">
        <w:trPr>
          <w:trHeight w:val="207"/>
          <w:jc w:val="center"/>
        </w:trPr>
        <w:tc>
          <w:tcPr>
            <w:tcW w:w="2853" w:type="dxa"/>
          </w:tcPr>
          <w:p w14:paraId="5A027432" w14:textId="77777777" w:rsidR="00934E5D" w:rsidRDefault="00934E5D" w:rsidP="00B95C21">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DC_n1A-n77A-n79A</w:t>
            </w:r>
          </w:p>
        </w:tc>
        <w:tc>
          <w:tcPr>
            <w:tcW w:w="2892" w:type="dxa"/>
          </w:tcPr>
          <w:p w14:paraId="2B307915"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DC_n1A-n77A</w:t>
            </w:r>
          </w:p>
          <w:p w14:paraId="7DA1E913"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DC_n1A-n79A</w:t>
            </w:r>
          </w:p>
          <w:p w14:paraId="477784EC"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DC_n77A-n79A</w:t>
            </w:r>
          </w:p>
        </w:tc>
      </w:tr>
      <w:tr w:rsidR="00934E5D" w14:paraId="47444ECD" w14:textId="77777777" w:rsidTr="00B95C21">
        <w:trPr>
          <w:trHeight w:val="207"/>
          <w:jc w:val="center"/>
        </w:trPr>
        <w:tc>
          <w:tcPr>
            <w:tcW w:w="2853" w:type="dxa"/>
          </w:tcPr>
          <w:p w14:paraId="7AF2E2DD" w14:textId="77777777" w:rsidR="00934E5D" w:rsidRDefault="00934E5D" w:rsidP="00B95C21">
            <w:pPr>
              <w:keepNext/>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DC_n3A-n7A-n28A</w:t>
            </w:r>
          </w:p>
        </w:tc>
        <w:tc>
          <w:tcPr>
            <w:tcW w:w="2892" w:type="dxa"/>
          </w:tcPr>
          <w:p w14:paraId="52F6205C" w14:textId="77777777" w:rsidR="00934E5D" w:rsidRDefault="00934E5D" w:rsidP="00B95C21">
            <w:pPr>
              <w:keepLines/>
              <w:spacing w:after="0"/>
              <w:jc w:val="center"/>
              <w:rPr>
                <w:rFonts w:ascii="Arial" w:eastAsia="Yu Mincho" w:hAnsi="Arial" w:cs="Arial"/>
                <w:sz w:val="18"/>
                <w:szCs w:val="18"/>
                <w:lang w:val="en-US"/>
              </w:rPr>
            </w:pPr>
            <w:r>
              <w:rPr>
                <w:rFonts w:ascii="Arial" w:eastAsia="Yu Mincho" w:hAnsi="Arial" w:cs="Arial"/>
                <w:sz w:val="18"/>
                <w:szCs w:val="18"/>
                <w:lang w:val="en-US"/>
              </w:rPr>
              <w:t>DC_n3A-n7A</w:t>
            </w:r>
            <w:r>
              <w:rPr>
                <w:rFonts w:ascii="Arial" w:eastAsia="Yu Mincho" w:hAnsi="Arial" w:cs="Arial"/>
                <w:sz w:val="18"/>
                <w:szCs w:val="18"/>
                <w:lang w:val="en-US"/>
              </w:rPr>
              <w:br/>
              <w:t>DC_n3A-n28A</w:t>
            </w:r>
            <w:r>
              <w:rPr>
                <w:rFonts w:ascii="Arial" w:eastAsia="Yu Mincho" w:hAnsi="Arial" w:cs="Arial"/>
                <w:sz w:val="18"/>
                <w:szCs w:val="18"/>
                <w:lang w:val="en-US"/>
              </w:rPr>
              <w:br/>
              <w:t>DC_n7A-n28A</w:t>
            </w:r>
          </w:p>
        </w:tc>
      </w:tr>
      <w:tr w:rsidR="00934E5D" w14:paraId="1F302323" w14:textId="77777777" w:rsidTr="00B95C21">
        <w:trPr>
          <w:trHeight w:val="207"/>
          <w:jc w:val="center"/>
        </w:trPr>
        <w:tc>
          <w:tcPr>
            <w:tcW w:w="2853" w:type="dxa"/>
            <w:vAlign w:val="center"/>
          </w:tcPr>
          <w:p w14:paraId="228FDF19" w14:textId="77777777" w:rsidR="00934E5D" w:rsidRDefault="00934E5D" w:rsidP="00B95C21">
            <w:pPr>
              <w:keepNext/>
              <w:keepLines/>
              <w:spacing w:after="0"/>
              <w:jc w:val="center"/>
              <w:rPr>
                <w:rFonts w:ascii="Arial" w:eastAsia="Yu Mincho" w:hAnsi="Arial" w:cs="Arial"/>
                <w:sz w:val="18"/>
                <w:szCs w:val="18"/>
                <w:lang w:val="en-US"/>
              </w:rPr>
            </w:pPr>
            <w:r w:rsidRPr="005B1C6B">
              <w:rPr>
                <w:rFonts w:ascii="Arial" w:eastAsia="Yu Mincho" w:hAnsi="Arial" w:cs="Arial"/>
                <w:sz w:val="18"/>
                <w:szCs w:val="18"/>
                <w:lang w:val="en-US"/>
              </w:rPr>
              <w:t>DC_n3A-n7A-n67A</w:t>
            </w:r>
          </w:p>
        </w:tc>
        <w:tc>
          <w:tcPr>
            <w:tcW w:w="2892" w:type="dxa"/>
            <w:vAlign w:val="center"/>
          </w:tcPr>
          <w:p w14:paraId="046E86A5" w14:textId="77777777" w:rsidR="00934E5D" w:rsidRDefault="00934E5D" w:rsidP="00B95C21">
            <w:pPr>
              <w:keepLines/>
              <w:spacing w:after="0"/>
              <w:jc w:val="center"/>
              <w:rPr>
                <w:rFonts w:ascii="Arial" w:eastAsia="Yu Mincho" w:hAnsi="Arial" w:cs="Arial"/>
                <w:sz w:val="18"/>
                <w:szCs w:val="18"/>
                <w:lang w:val="en-US"/>
              </w:rPr>
            </w:pPr>
            <w:r w:rsidRPr="005B1C6B">
              <w:rPr>
                <w:rFonts w:ascii="Arial" w:eastAsia="Yu Mincho" w:hAnsi="Arial" w:cs="Arial"/>
                <w:sz w:val="18"/>
                <w:szCs w:val="18"/>
                <w:lang w:val="en-US"/>
              </w:rPr>
              <w:t>DC_n3A-n7A</w:t>
            </w:r>
          </w:p>
        </w:tc>
      </w:tr>
      <w:tr w:rsidR="00934E5D" w14:paraId="7FE6D693" w14:textId="77777777" w:rsidTr="00B95C21">
        <w:trPr>
          <w:trHeight w:val="207"/>
          <w:jc w:val="center"/>
        </w:trPr>
        <w:tc>
          <w:tcPr>
            <w:tcW w:w="2853" w:type="dxa"/>
          </w:tcPr>
          <w:p w14:paraId="14C0BC3A" w14:textId="77777777" w:rsidR="00934E5D" w:rsidRDefault="00934E5D" w:rsidP="00B95C21">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DC_n3A-n7A-n78A</w:t>
            </w:r>
          </w:p>
        </w:tc>
        <w:tc>
          <w:tcPr>
            <w:tcW w:w="2892" w:type="dxa"/>
          </w:tcPr>
          <w:p w14:paraId="4101ADA0"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786EA192"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4739650F" w14:textId="77777777" w:rsidR="00934E5D" w:rsidRDefault="00934E5D" w:rsidP="00B95C21">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934E5D" w14:paraId="72FB10A5" w14:textId="77777777" w:rsidTr="00B95C21">
        <w:trPr>
          <w:trHeight w:val="207"/>
          <w:jc w:val="center"/>
        </w:trPr>
        <w:tc>
          <w:tcPr>
            <w:tcW w:w="2853" w:type="dxa"/>
          </w:tcPr>
          <w:p w14:paraId="55C2B558" w14:textId="77777777" w:rsidR="00934E5D" w:rsidRDefault="00934E5D" w:rsidP="00B95C21">
            <w:pPr>
              <w:keepNext/>
              <w:keepLines/>
              <w:spacing w:after="0"/>
              <w:jc w:val="center"/>
              <w:rPr>
                <w:rFonts w:ascii="Arial" w:eastAsia="Yu Mincho" w:hAnsi="Arial"/>
                <w:sz w:val="18"/>
                <w:lang w:val="en-US" w:eastAsia="ja-JP"/>
              </w:rPr>
            </w:pPr>
            <w:r>
              <w:rPr>
                <w:rFonts w:ascii="Arial" w:eastAsia="Yu Mincho" w:hAnsi="Arial"/>
                <w:sz w:val="18"/>
                <w:lang w:val="fi-FI" w:eastAsia="ja-JP"/>
              </w:rPr>
              <w:t>DC_n3A-n7A-n78(2A)</w:t>
            </w:r>
          </w:p>
        </w:tc>
        <w:tc>
          <w:tcPr>
            <w:tcW w:w="2892" w:type="dxa"/>
          </w:tcPr>
          <w:p w14:paraId="29B3D932"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DC_n3A-n7A</w:t>
            </w:r>
          </w:p>
          <w:p w14:paraId="73A0200A"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p w14:paraId="60FA0768" w14:textId="77777777" w:rsidR="00934E5D" w:rsidRDefault="00934E5D" w:rsidP="00B95C21">
            <w:pPr>
              <w:keepLines/>
              <w:spacing w:after="0"/>
              <w:jc w:val="center"/>
              <w:rPr>
                <w:rFonts w:ascii="Arial" w:eastAsia="Yu Mincho" w:hAnsi="Arial" w:cs="Arial"/>
                <w:sz w:val="18"/>
                <w:lang w:val="en-US" w:eastAsia="zh-CN"/>
              </w:rPr>
            </w:pPr>
            <w:r>
              <w:rPr>
                <w:rFonts w:ascii="Arial" w:eastAsia="Yu Mincho" w:hAnsi="Arial" w:cs="Arial"/>
                <w:sz w:val="18"/>
                <w:lang w:eastAsia="zh-CN"/>
              </w:rPr>
              <w:t>DC_n7A-n78A</w:t>
            </w:r>
          </w:p>
        </w:tc>
      </w:tr>
      <w:tr w:rsidR="00934E5D" w14:paraId="7C4594C5" w14:textId="77777777" w:rsidTr="00B95C21">
        <w:trPr>
          <w:trHeight w:val="207"/>
          <w:jc w:val="center"/>
        </w:trPr>
        <w:tc>
          <w:tcPr>
            <w:tcW w:w="2853" w:type="dxa"/>
          </w:tcPr>
          <w:p w14:paraId="24BA916A"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lastRenderedPageBreak/>
              <w:t>D</w:t>
            </w:r>
            <w:r>
              <w:rPr>
                <w:rFonts w:ascii="Arial" w:eastAsia="Yu Mincho" w:hAnsi="Arial"/>
                <w:sz w:val="18"/>
                <w:lang w:val="fi-FI" w:eastAsia="ja-JP"/>
              </w:rPr>
              <w:t>C_n3A-n28A-n41A</w:t>
            </w:r>
          </w:p>
        </w:tc>
        <w:tc>
          <w:tcPr>
            <w:tcW w:w="2892" w:type="dxa"/>
          </w:tcPr>
          <w:p w14:paraId="24695292"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DC_n3A-n28A</w:t>
            </w:r>
          </w:p>
          <w:p w14:paraId="77917451"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222839FE"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tc>
      </w:tr>
      <w:tr w:rsidR="00934E5D" w14:paraId="063F7DC4" w14:textId="77777777" w:rsidTr="00B95C21">
        <w:trPr>
          <w:trHeight w:val="207"/>
          <w:jc w:val="center"/>
        </w:trPr>
        <w:tc>
          <w:tcPr>
            <w:tcW w:w="2853" w:type="dxa"/>
          </w:tcPr>
          <w:p w14:paraId="14693F0F" w14:textId="77777777" w:rsidR="00934E5D" w:rsidRDefault="00934E5D" w:rsidP="00B95C21">
            <w:pPr>
              <w:pStyle w:val="TAC"/>
              <w:rPr>
                <w:lang w:val="fi-FI" w:eastAsia="ja-JP"/>
              </w:rPr>
            </w:pPr>
            <w:r>
              <w:rPr>
                <w:rFonts w:hint="eastAsia"/>
                <w:lang w:val="fi-FI" w:eastAsia="ja-JP"/>
              </w:rPr>
              <w:t>D</w:t>
            </w:r>
            <w:r>
              <w:rPr>
                <w:lang w:val="fi-FI" w:eastAsia="ja-JP"/>
              </w:rPr>
              <w:t>C_n3A-n28A-n77A</w:t>
            </w:r>
          </w:p>
        </w:tc>
        <w:tc>
          <w:tcPr>
            <w:tcW w:w="2892" w:type="dxa"/>
          </w:tcPr>
          <w:p w14:paraId="24A4CEBC" w14:textId="77777777" w:rsidR="00934E5D" w:rsidRDefault="00934E5D" w:rsidP="00B95C21">
            <w:pPr>
              <w:pStyle w:val="TAC"/>
              <w:rPr>
                <w:rFonts w:cs="Arial"/>
                <w:lang w:eastAsia="zh-CN"/>
              </w:rPr>
            </w:pPr>
            <w:r>
              <w:rPr>
                <w:rFonts w:cs="Arial"/>
                <w:lang w:eastAsia="zh-CN"/>
              </w:rPr>
              <w:t>DC_n3A-n28A</w:t>
            </w:r>
          </w:p>
          <w:p w14:paraId="619BC32F" w14:textId="77777777" w:rsidR="00934E5D" w:rsidRDefault="00934E5D" w:rsidP="00B95C21">
            <w:pPr>
              <w:pStyle w:val="TAC"/>
              <w:rPr>
                <w:rFonts w:cs="Arial"/>
                <w:lang w:eastAsia="zh-CN"/>
              </w:rPr>
            </w:pPr>
            <w:r>
              <w:rPr>
                <w:rFonts w:cs="Arial"/>
                <w:lang w:eastAsia="zh-CN"/>
              </w:rPr>
              <w:t>DC_n3A-n77A</w:t>
            </w:r>
          </w:p>
          <w:p w14:paraId="2F9BC774" w14:textId="77777777" w:rsidR="00934E5D" w:rsidRDefault="00934E5D" w:rsidP="00B95C21">
            <w:pPr>
              <w:pStyle w:val="TAC"/>
              <w:rPr>
                <w:lang w:eastAsia="zh-CN"/>
              </w:rPr>
            </w:pPr>
            <w:r>
              <w:rPr>
                <w:rFonts w:cs="Arial"/>
                <w:lang w:eastAsia="zh-CN"/>
              </w:rPr>
              <w:t>DC_n28A-n77A</w:t>
            </w:r>
          </w:p>
        </w:tc>
      </w:tr>
      <w:tr w:rsidR="00934E5D" w14:paraId="7DC419E1" w14:textId="77777777" w:rsidTr="00B95C21">
        <w:trPr>
          <w:trHeight w:val="207"/>
          <w:jc w:val="center"/>
        </w:trPr>
        <w:tc>
          <w:tcPr>
            <w:tcW w:w="2853" w:type="dxa"/>
          </w:tcPr>
          <w:p w14:paraId="4CC88CC3" w14:textId="77777777" w:rsidR="00934E5D" w:rsidRDefault="00934E5D" w:rsidP="00B95C21">
            <w:pPr>
              <w:pStyle w:val="TAC"/>
              <w:rPr>
                <w:lang w:eastAsia="ja-JP"/>
              </w:rPr>
            </w:pPr>
            <w:r>
              <w:rPr>
                <w:rFonts w:hint="eastAsia"/>
                <w:lang w:val="fi-FI" w:eastAsia="ja-JP"/>
              </w:rPr>
              <w:t>D</w:t>
            </w:r>
            <w:r>
              <w:rPr>
                <w:lang w:val="fi-FI" w:eastAsia="ja-JP"/>
              </w:rPr>
              <w:t>C_n3A-n28A-n77(2A)</w:t>
            </w:r>
          </w:p>
        </w:tc>
        <w:tc>
          <w:tcPr>
            <w:tcW w:w="2892" w:type="dxa"/>
          </w:tcPr>
          <w:p w14:paraId="44CCF666" w14:textId="77777777" w:rsidR="00934E5D" w:rsidRDefault="00934E5D" w:rsidP="00B95C21">
            <w:pPr>
              <w:pStyle w:val="TAC"/>
              <w:rPr>
                <w:rFonts w:cs="Arial"/>
                <w:lang w:eastAsia="zh-CN"/>
              </w:rPr>
            </w:pPr>
            <w:r>
              <w:rPr>
                <w:rFonts w:cs="Arial"/>
                <w:lang w:eastAsia="zh-CN"/>
              </w:rPr>
              <w:t>DC_n3A-n28A</w:t>
            </w:r>
          </w:p>
          <w:p w14:paraId="06156D91" w14:textId="77777777" w:rsidR="00934E5D" w:rsidRDefault="00934E5D" w:rsidP="00B95C21">
            <w:pPr>
              <w:pStyle w:val="TAC"/>
              <w:rPr>
                <w:rFonts w:cs="Arial"/>
                <w:lang w:eastAsia="zh-CN"/>
              </w:rPr>
            </w:pPr>
            <w:r>
              <w:rPr>
                <w:rFonts w:cs="Arial"/>
                <w:lang w:eastAsia="zh-CN"/>
              </w:rPr>
              <w:t>DC_n3A-n77A</w:t>
            </w:r>
          </w:p>
          <w:p w14:paraId="7F19043A" w14:textId="77777777" w:rsidR="00934E5D" w:rsidRDefault="00934E5D" w:rsidP="00B95C21">
            <w:pPr>
              <w:pStyle w:val="TAC"/>
              <w:rPr>
                <w:lang w:eastAsia="zh-CN"/>
              </w:rPr>
            </w:pPr>
            <w:r>
              <w:rPr>
                <w:rFonts w:cs="Arial"/>
                <w:lang w:eastAsia="zh-CN"/>
              </w:rPr>
              <w:t>DC_n28A-n77A</w:t>
            </w:r>
          </w:p>
        </w:tc>
      </w:tr>
      <w:tr w:rsidR="00934E5D" w14:paraId="001B4C9C" w14:textId="77777777" w:rsidTr="00B95C21">
        <w:trPr>
          <w:trHeight w:val="207"/>
          <w:jc w:val="center"/>
        </w:trPr>
        <w:tc>
          <w:tcPr>
            <w:tcW w:w="2853" w:type="dxa"/>
          </w:tcPr>
          <w:p w14:paraId="6721D3D5" w14:textId="77777777" w:rsidR="00934E5D" w:rsidRDefault="00934E5D" w:rsidP="00B95C21">
            <w:pPr>
              <w:pStyle w:val="TAC"/>
              <w:rPr>
                <w:lang w:val="fi-FI" w:eastAsia="ja-JP"/>
              </w:rPr>
            </w:pPr>
            <w:r>
              <w:rPr>
                <w:rFonts w:cs="Arial"/>
                <w:szCs w:val="18"/>
                <w:lang w:val="en-US"/>
              </w:rPr>
              <w:t>DC_n3A-n28A-n78A</w:t>
            </w:r>
          </w:p>
        </w:tc>
        <w:tc>
          <w:tcPr>
            <w:tcW w:w="2892" w:type="dxa"/>
          </w:tcPr>
          <w:p w14:paraId="17C87F67"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DC_n3A-n28A</w:t>
            </w:r>
          </w:p>
          <w:p w14:paraId="01CC50EA"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DC_n3A-n78A</w:t>
            </w:r>
          </w:p>
          <w:p w14:paraId="1648C0DB" w14:textId="77777777" w:rsidR="00934E5D" w:rsidRDefault="00934E5D" w:rsidP="00B95C21">
            <w:pPr>
              <w:pStyle w:val="TAC"/>
              <w:rPr>
                <w:rFonts w:cs="Arial"/>
                <w:lang w:eastAsia="zh-CN"/>
              </w:rPr>
            </w:pPr>
            <w:r>
              <w:rPr>
                <w:rFonts w:cs="Arial"/>
                <w:szCs w:val="18"/>
                <w:lang w:val="en-US"/>
              </w:rPr>
              <w:t>DC_n28A-n78A</w:t>
            </w:r>
          </w:p>
        </w:tc>
      </w:tr>
      <w:tr w:rsidR="00934E5D" w14:paraId="6A75912D" w14:textId="77777777" w:rsidTr="00B95C21">
        <w:trPr>
          <w:trHeight w:val="207"/>
          <w:jc w:val="center"/>
        </w:trPr>
        <w:tc>
          <w:tcPr>
            <w:tcW w:w="2853" w:type="dxa"/>
          </w:tcPr>
          <w:p w14:paraId="3256A5E2" w14:textId="77777777" w:rsidR="00934E5D" w:rsidRDefault="00934E5D" w:rsidP="00B95C21">
            <w:pPr>
              <w:pStyle w:val="TAC"/>
              <w:rPr>
                <w:rFonts w:cs="Arial"/>
                <w:szCs w:val="18"/>
                <w:lang w:val="en-US"/>
              </w:rPr>
            </w:pPr>
            <w:r>
              <w:rPr>
                <w:rFonts w:cs="Arial"/>
                <w:szCs w:val="18"/>
                <w:lang w:val="en-US"/>
              </w:rPr>
              <w:t>DC_n3A-n28A-n78(2A)</w:t>
            </w:r>
          </w:p>
        </w:tc>
        <w:tc>
          <w:tcPr>
            <w:tcW w:w="2892" w:type="dxa"/>
          </w:tcPr>
          <w:p w14:paraId="4126A532"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DC_n3A-n28A</w:t>
            </w:r>
          </w:p>
          <w:p w14:paraId="029C4C14"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DC_n3A-n78A</w:t>
            </w:r>
          </w:p>
          <w:p w14:paraId="411F57BC" w14:textId="77777777" w:rsidR="00934E5D" w:rsidRDefault="00934E5D" w:rsidP="00B95C21">
            <w:pPr>
              <w:keepLines/>
              <w:spacing w:after="0"/>
              <w:jc w:val="center"/>
              <w:rPr>
                <w:rFonts w:ascii="Arial" w:hAnsi="Arial" w:cs="Arial"/>
                <w:sz w:val="18"/>
                <w:szCs w:val="18"/>
                <w:lang w:val="en-US"/>
              </w:rPr>
            </w:pPr>
            <w:r>
              <w:rPr>
                <w:rFonts w:ascii="Arial" w:hAnsi="Arial" w:cs="Arial"/>
                <w:sz w:val="18"/>
                <w:szCs w:val="18"/>
                <w:lang w:val="en-US"/>
              </w:rPr>
              <w:t>DC_n28A-n78A</w:t>
            </w:r>
          </w:p>
        </w:tc>
      </w:tr>
      <w:tr w:rsidR="00934E5D" w14:paraId="6D34315B" w14:textId="77777777" w:rsidTr="00B95C21">
        <w:trPr>
          <w:trHeight w:val="207"/>
          <w:jc w:val="center"/>
        </w:trPr>
        <w:tc>
          <w:tcPr>
            <w:tcW w:w="2853" w:type="dxa"/>
          </w:tcPr>
          <w:p w14:paraId="3B4F5FF0" w14:textId="77777777" w:rsidR="00934E5D" w:rsidRDefault="00934E5D" w:rsidP="00B95C21">
            <w:pPr>
              <w:pStyle w:val="TAC"/>
              <w:rPr>
                <w:lang w:val="fi-FI" w:eastAsia="ja-JP"/>
              </w:rPr>
            </w:pPr>
            <w:r>
              <w:rPr>
                <w:rFonts w:hint="eastAsia"/>
                <w:lang w:val="fi-FI" w:eastAsia="ja-JP"/>
              </w:rPr>
              <w:t>D</w:t>
            </w:r>
            <w:r>
              <w:rPr>
                <w:lang w:val="fi-FI" w:eastAsia="ja-JP"/>
              </w:rPr>
              <w:t>C_n3A-n28A-n79A</w:t>
            </w:r>
          </w:p>
        </w:tc>
        <w:tc>
          <w:tcPr>
            <w:tcW w:w="2892" w:type="dxa"/>
          </w:tcPr>
          <w:p w14:paraId="6F2045F0" w14:textId="77777777" w:rsidR="00934E5D" w:rsidRDefault="00934E5D" w:rsidP="00B95C21">
            <w:pPr>
              <w:pStyle w:val="TAC"/>
              <w:rPr>
                <w:rFonts w:cs="Arial"/>
                <w:lang w:eastAsia="zh-CN"/>
              </w:rPr>
            </w:pPr>
            <w:r>
              <w:rPr>
                <w:rFonts w:cs="Arial"/>
                <w:lang w:eastAsia="zh-CN"/>
              </w:rPr>
              <w:t>DC_n3A-n28A</w:t>
            </w:r>
          </w:p>
          <w:p w14:paraId="4427FA87" w14:textId="77777777" w:rsidR="00934E5D" w:rsidRDefault="00934E5D" w:rsidP="00B95C21">
            <w:pPr>
              <w:pStyle w:val="TAC"/>
              <w:rPr>
                <w:rFonts w:cs="Arial"/>
                <w:lang w:eastAsia="zh-CN"/>
              </w:rPr>
            </w:pPr>
            <w:r>
              <w:rPr>
                <w:rFonts w:cs="Arial"/>
                <w:lang w:eastAsia="zh-CN"/>
              </w:rPr>
              <w:t>DC_n3A-n79A</w:t>
            </w:r>
          </w:p>
          <w:p w14:paraId="4CC2EE13" w14:textId="77777777" w:rsidR="00934E5D" w:rsidRDefault="00934E5D" w:rsidP="00B95C21">
            <w:pPr>
              <w:pStyle w:val="TAC"/>
              <w:rPr>
                <w:rFonts w:cs="Arial"/>
                <w:lang w:eastAsia="zh-CN"/>
              </w:rPr>
            </w:pPr>
            <w:r>
              <w:rPr>
                <w:rFonts w:cs="Arial"/>
                <w:lang w:eastAsia="zh-CN"/>
              </w:rPr>
              <w:t>DC_n28A-n79A</w:t>
            </w:r>
          </w:p>
        </w:tc>
      </w:tr>
      <w:tr w:rsidR="00934E5D" w14:paraId="3CF19359" w14:textId="77777777" w:rsidTr="00B95C21">
        <w:trPr>
          <w:trHeight w:val="207"/>
          <w:jc w:val="center"/>
        </w:trPr>
        <w:tc>
          <w:tcPr>
            <w:tcW w:w="2853" w:type="dxa"/>
          </w:tcPr>
          <w:p w14:paraId="065663D4"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C_n3A-n41A-n77A</w:t>
            </w:r>
          </w:p>
        </w:tc>
        <w:tc>
          <w:tcPr>
            <w:tcW w:w="2892" w:type="dxa"/>
          </w:tcPr>
          <w:p w14:paraId="3B40618E"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2FEB5E80"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73952D23"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DC_n41A-n77A</w:t>
            </w:r>
          </w:p>
        </w:tc>
      </w:tr>
      <w:tr w:rsidR="00934E5D" w14:paraId="6E33EB01" w14:textId="77777777" w:rsidTr="00B95C21">
        <w:trPr>
          <w:trHeight w:val="207"/>
          <w:jc w:val="center"/>
        </w:trPr>
        <w:tc>
          <w:tcPr>
            <w:tcW w:w="2853" w:type="dxa"/>
          </w:tcPr>
          <w:p w14:paraId="1AAE8C16"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C_n3A-n41A-n79A</w:t>
            </w:r>
          </w:p>
        </w:tc>
        <w:tc>
          <w:tcPr>
            <w:tcW w:w="2892" w:type="dxa"/>
          </w:tcPr>
          <w:p w14:paraId="3540D7CC"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DC_n3A-n41A</w:t>
            </w:r>
          </w:p>
          <w:p w14:paraId="13A3829B"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02D63174"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DC_n41A-n79A</w:t>
            </w:r>
          </w:p>
        </w:tc>
      </w:tr>
      <w:tr w:rsidR="00934E5D" w14:paraId="7EB38357" w14:textId="77777777" w:rsidTr="00B95C21">
        <w:trPr>
          <w:trHeight w:val="207"/>
          <w:jc w:val="center"/>
        </w:trPr>
        <w:tc>
          <w:tcPr>
            <w:tcW w:w="2853" w:type="dxa"/>
          </w:tcPr>
          <w:p w14:paraId="58CB8A96" w14:textId="77777777" w:rsidR="00934E5D" w:rsidRPr="005B1C6B" w:rsidRDefault="00934E5D" w:rsidP="00B95C21">
            <w:pPr>
              <w:keepNext/>
              <w:keepLines/>
              <w:spacing w:after="0"/>
              <w:jc w:val="center"/>
              <w:rPr>
                <w:rFonts w:eastAsia="Yu Mincho"/>
                <w:lang w:val="fi-FI" w:eastAsia="ja-JP"/>
              </w:rPr>
            </w:pPr>
            <w:r w:rsidRPr="005B1C6B">
              <w:rPr>
                <w:rFonts w:ascii="Arial" w:eastAsia="Yu Mincho" w:hAnsi="Arial"/>
                <w:sz w:val="18"/>
                <w:lang w:val="fi-FI" w:eastAsia="ja-JP"/>
              </w:rPr>
              <w:t>DC_n3A-n67A-n78A</w:t>
            </w:r>
          </w:p>
          <w:p w14:paraId="13908BC4" w14:textId="77777777" w:rsidR="00934E5D" w:rsidRDefault="00934E5D" w:rsidP="00B95C21">
            <w:pPr>
              <w:keepNext/>
              <w:keepLines/>
              <w:spacing w:after="0"/>
              <w:jc w:val="center"/>
              <w:rPr>
                <w:rFonts w:ascii="Arial" w:eastAsia="Yu Mincho" w:hAnsi="Arial"/>
                <w:sz w:val="18"/>
                <w:lang w:val="fi-FI" w:eastAsia="ja-JP"/>
              </w:rPr>
            </w:pPr>
            <w:r w:rsidRPr="005B1C6B">
              <w:rPr>
                <w:rFonts w:ascii="Arial" w:eastAsia="Yu Mincho" w:hAnsi="Arial"/>
                <w:sz w:val="18"/>
                <w:lang w:val="fi-FI" w:eastAsia="ja-JP"/>
              </w:rPr>
              <w:t>DC_n3A-n67A-n78(2A)</w:t>
            </w:r>
          </w:p>
        </w:tc>
        <w:tc>
          <w:tcPr>
            <w:tcW w:w="2892" w:type="dxa"/>
          </w:tcPr>
          <w:p w14:paraId="2B4E8791"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DC_n3A-n78A</w:t>
            </w:r>
          </w:p>
        </w:tc>
      </w:tr>
      <w:tr w:rsidR="00934E5D" w14:paraId="32E9EDDE" w14:textId="77777777" w:rsidTr="00B95C21">
        <w:trPr>
          <w:trHeight w:val="207"/>
          <w:jc w:val="center"/>
        </w:trPr>
        <w:tc>
          <w:tcPr>
            <w:tcW w:w="2853" w:type="dxa"/>
          </w:tcPr>
          <w:p w14:paraId="47C28D40"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C_n3A-n77A-n79A</w:t>
            </w:r>
          </w:p>
        </w:tc>
        <w:tc>
          <w:tcPr>
            <w:tcW w:w="2892" w:type="dxa"/>
          </w:tcPr>
          <w:p w14:paraId="0DB1B8C7"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760A6CAD"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08F82682"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934E5D" w14:paraId="4CCF582B" w14:textId="77777777" w:rsidTr="00B95C21">
        <w:trPr>
          <w:trHeight w:val="207"/>
          <w:jc w:val="center"/>
        </w:trPr>
        <w:tc>
          <w:tcPr>
            <w:tcW w:w="2853" w:type="dxa"/>
          </w:tcPr>
          <w:p w14:paraId="535730AB" w14:textId="77777777" w:rsidR="00934E5D" w:rsidRDefault="00934E5D" w:rsidP="00B95C21">
            <w:pPr>
              <w:keepNext/>
              <w:keepLines/>
              <w:spacing w:after="0"/>
              <w:jc w:val="center"/>
              <w:rPr>
                <w:rFonts w:ascii="Arial" w:eastAsia="Yu Mincho" w:hAnsi="Arial"/>
                <w:sz w:val="18"/>
                <w:lang w:val="fi-FI" w:eastAsia="ja-JP"/>
              </w:rPr>
            </w:pPr>
            <w:r>
              <w:rPr>
                <w:rFonts w:ascii="Arial" w:eastAsia="Yu Mincho" w:hAnsi="Arial" w:hint="eastAsia"/>
                <w:sz w:val="18"/>
                <w:lang w:val="fi-FI" w:eastAsia="ja-JP"/>
              </w:rPr>
              <w:t>D</w:t>
            </w:r>
            <w:r>
              <w:rPr>
                <w:rFonts w:ascii="Arial" w:eastAsia="Yu Mincho" w:hAnsi="Arial"/>
                <w:sz w:val="18"/>
                <w:lang w:val="fi-FI" w:eastAsia="ja-JP"/>
              </w:rPr>
              <w:t>C_n3A-n77(2A)-n79A</w:t>
            </w:r>
          </w:p>
        </w:tc>
        <w:tc>
          <w:tcPr>
            <w:tcW w:w="2892" w:type="dxa"/>
          </w:tcPr>
          <w:p w14:paraId="52F2F3DA"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DC_n3A-n77A</w:t>
            </w:r>
          </w:p>
          <w:p w14:paraId="4D81C2F8"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DC_n3A-n79A</w:t>
            </w:r>
          </w:p>
          <w:p w14:paraId="06217698"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DC_n77A-n79A</w:t>
            </w:r>
          </w:p>
        </w:tc>
      </w:tr>
      <w:tr w:rsidR="00934E5D" w14:paraId="3EA3F573" w14:textId="77777777" w:rsidTr="00B95C21">
        <w:trPr>
          <w:trHeight w:val="207"/>
          <w:jc w:val="center"/>
        </w:trPr>
        <w:tc>
          <w:tcPr>
            <w:tcW w:w="2853" w:type="dxa"/>
          </w:tcPr>
          <w:p w14:paraId="4976573E" w14:textId="77777777" w:rsidR="00934E5D" w:rsidRDefault="00934E5D" w:rsidP="00B95C21">
            <w:pPr>
              <w:keepNext/>
              <w:keepLines/>
              <w:spacing w:after="0"/>
              <w:jc w:val="center"/>
              <w:rPr>
                <w:rFonts w:ascii="Arial" w:eastAsia="Yu Mincho" w:hAnsi="Arial"/>
                <w:sz w:val="18"/>
                <w:lang w:val="fi-FI" w:eastAsia="zh-CN"/>
              </w:rPr>
            </w:pPr>
            <w:r>
              <w:rPr>
                <w:rFonts w:ascii="Arial" w:eastAsia="Yu Mincho" w:hAnsi="Arial" w:cs="Arial"/>
                <w:sz w:val="18"/>
                <w:lang w:eastAsia="zh-CN"/>
              </w:rPr>
              <w:t>DC_n7A-n28A-n78A</w:t>
            </w:r>
          </w:p>
        </w:tc>
        <w:tc>
          <w:tcPr>
            <w:tcW w:w="2892" w:type="dxa"/>
          </w:tcPr>
          <w:p w14:paraId="5BFDB565"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2F24D5A9"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33257270"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DC_n28A-n78A</w:t>
            </w:r>
          </w:p>
        </w:tc>
      </w:tr>
      <w:tr w:rsidR="00934E5D" w14:paraId="042832CE" w14:textId="77777777" w:rsidTr="00B95C21">
        <w:trPr>
          <w:trHeight w:val="207"/>
          <w:jc w:val="center"/>
        </w:trPr>
        <w:tc>
          <w:tcPr>
            <w:tcW w:w="2853" w:type="dxa"/>
          </w:tcPr>
          <w:p w14:paraId="330C108C" w14:textId="77777777" w:rsidR="00934E5D" w:rsidRDefault="00934E5D" w:rsidP="00B95C21">
            <w:pPr>
              <w:keepNext/>
              <w:keepLines/>
              <w:spacing w:after="0"/>
              <w:jc w:val="center"/>
              <w:rPr>
                <w:rFonts w:ascii="Arial" w:eastAsia="Yu Mincho" w:hAnsi="Arial"/>
                <w:sz w:val="18"/>
                <w:lang w:val="fi-FI" w:eastAsia="zh-CN"/>
              </w:rPr>
            </w:pPr>
            <w:r w:rsidRPr="003B00B4">
              <w:rPr>
                <w:rFonts w:ascii="Arial" w:eastAsia="Yu Mincho" w:hAnsi="Arial" w:cs="Arial"/>
                <w:sz w:val="18"/>
                <w:lang w:eastAsia="zh-CN"/>
              </w:rPr>
              <w:t>DC_n7A-n28A-n78(2A)</w:t>
            </w:r>
          </w:p>
        </w:tc>
        <w:tc>
          <w:tcPr>
            <w:tcW w:w="2892" w:type="dxa"/>
          </w:tcPr>
          <w:p w14:paraId="70E3A78B"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DC_n7A-n28A</w:t>
            </w:r>
          </w:p>
          <w:p w14:paraId="689F73C8"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DC_n7A-n78A</w:t>
            </w:r>
          </w:p>
          <w:p w14:paraId="4829BC43" w14:textId="77777777" w:rsidR="00934E5D" w:rsidRDefault="00934E5D" w:rsidP="00B95C21">
            <w:pPr>
              <w:keepNext/>
              <w:keepLines/>
              <w:spacing w:after="0"/>
              <w:jc w:val="center"/>
              <w:rPr>
                <w:rFonts w:ascii="Arial" w:eastAsia="Yu Mincho" w:hAnsi="Arial" w:cs="Arial"/>
                <w:sz w:val="18"/>
                <w:lang w:eastAsia="zh-CN"/>
              </w:rPr>
            </w:pPr>
            <w:r w:rsidRPr="003B00B4">
              <w:rPr>
                <w:rFonts w:ascii="Arial" w:eastAsia="Yu Mincho" w:hAnsi="Arial" w:cs="Arial"/>
                <w:sz w:val="18"/>
                <w:lang w:eastAsia="zh-CN"/>
              </w:rPr>
              <w:t>DC_n28A-n78A</w:t>
            </w:r>
          </w:p>
        </w:tc>
      </w:tr>
      <w:tr w:rsidR="00934E5D" w14:paraId="0D317D52"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31C1DC" w14:textId="77777777" w:rsidR="00934E5D" w:rsidRDefault="00934E5D" w:rsidP="00B95C21">
            <w:pPr>
              <w:pStyle w:val="TAC"/>
              <w:rPr>
                <w:rFonts w:eastAsia="Yu Mincho"/>
                <w:lang w:val="fi-FI" w:eastAsia="ja-JP"/>
              </w:rPr>
            </w:pPr>
            <w:r>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30E6D12A" w14:textId="77777777" w:rsidR="00934E5D" w:rsidRDefault="00934E5D" w:rsidP="00B95C21">
            <w:pPr>
              <w:pStyle w:val="TAC"/>
              <w:rPr>
                <w:rFonts w:cs="Arial"/>
                <w:lang w:eastAsia="zh-CN"/>
              </w:rPr>
            </w:pPr>
            <w:r>
              <w:rPr>
                <w:rFonts w:cs="Arial"/>
                <w:lang w:eastAsia="zh-CN"/>
              </w:rPr>
              <w:t>DC_n7A-n46A</w:t>
            </w:r>
          </w:p>
          <w:p w14:paraId="21F31399" w14:textId="77777777" w:rsidR="00934E5D" w:rsidRDefault="00934E5D" w:rsidP="00B95C21">
            <w:pPr>
              <w:pStyle w:val="TAC"/>
              <w:rPr>
                <w:rFonts w:cs="Arial"/>
                <w:lang w:eastAsia="zh-CN"/>
              </w:rPr>
            </w:pPr>
            <w:r>
              <w:rPr>
                <w:rFonts w:cs="Arial"/>
                <w:lang w:eastAsia="zh-CN"/>
              </w:rPr>
              <w:t>DC_n7A-n78A</w:t>
            </w:r>
          </w:p>
          <w:p w14:paraId="0543982C" w14:textId="77777777" w:rsidR="00934E5D" w:rsidRDefault="00934E5D" w:rsidP="00B95C21">
            <w:pPr>
              <w:pStyle w:val="TAC"/>
              <w:rPr>
                <w:rFonts w:eastAsia="Yu Mincho" w:cs="Arial"/>
                <w:lang w:eastAsia="zh-CN"/>
              </w:rPr>
            </w:pPr>
            <w:r>
              <w:rPr>
                <w:rFonts w:cs="Arial"/>
                <w:lang w:eastAsia="zh-CN"/>
              </w:rPr>
              <w:t>DC_n46A-n78A</w:t>
            </w:r>
          </w:p>
        </w:tc>
      </w:tr>
      <w:tr w:rsidR="00934E5D" w14:paraId="102FE2EC"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A16225" w14:textId="77777777" w:rsidR="00934E5D" w:rsidRDefault="00934E5D" w:rsidP="00B95C21">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503EF77D" w14:textId="77777777" w:rsidR="00934E5D" w:rsidRDefault="00934E5D" w:rsidP="00B95C21">
            <w:pPr>
              <w:pStyle w:val="TAC"/>
              <w:rPr>
                <w:rFonts w:cs="Arial"/>
                <w:lang w:eastAsia="zh-CN"/>
              </w:rPr>
            </w:pPr>
            <w:r>
              <w:rPr>
                <w:rFonts w:cs="Arial"/>
                <w:lang w:eastAsia="zh-CN"/>
              </w:rPr>
              <w:t>DC_n7A-n46A</w:t>
            </w:r>
          </w:p>
          <w:p w14:paraId="1AA94C48" w14:textId="77777777" w:rsidR="00934E5D" w:rsidRDefault="00934E5D" w:rsidP="00B95C21">
            <w:pPr>
              <w:pStyle w:val="TAC"/>
              <w:rPr>
                <w:rFonts w:cs="Arial"/>
                <w:lang w:eastAsia="zh-CN"/>
              </w:rPr>
            </w:pPr>
            <w:r>
              <w:rPr>
                <w:rFonts w:cs="Arial"/>
                <w:lang w:eastAsia="zh-CN"/>
              </w:rPr>
              <w:t>DC_n7A-n78A</w:t>
            </w:r>
          </w:p>
          <w:p w14:paraId="6BE01FC6" w14:textId="77777777" w:rsidR="00934E5D" w:rsidRDefault="00934E5D" w:rsidP="00B95C21">
            <w:pPr>
              <w:pStyle w:val="TAC"/>
              <w:rPr>
                <w:rFonts w:eastAsia="Yu Mincho" w:cs="Arial"/>
                <w:lang w:eastAsia="zh-CN"/>
              </w:rPr>
            </w:pPr>
            <w:r>
              <w:rPr>
                <w:rFonts w:cs="Arial"/>
                <w:lang w:eastAsia="zh-CN"/>
              </w:rPr>
              <w:t>DC_n46A-n78A</w:t>
            </w:r>
          </w:p>
        </w:tc>
      </w:tr>
      <w:tr w:rsidR="00934E5D" w14:paraId="1F58B5BC"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21321B" w14:textId="77777777" w:rsidR="00934E5D" w:rsidRDefault="00934E5D" w:rsidP="00B95C21">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4C8BFC64" w14:textId="77777777" w:rsidR="00934E5D" w:rsidRDefault="00934E5D" w:rsidP="00B95C21">
            <w:pPr>
              <w:pStyle w:val="TAC"/>
              <w:rPr>
                <w:rFonts w:cs="Arial"/>
                <w:lang w:eastAsia="zh-CN"/>
              </w:rPr>
            </w:pPr>
            <w:r>
              <w:rPr>
                <w:rFonts w:cs="Arial"/>
                <w:lang w:eastAsia="zh-CN"/>
              </w:rPr>
              <w:t>DC_n7A-n46A</w:t>
            </w:r>
          </w:p>
          <w:p w14:paraId="315E6637" w14:textId="77777777" w:rsidR="00934E5D" w:rsidRDefault="00934E5D" w:rsidP="00B95C21">
            <w:pPr>
              <w:pStyle w:val="TAC"/>
              <w:rPr>
                <w:rFonts w:cs="Arial"/>
                <w:lang w:eastAsia="zh-CN"/>
              </w:rPr>
            </w:pPr>
            <w:r>
              <w:rPr>
                <w:rFonts w:cs="Arial"/>
                <w:lang w:eastAsia="zh-CN"/>
              </w:rPr>
              <w:t>DC_n7A-n78A</w:t>
            </w:r>
          </w:p>
          <w:p w14:paraId="0D841650" w14:textId="77777777" w:rsidR="00934E5D" w:rsidRDefault="00934E5D" w:rsidP="00B95C21">
            <w:pPr>
              <w:pStyle w:val="TAC"/>
              <w:rPr>
                <w:rFonts w:eastAsia="Yu Mincho" w:cs="Arial"/>
                <w:lang w:eastAsia="zh-CN"/>
              </w:rPr>
            </w:pPr>
            <w:r>
              <w:rPr>
                <w:rFonts w:cs="Arial"/>
                <w:lang w:eastAsia="zh-CN"/>
              </w:rPr>
              <w:t>DC_n46A-n78A</w:t>
            </w:r>
          </w:p>
        </w:tc>
      </w:tr>
      <w:tr w:rsidR="00FC1906" w14:paraId="2DC6B15D" w14:textId="77777777" w:rsidTr="00B95C21">
        <w:trPr>
          <w:trHeight w:val="207"/>
          <w:jc w:val="center"/>
          <w:ins w:id="356" w:author="jinwang (A)" w:date="2023-04-07T18:43:00Z"/>
        </w:trPr>
        <w:tc>
          <w:tcPr>
            <w:tcW w:w="2853" w:type="dxa"/>
            <w:tcBorders>
              <w:top w:val="single" w:sz="4" w:space="0" w:color="auto"/>
              <w:left w:val="single" w:sz="4" w:space="0" w:color="auto"/>
              <w:bottom w:val="single" w:sz="4" w:space="0" w:color="auto"/>
              <w:right w:val="single" w:sz="4" w:space="0" w:color="auto"/>
            </w:tcBorders>
          </w:tcPr>
          <w:p w14:paraId="369AB69E" w14:textId="77777777" w:rsidR="00FC1906" w:rsidRDefault="00FC1906" w:rsidP="00B95C21">
            <w:pPr>
              <w:pStyle w:val="TAC"/>
              <w:rPr>
                <w:ins w:id="357" w:author="jinwang (A)" w:date="2023-04-07T18:48:00Z"/>
                <w:lang w:val="fi-FI" w:eastAsia="ja-JP"/>
              </w:rPr>
            </w:pPr>
            <w:ins w:id="358" w:author="jinwang (A)" w:date="2023-04-07T18:44:00Z">
              <w:r>
                <w:rPr>
                  <w:lang w:val="fi-FI" w:eastAsia="ja-JP"/>
                </w:rPr>
                <w:t>DC_n7A-n46(2A)-n78A</w:t>
              </w:r>
            </w:ins>
          </w:p>
          <w:p w14:paraId="138C27A6" w14:textId="77777777" w:rsidR="000638B6" w:rsidRDefault="000638B6" w:rsidP="00B95C21">
            <w:pPr>
              <w:pStyle w:val="TAC"/>
              <w:rPr>
                <w:ins w:id="359" w:author="jinwang (A)" w:date="2023-04-07T18:48:00Z"/>
                <w:lang w:val="fi-FI" w:eastAsia="ja-JP"/>
              </w:rPr>
            </w:pPr>
            <w:ins w:id="360" w:author="jinwang (A)" w:date="2023-04-07T18:48:00Z">
              <w:r>
                <w:rPr>
                  <w:lang w:val="fi-FI" w:eastAsia="ja-JP"/>
                </w:rPr>
                <w:t>DC_n7A-n46(2A)-n78(2A)</w:t>
              </w:r>
            </w:ins>
          </w:p>
          <w:p w14:paraId="1DECCFB6" w14:textId="77777777" w:rsidR="000638B6" w:rsidRDefault="000638B6" w:rsidP="00B95C21">
            <w:pPr>
              <w:pStyle w:val="TAC"/>
              <w:rPr>
                <w:ins w:id="361" w:author="jinwang (A)" w:date="2023-04-07T18:49:00Z"/>
                <w:lang w:val="fi-FI" w:eastAsia="ja-JP"/>
              </w:rPr>
            </w:pPr>
            <w:ins w:id="362" w:author="jinwang (A)" w:date="2023-04-07T18:48:00Z">
              <w:r>
                <w:rPr>
                  <w:lang w:val="fi-FI" w:eastAsia="ja-JP"/>
                </w:rPr>
                <w:t>DC_n7A-n46A-n78(2A)</w:t>
              </w:r>
            </w:ins>
          </w:p>
          <w:p w14:paraId="4C2DE46D" w14:textId="77777777" w:rsidR="000638B6" w:rsidRDefault="000638B6" w:rsidP="00B95C21">
            <w:pPr>
              <w:pStyle w:val="TAC"/>
              <w:rPr>
                <w:ins w:id="363" w:author="jinwang (A)" w:date="2023-04-07T18:49:00Z"/>
                <w:lang w:val="fi-FI" w:eastAsia="ja-JP"/>
              </w:rPr>
            </w:pPr>
            <w:ins w:id="364" w:author="jinwang (A)" w:date="2023-04-07T18:49:00Z">
              <w:r>
                <w:rPr>
                  <w:lang w:val="fi-FI" w:eastAsia="ja-JP"/>
                </w:rPr>
                <w:t>DC_n7A-n46C-n78(2A)</w:t>
              </w:r>
            </w:ins>
          </w:p>
          <w:p w14:paraId="1CACC150" w14:textId="17A10430" w:rsidR="000638B6" w:rsidRDefault="000638B6" w:rsidP="00B95C21">
            <w:pPr>
              <w:pStyle w:val="TAC"/>
              <w:rPr>
                <w:ins w:id="365" w:author="jinwang (A)" w:date="2023-04-07T18:43:00Z"/>
                <w:lang w:val="fi-FI" w:eastAsia="ja-JP"/>
              </w:rPr>
            </w:pPr>
            <w:ins w:id="366" w:author="jinwang (A)" w:date="2023-04-07T18:49:00Z">
              <w:r>
                <w:rPr>
                  <w:lang w:val="fi-FI" w:eastAsia="ja-JP"/>
                </w:rPr>
                <w:t>DC_n7A-n46D-n78(2A)</w:t>
              </w:r>
            </w:ins>
          </w:p>
        </w:tc>
        <w:tc>
          <w:tcPr>
            <w:tcW w:w="2892" w:type="dxa"/>
            <w:tcBorders>
              <w:top w:val="single" w:sz="4" w:space="0" w:color="auto"/>
              <w:left w:val="single" w:sz="4" w:space="0" w:color="auto"/>
              <w:bottom w:val="single" w:sz="4" w:space="0" w:color="auto"/>
              <w:right w:val="single" w:sz="4" w:space="0" w:color="auto"/>
            </w:tcBorders>
          </w:tcPr>
          <w:p w14:paraId="57A5713D" w14:textId="77777777" w:rsidR="00FC1906" w:rsidRDefault="00FC1906" w:rsidP="00FC1906">
            <w:pPr>
              <w:pStyle w:val="TAC"/>
              <w:rPr>
                <w:ins w:id="367" w:author="jinwang (A)" w:date="2023-04-07T18:44:00Z"/>
                <w:rFonts w:cs="Arial"/>
                <w:lang w:eastAsia="zh-CN"/>
              </w:rPr>
            </w:pPr>
            <w:ins w:id="368" w:author="jinwang (A)" w:date="2023-04-07T18:44:00Z">
              <w:r>
                <w:rPr>
                  <w:rFonts w:cs="Arial"/>
                  <w:lang w:eastAsia="zh-CN"/>
                </w:rPr>
                <w:t>DC_n7A-n46A</w:t>
              </w:r>
            </w:ins>
          </w:p>
          <w:p w14:paraId="00F60D53" w14:textId="77777777" w:rsidR="00FC1906" w:rsidRDefault="00FC1906" w:rsidP="00FC1906">
            <w:pPr>
              <w:pStyle w:val="TAC"/>
              <w:rPr>
                <w:ins w:id="369" w:author="jinwang (A)" w:date="2023-04-07T18:44:00Z"/>
                <w:rFonts w:cs="Arial"/>
                <w:lang w:eastAsia="zh-CN"/>
              </w:rPr>
            </w:pPr>
            <w:ins w:id="370" w:author="jinwang (A)" w:date="2023-04-07T18:44:00Z">
              <w:r>
                <w:rPr>
                  <w:rFonts w:cs="Arial"/>
                  <w:lang w:eastAsia="zh-CN"/>
                </w:rPr>
                <w:t>DC_n7A-n78A</w:t>
              </w:r>
            </w:ins>
          </w:p>
          <w:p w14:paraId="2A80E465" w14:textId="7A69ECA9" w:rsidR="00FC1906" w:rsidRDefault="00FC1906" w:rsidP="00FC1906">
            <w:pPr>
              <w:pStyle w:val="TAC"/>
              <w:rPr>
                <w:ins w:id="371" w:author="jinwang (A)" w:date="2023-04-07T18:43:00Z"/>
                <w:rFonts w:cs="Arial"/>
                <w:lang w:eastAsia="zh-CN"/>
              </w:rPr>
            </w:pPr>
            <w:ins w:id="372" w:author="jinwang (A)" w:date="2023-04-07T18:44:00Z">
              <w:r>
                <w:rPr>
                  <w:rFonts w:cs="Arial"/>
                  <w:lang w:eastAsia="zh-CN"/>
                </w:rPr>
                <w:t>DC_n46A-n78A</w:t>
              </w:r>
            </w:ins>
          </w:p>
        </w:tc>
      </w:tr>
      <w:tr w:rsidR="00934E5D" w14:paraId="54C7F9C8"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40A964" w14:textId="77777777" w:rsidR="00934E5D" w:rsidRDefault="00934E5D" w:rsidP="00B95C21">
            <w:pPr>
              <w:pStyle w:val="TAC"/>
              <w:rPr>
                <w:rFonts w:eastAsia="Yu Mincho"/>
                <w:lang w:val="fi-FI" w:eastAsia="ja-JP"/>
              </w:rPr>
            </w:pPr>
            <w:r>
              <w:rPr>
                <w:rFonts w:eastAsia="Yu Mincho" w:hint="eastAsia"/>
                <w:lang w:val="fi-FI" w:eastAsia="ja-JP"/>
              </w:rPr>
              <w:t>D</w:t>
            </w:r>
            <w:r>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30AF2EBB"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4BA087C3"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DC_n28A-n77A</w:t>
            </w:r>
          </w:p>
          <w:p w14:paraId="688516C9" w14:textId="77777777" w:rsidR="00934E5D" w:rsidRDefault="00934E5D" w:rsidP="00B95C21">
            <w:pPr>
              <w:pStyle w:val="TAC"/>
              <w:rPr>
                <w:rFonts w:eastAsia="Yu Mincho" w:cs="Arial"/>
                <w:lang w:eastAsia="zh-CN"/>
              </w:rPr>
            </w:pPr>
            <w:r>
              <w:rPr>
                <w:rFonts w:eastAsia="Yu Mincho" w:cs="Arial"/>
                <w:lang w:eastAsia="zh-CN"/>
              </w:rPr>
              <w:t>DC_n41A-n77A</w:t>
            </w:r>
          </w:p>
        </w:tc>
      </w:tr>
      <w:tr w:rsidR="00934E5D" w14:paraId="60E1402D" w14:textId="77777777" w:rsidTr="00B95C2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C6428E" w14:textId="77777777" w:rsidR="00934E5D" w:rsidRDefault="00934E5D" w:rsidP="00B95C21">
            <w:pPr>
              <w:pStyle w:val="TAC"/>
              <w:rPr>
                <w:lang w:val="fi-FI" w:eastAsia="ja-JP"/>
              </w:rPr>
            </w:pPr>
            <w:r>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4EF3ED58"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DC_n28A-n41A</w:t>
            </w:r>
          </w:p>
          <w:p w14:paraId="7EE525CD" w14:textId="77777777" w:rsidR="00934E5D" w:rsidRDefault="00934E5D" w:rsidP="00B95C21">
            <w:pPr>
              <w:keepNext/>
              <w:keepLines/>
              <w:spacing w:after="0"/>
              <w:jc w:val="center"/>
              <w:rPr>
                <w:rFonts w:ascii="Arial" w:eastAsia="Yu Mincho" w:hAnsi="Arial" w:cs="Arial"/>
                <w:sz w:val="18"/>
                <w:lang w:eastAsia="zh-CN"/>
              </w:rPr>
            </w:pPr>
            <w:r>
              <w:rPr>
                <w:rFonts w:ascii="Arial" w:eastAsia="Yu Mincho" w:hAnsi="Arial" w:cs="Arial"/>
                <w:sz w:val="18"/>
                <w:lang w:eastAsia="zh-CN"/>
              </w:rPr>
              <w:t>DC_n28A-n79A</w:t>
            </w:r>
          </w:p>
          <w:p w14:paraId="37E82BB3" w14:textId="77777777" w:rsidR="00934E5D" w:rsidRDefault="00934E5D" w:rsidP="00B95C21">
            <w:pPr>
              <w:pStyle w:val="TAC"/>
              <w:rPr>
                <w:rFonts w:cs="Arial"/>
                <w:lang w:eastAsia="zh-CN"/>
              </w:rPr>
            </w:pPr>
            <w:r>
              <w:rPr>
                <w:rFonts w:eastAsia="Yu Mincho" w:cs="Arial"/>
                <w:lang w:eastAsia="zh-CN"/>
              </w:rPr>
              <w:t>DC_n41A-n79A</w:t>
            </w:r>
          </w:p>
        </w:tc>
      </w:tr>
      <w:tr w:rsidR="00934E5D" w14:paraId="1247889E" w14:textId="77777777" w:rsidTr="00B95C21">
        <w:trPr>
          <w:trHeight w:val="207"/>
          <w:jc w:val="center"/>
        </w:trPr>
        <w:tc>
          <w:tcPr>
            <w:tcW w:w="2853" w:type="dxa"/>
          </w:tcPr>
          <w:p w14:paraId="3C67E97F" w14:textId="77777777" w:rsidR="00934E5D" w:rsidRDefault="00934E5D" w:rsidP="00B95C21">
            <w:pPr>
              <w:pStyle w:val="TAC"/>
              <w:rPr>
                <w:lang w:val="fi-FI" w:eastAsia="ja-JP"/>
              </w:rPr>
            </w:pPr>
            <w:r>
              <w:rPr>
                <w:lang w:val="fi-FI" w:eastAsia="ja-JP"/>
              </w:rPr>
              <w:lastRenderedPageBreak/>
              <w:t>DC_n28A-n46A-n78A</w:t>
            </w:r>
          </w:p>
          <w:p w14:paraId="79757D3B" w14:textId="77777777" w:rsidR="00934E5D" w:rsidRDefault="00934E5D" w:rsidP="00B95C21">
            <w:pPr>
              <w:pStyle w:val="TAC"/>
              <w:rPr>
                <w:lang w:val="fi-FI" w:eastAsia="ja-JP"/>
              </w:rPr>
            </w:pPr>
            <w:r>
              <w:rPr>
                <w:lang w:val="fi-FI" w:eastAsia="ja-JP"/>
              </w:rPr>
              <w:t>DC_n28A-n46C-n78A</w:t>
            </w:r>
          </w:p>
          <w:p w14:paraId="2793CE9B" w14:textId="77777777" w:rsidR="00934E5D" w:rsidRDefault="00934E5D" w:rsidP="00B95C21">
            <w:pPr>
              <w:pStyle w:val="TAC"/>
              <w:rPr>
                <w:ins w:id="373" w:author="jinwang (A)" w:date="2023-04-07T18:49:00Z"/>
                <w:lang w:val="fi-FI" w:eastAsia="ja-JP"/>
              </w:rPr>
            </w:pPr>
            <w:r>
              <w:rPr>
                <w:lang w:val="fi-FI" w:eastAsia="ja-JP"/>
              </w:rPr>
              <w:t>DC_n28A-n46D-n78A</w:t>
            </w:r>
          </w:p>
          <w:p w14:paraId="6C69E3DA" w14:textId="0689E4CD" w:rsidR="006C1D14" w:rsidRDefault="006C1D14" w:rsidP="006C1D14">
            <w:pPr>
              <w:pStyle w:val="TAC"/>
              <w:rPr>
                <w:ins w:id="374" w:author="jinwang (A)" w:date="2023-04-07T18:49:00Z"/>
                <w:lang w:val="fi-FI" w:eastAsia="ja-JP"/>
              </w:rPr>
            </w:pPr>
            <w:ins w:id="375" w:author="jinwang (A)" w:date="2023-04-07T18:49:00Z">
              <w:r>
                <w:rPr>
                  <w:lang w:val="fi-FI" w:eastAsia="ja-JP"/>
                </w:rPr>
                <w:t>DC_n28A-n46(2A)-n78A</w:t>
              </w:r>
            </w:ins>
          </w:p>
          <w:p w14:paraId="35571057" w14:textId="61C6FD80" w:rsidR="006C1D14" w:rsidRDefault="006C1D14" w:rsidP="006C1D14">
            <w:pPr>
              <w:pStyle w:val="TAC"/>
              <w:rPr>
                <w:ins w:id="376" w:author="jinwang (A)" w:date="2023-04-07T18:49:00Z"/>
                <w:lang w:val="fi-FI" w:eastAsia="ja-JP"/>
              </w:rPr>
            </w:pPr>
            <w:ins w:id="377" w:author="jinwang (A)" w:date="2023-04-07T18:49:00Z">
              <w:r>
                <w:rPr>
                  <w:lang w:val="fi-FI" w:eastAsia="ja-JP"/>
                </w:rPr>
                <w:t>DC_n28A-n46(2A)-n78(2A)</w:t>
              </w:r>
            </w:ins>
          </w:p>
          <w:p w14:paraId="681AB40B" w14:textId="61E80D41" w:rsidR="006C1D14" w:rsidRDefault="006C1D14" w:rsidP="006C1D14">
            <w:pPr>
              <w:pStyle w:val="TAC"/>
              <w:rPr>
                <w:ins w:id="378" w:author="jinwang (A)" w:date="2023-04-07T18:49:00Z"/>
                <w:lang w:val="fi-FI" w:eastAsia="ja-JP"/>
              </w:rPr>
            </w:pPr>
            <w:ins w:id="379" w:author="jinwang (A)" w:date="2023-04-07T18:49:00Z">
              <w:r>
                <w:rPr>
                  <w:lang w:val="fi-FI" w:eastAsia="ja-JP"/>
                </w:rPr>
                <w:t>DC_n28A-n46A-n78(2A)</w:t>
              </w:r>
            </w:ins>
          </w:p>
          <w:p w14:paraId="6379ED0D" w14:textId="01E8973B" w:rsidR="006C1D14" w:rsidRDefault="006C1D14" w:rsidP="006C1D14">
            <w:pPr>
              <w:pStyle w:val="TAC"/>
              <w:rPr>
                <w:ins w:id="380" w:author="jinwang (A)" w:date="2023-04-07T18:49:00Z"/>
                <w:lang w:val="fi-FI" w:eastAsia="ja-JP"/>
              </w:rPr>
            </w:pPr>
            <w:ins w:id="381" w:author="jinwang (A)" w:date="2023-04-07T18:49:00Z">
              <w:r>
                <w:rPr>
                  <w:lang w:val="fi-FI" w:eastAsia="ja-JP"/>
                </w:rPr>
                <w:t>DC_n28A-n46C-n78(2A)</w:t>
              </w:r>
            </w:ins>
          </w:p>
          <w:p w14:paraId="2B52474E" w14:textId="40D0281C" w:rsidR="006C1D14" w:rsidRDefault="006C1D14" w:rsidP="006C1D14">
            <w:pPr>
              <w:pStyle w:val="TAC"/>
              <w:rPr>
                <w:lang w:val="fi-FI" w:eastAsia="ja-JP"/>
              </w:rPr>
            </w:pPr>
            <w:ins w:id="382" w:author="jinwang (A)" w:date="2023-04-07T18:49:00Z">
              <w:r>
                <w:rPr>
                  <w:lang w:val="fi-FI" w:eastAsia="ja-JP"/>
                </w:rPr>
                <w:t>DC_n28A-n46D-n78(2A)</w:t>
              </w:r>
            </w:ins>
          </w:p>
        </w:tc>
        <w:tc>
          <w:tcPr>
            <w:tcW w:w="2892" w:type="dxa"/>
          </w:tcPr>
          <w:p w14:paraId="0E865361" w14:textId="77777777" w:rsidR="00934E5D" w:rsidRDefault="00934E5D" w:rsidP="00B95C21">
            <w:pPr>
              <w:pStyle w:val="TAC"/>
              <w:rPr>
                <w:rFonts w:cs="Arial"/>
                <w:lang w:val="fi-FI" w:eastAsia="zh-CN"/>
              </w:rPr>
            </w:pPr>
            <w:r>
              <w:rPr>
                <w:rFonts w:cs="Arial"/>
                <w:lang w:val="fi-FI" w:eastAsia="zh-CN"/>
              </w:rPr>
              <w:t>DC_n28A-n46A</w:t>
            </w:r>
          </w:p>
          <w:p w14:paraId="5239741F" w14:textId="77777777" w:rsidR="00934E5D" w:rsidRDefault="00934E5D" w:rsidP="00B95C21">
            <w:pPr>
              <w:pStyle w:val="TAC"/>
              <w:rPr>
                <w:rFonts w:cs="Arial"/>
                <w:lang w:val="fi-FI" w:eastAsia="zh-CN"/>
              </w:rPr>
            </w:pPr>
            <w:r>
              <w:rPr>
                <w:rFonts w:cs="Arial"/>
                <w:lang w:val="fi-FI" w:eastAsia="zh-CN"/>
              </w:rPr>
              <w:t>DC_n28A-n78A</w:t>
            </w:r>
          </w:p>
          <w:p w14:paraId="0128B8D6" w14:textId="77777777" w:rsidR="00934E5D" w:rsidRDefault="00934E5D" w:rsidP="00B95C21">
            <w:pPr>
              <w:pStyle w:val="TAC"/>
              <w:rPr>
                <w:rFonts w:cs="Arial"/>
                <w:lang w:eastAsia="zh-CN"/>
              </w:rPr>
            </w:pPr>
            <w:r>
              <w:rPr>
                <w:rFonts w:cs="Arial"/>
                <w:lang w:val="fi-FI" w:eastAsia="zh-CN"/>
              </w:rPr>
              <w:t>DC_n46A-n78A</w:t>
            </w:r>
          </w:p>
        </w:tc>
      </w:tr>
      <w:tr w:rsidR="00934E5D" w14:paraId="3272A4C2" w14:textId="77777777" w:rsidTr="00B95C21">
        <w:trPr>
          <w:trHeight w:val="207"/>
          <w:jc w:val="center"/>
        </w:trPr>
        <w:tc>
          <w:tcPr>
            <w:tcW w:w="2853" w:type="dxa"/>
          </w:tcPr>
          <w:p w14:paraId="5D50C294" w14:textId="77777777" w:rsidR="00934E5D" w:rsidRDefault="00934E5D" w:rsidP="00B95C21">
            <w:pPr>
              <w:pStyle w:val="TAC"/>
              <w:rPr>
                <w:lang w:val="fi-FI" w:eastAsia="ja-JP"/>
              </w:rPr>
            </w:pPr>
            <w:r>
              <w:rPr>
                <w:rFonts w:hint="eastAsia"/>
                <w:lang w:val="fi-FI" w:eastAsia="ja-JP"/>
              </w:rPr>
              <w:t>D</w:t>
            </w:r>
            <w:r>
              <w:rPr>
                <w:lang w:val="fi-FI" w:eastAsia="ja-JP"/>
              </w:rPr>
              <w:t>C_n28A-n77A-n79A</w:t>
            </w:r>
          </w:p>
        </w:tc>
        <w:tc>
          <w:tcPr>
            <w:tcW w:w="2892" w:type="dxa"/>
          </w:tcPr>
          <w:p w14:paraId="7E45A169" w14:textId="77777777" w:rsidR="00934E5D" w:rsidRDefault="00934E5D" w:rsidP="00B95C21">
            <w:pPr>
              <w:pStyle w:val="TAC"/>
              <w:rPr>
                <w:rFonts w:cs="Arial"/>
                <w:lang w:eastAsia="zh-CN"/>
              </w:rPr>
            </w:pPr>
            <w:r>
              <w:rPr>
                <w:rFonts w:cs="Arial"/>
                <w:lang w:eastAsia="zh-CN"/>
              </w:rPr>
              <w:t>DC_n28A-n77A</w:t>
            </w:r>
          </w:p>
          <w:p w14:paraId="504E220B" w14:textId="77777777" w:rsidR="00934E5D" w:rsidRDefault="00934E5D" w:rsidP="00B95C21">
            <w:pPr>
              <w:pStyle w:val="TAC"/>
              <w:rPr>
                <w:rFonts w:cs="Arial"/>
                <w:lang w:eastAsia="zh-CN"/>
              </w:rPr>
            </w:pPr>
            <w:r>
              <w:rPr>
                <w:rFonts w:cs="Arial"/>
                <w:lang w:eastAsia="zh-CN"/>
              </w:rPr>
              <w:t>DC_n28A-n79A</w:t>
            </w:r>
          </w:p>
          <w:p w14:paraId="607CE539" w14:textId="77777777" w:rsidR="00934E5D" w:rsidRDefault="00934E5D" w:rsidP="00B95C21">
            <w:pPr>
              <w:pStyle w:val="TAC"/>
              <w:rPr>
                <w:rFonts w:cs="Arial"/>
                <w:lang w:eastAsia="zh-CN"/>
              </w:rPr>
            </w:pPr>
            <w:r>
              <w:rPr>
                <w:rFonts w:cs="Arial"/>
                <w:lang w:eastAsia="zh-CN"/>
              </w:rPr>
              <w:t>DC_n77A-n79A</w:t>
            </w:r>
          </w:p>
        </w:tc>
      </w:tr>
      <w:tr w:rsidR="00934E5D" w14:paraId="5182459F" w14:textId="77777777" w:rsidTr="00B95C21">
        <w:trPr>
          <w:trHeight w:val="207"/>
          <w:jc w:val="center"/>
        </w:trPr>
        <w:tc>
          <w:tcPr>
            <w:tcW w:w="2853" w:type="dxa"/>
          </w:tcPr>
          <w:p w14:paraId="73277346" w14:textId="77777777" w:rsidR="00934E5D" w:rsidRDefault="00934E5D" w:rsidP="00B95C21">
            <w:pPr>
              <w:pStyle w:val="TAC"/>
              <w:rPr>
                <w:lang w:val="fi-FI" w:eastAsia="ja-JP"/>
              </w:rPr>
            </w:pPr>
            <w:r>
              <w:rPr>
                <w:rFonts w:hint="eastAsia"/>
                <w:lang w:val="fi-FI" w:eastAsia="ja-JP"/>
              </w:rPr>
              <w:t>D</w:t>
            </w:r>
            <w:r>
              <w:rPr>
                <w:lang w:val="fi-FI" w:eastAsia="ja-JP"/>
              </w:rPr>
              <w:t>C_n28A-n77(2A)-n79A</w:t>
            </w:r>
          </w:p>
        </w:tc>
        <w:tc>
          <w:tcPr>
            <w:tcW w:w="2892" w:type="dxa"/>
          </w:tcPr>
          <w:p w14:paraId="4B7E4B9A" w14:textId="77777777" w:rsidR="00934E5D" w:rsidRDefault="00934E5D" w:rsidP="00B95C21">
            <w:pPr>
              <w:pStyle w:val="TAC"/>
              <w:rPr>
                <w:rFonts w:cs="Arial"/>
                <w:lang w:eastAsia="zh-CN"/>
              </w:rPr>
            </w:pPr>
            <w:r>
              <w:rPr>
                <w:rFonts w:cs="Arial"/>
                <w:lang w:eastAsia="zh-CN"/>
              </w:rPr>
              <w:t>DC_n28A-n77A</w:t>
            </w:r>
          </w:p>
          <w:p w14:paraId="4727207F" w14:textId="77777777" w:rsidR="00934E5D" w:rsidRDefault="00934E5D" w:rsidP="00B95C21">
            <w:pPr>
              <w:pStyle w:val="TAC"/>
              <w:rPr>
                <w:rFonts w:cs="Arial"/>
                <w:lang w:eastAsia="zh-CN"/>
              </w:rPr>
            </w:pPr>
            <w:r>
              <w:rPr>
                <w:rFonts w:cs="Arial"/>
                <w:lang w:eastAsia="zh-CN"/>
              </w:rPr>
              <w:t>DC_n28A-n79A</w:t>
            </w:r>
          </w:p>
          <w:p w14:paraId="431681E7" w14:textId="77777777" w:rsidR="00934E5D" w:rsidRDefault="00934E5D" w:rsidP="00B95C21">
            <w:pPr>
              <w:pStyle w:val="TAC"/>
              <w:rPr>
                <w:rFonts w:cs="Arial"/>
                <w:lang w:eastAsia="zh-CN"/>
              </w:rPr>
            </w:pPr>
            <w:r>
              <w:rPr>
                <w:rFonts w:cs="Arial"/>
                <w:lang w:eastAsia="zh-CN"/>
              </w:rPr>
              <w:t>DC_n77A-n79A</w:t>
            </w:r>
          </w:p>
        </w:tc>
      </w:tr>
      <w:tr w:rsidR="00934E5D" w14:paraId="466E1981" w14:textId="77777777" w:rsidTr="00B95C21">
        <w:trPr>
          <w:trHeight w:val="207"/>
          <w:jc w:val="center"/>
        </w:trPr>
        <w:tc>
          <w:tcPr>
            <w:tcW w:w="2853" w:type="dxa"/>
          </w:tcPr>
          <w:p w14:paraId="0DB5C247" w14:textId="77777777" w:rsidR="00934E5D" w:rsidRDefault="00934E5D" w:rsidP="00B95C21">
            <w:pPr>
              <w:pStyle w:val="TAC"/>
              <w:rPr>
                <w:lang w:val="fi-FI" w:eastAsia="ja-JP"/>
              </w:rPr>
            </w:pPr>
            <w:r>
              <w:rPr>
                <w:rFonts w:hint="eastAsia"/>
                <w:lang w:val="fi-FI" w:eastAsia="ja-JP"/>
              </w:rPr>
              <w:t>D</w:t>
            </w:r>
            <w:r>
              <w:rPr>
                <w:lang w:val="fi-FI" w:eastAsia="ja-JP"/>
              </w:rPr>
              <w:t>C_n41A-n77A-n79A</w:t>
            </w:r>
          </w:p>
        </w:tc>
        <w:tc>
          <w:tcPr>
            <w:tcW w:w="2892" w:type="dxa"/>
          </w:tcPr>
          <w:p w14:paraId="10EAC549" w14:textId="77777777" w:rsidR="00934E5D" w:rsidRDefault="00934E5D" w:rsidP="00B95C21">
            <w:pPr>
              <w:pStyle w:val="TAC"/>
              <w:rPr>
                <w:rFonts w:cs="Arial"/>
                <w:lang w:eastAsia="zh-CN"/>
              </w:rPr>
            </w:pPr>
            <w:r>
              <w:rPr>
                <w:rFonts w:cs="Arial"/>
                <w:lang w:eastAsia="zh-CN"/>
              </w:rPr>
              <w:t>DC_n41A-n77A</w:t>
            </w:r>
          </w:p>
          <w:p w14:paraId="199F2A6F" w14:textId="77777777" w:rsidR="00934E5D" w:rsidRDefault="00934E5D" w:rsidP="00B95C21">
            <w:pPr>
              <w:pStyle w:val="TAC"/>
              <w:rPr>
                <w:rFonts w:cs="Arial"/>
                <w:lang w:eastAsia="zh-CN"/>
              </w:rPr>
            </w:pPr>
            <w:r>
              <w:rPr>
                <w:rFonts w:cs="Arial"/>
                <w:lang w:eastAsia="zh-CN"/>
              </w:rPr>
              <w:t>DC_n41A-n79A</w:t>
            </w:r>
          </w:p>
          <w:p w14:paraId="0A2B9E8C" w14:textId="77777777" w:rsidR="00934E5D" w:rsidRDefault="00934E5D" w:rsidP="00B95C21">
            <w:pPr>
              <w:pStyle w:val="TAC"/>
              <w:rPr>
                <w:rFonts w:cs="Arial"/>
                <w:lang w:eastAsia="zh-CN"/>
              </w:rPr>
            </w:pPr>
            <w:r>
              <w:rPr>
                <w:rFonts w:cs="Arial"/>
                <w:lang w:eastAsia="zh-CN"/>
              </w:rPr>
              <w:t>DC_n77A-n79A</w:t>
            </w:r>
          </w:p>
        </w:tc>
      </w:tr>
    </w:tbl>
    <w:p w14:paraId="32FFEDBD" w14:textId="5EF42645" w:rsidR="0037754F" w:rsidRDefault="0037754F">
      <w:pPr>
        <w:rPr>
          <w:noProof/>
          <w:color w:val="FF0000"/>
        </w:rPr>
      </w:pPr>
    </w:p>
    <w:p w14:paraId="576D12E9" w14:textId="5A8D2782" w:rsidR="00672E9B" w:rsidRDefault="00672E9B">
      <w:pPr>
        <w:rPr>
          <w:noProof/>
          <w:color w:val="FF0000"/>
        </w:rPr>
      </w:pPr>
    </w:p>
    <w:p w14:paraId="743198A4" w14:textId="77777777" w:rsidR="00934E5D" w:rsidRDefault="00934E5D">
      <w:pPr>
        <w:rPr>
          <w:noProof/>
          <w:color w:val="FF0000"/>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B95C21" w:rsidRDefault="00B95C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BCACE" w14:textId="77777777" w:rsidR="00A8148B" w:rsidRDefault="00A8148B">
      <w:r>
        <w:separator/>
      </w:r>
    </w:p>
  </w:endnote>
  <w:endnote w:type="continuationSeparator" w:id="0">
    <w:p w14:paraId="28A40123" w14:textId="77777777" w:rsidR="00A8148B" w:rsidRDefault="00A8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7B07" w14:textId="77777777" w:rsidR="00A8148B" w:rsidRDefault="00A8148B">
      <w:r>
        <w:separator/>
      </w:r>
    </w:p>
  </w:footnote>
  <w:footnote w:type="continuationSeparator" w:id="0">
    <w:p w14:paraId="0FCF2B21" w14:textId="77777777" w:rsidR="00A8148B" w:rsidRDefault="00A8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5C21" w:rsidRDefault="00B95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5C21" w:rsidRDefault="00B95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5C21" w:rsidRDefault="00B95C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5C21" w:rsidRDefault="00B95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32"/>
    <w:rsid w:val="000638B6"/>
    <w:rsid w:val="00063B2D"/>
    <w:rsid w:val="00072599"/>
    <w:rsid w:val="00080F4B"/>
    <w:rsid w:val="000A16DB"/>
    <w:rsid w:val="000A6394"/>
    <w:rsid w:val="000A6CD7"/>
    <w:rsid w:val="000B7FED"/>
    <w:rsid w:val="000C038A"/>
    <w:rsid w:val="000C6598"/>
    <w:rsid w:val="000D44B3"/>
    <w:rsid w:val="000F78A1"/>
    <w:rsid w:val="00110474"/>
    <w:rsid w:val="00121EC1"/>
    <w:rsid w:val="00130A5F"/>
    <w:rsid w:val="00145D43"/>
    <w:rsid w:val="00157004"/>
    <w:rsid w:val="0017205A"/>
    <w:rsid w:val="0019266E"/>
    <w:rsid w:val="00192C46"/>
    <w:rsid w:val="001A066B"/>
    <w:rsid w:val="001A08B3"/>
    <w:rsid w:val="001A7B60"/>
    <w:rsid w:val="001B42BC"/>
    <w:rsid w:val="001B52F0"/>
    <w:rsid w:val="001B7A65"/>
    <w:rsid w:val="001C1BEA"/>
    <w:rsid w:val="001E41AC"/>
    <w:rsid w:val="001E41F3"/>
    <w:rsid w:val="001E4691"/>
    <w:rsid w:val="001F6E63"/>
    <w:rsid w:val="00214A86"/>
    <w:rsid w:val="00225C73"/>
    <w:rsid w:val="002373FF"/>
    <w:rsid w:val="0026004D"/>
    <w:rsid w:val="00261A7C"/>
    <w:rsid w:val="00262B29"/>
    <w:rsid w:val="002640DD"/>
    <w:rsid w:val="00275D12"/>
    <w:rsid w:val="00284FEB"/>
    <w:rsid w:val="002860C4"/>
    <w:rsid w:val="002A71C1"/>
    <w:rsid w:val="002B4999"/>
    <w:rsid w:val="002B5741"/>
    <w:rsid w:val="002C3A6F"/>
    <w:rsid w:val="002D3606"/>
    <w:rsid w:val="002E472E"/>
    <w:rsid w:val="002E68D0"/>
    <w:rsid w:val="002F5065"/>
    <w:rsid w:val="00305409"/>
    <w:rsid w:val="00305EB1"/>
    <w:rsid w:val="00311B28"/>
    <w:rsid w:val="003609EF"/>
    <w:rsid w:val="0036231A"/>
    <w:rsid w:val="00374DD4"/>
    <w:rsid w:val="0037754F"/>
    <w:rsid w:val="00384D9B"/>
    <w:rsid w:val="003916EC"/>
    <w:rsid w:val="003C4304"/>
    <w:rsid w:val="003C5308"/>
    <w:rsid w:val="003D1161"/>
    <w:rsid w:val="003E1A36"/>
    <w:rsid w:val="003E4085"/>
    <w:rsid w:val="003E5BD5"/>
    <w:rsid w:val="00403024"/>
    <w:rsid w:val="00407200"/>
    <w:rsid w:val="00410371"/>
    <w:rsid w:val="00422AFE"/>
    <w:rsid w:val="004242F1"/>
    <w:rsid w:val="00455DEB"/>
    <w:rsid w:val="00462FC9"/>
    <w:rsid w:val="004A0AFE"/>
    <w:rsid w:val="004B75B7"/>
    <w:rsid w:val="004F4AC6"/>
    <w:rsid w:val="005141D9"/>
    <w:rsid w:val="0051580D"/>
    <w:rsid w:val="0053092E"/>
    <w:rsid w:val="005322D7"/>
    <w:rsid w:val="00542318"/>
    <w:rsid w:val="00547111"/>
    <w:rsid w:val="00564AC1"/>
    <w:rsid w:val="00582C6F"/>
    <w:rsid w:val="00592D74"/>
    <w:rsid w:val="0059531E"/>
    <w:rsid w:val="00596EBB"/>
    <w:rsid w:val="005B0685"/>
    <w:rsid w:val="005C4626"/>
    <w:rsid w:val="005D612B"/>
    <w:rsid w:val="005E2C44"/>
    <w:rsid w:val="00600270"/>
    <w:rsid w:val="00606D59"/>
    <w:rsid w:val="006170EC"/>
    <w:rsid w:val="00621188"/>
    <w:rsid w:val="0062145A"/>
    <w:rsid w:val="006257ED"/>
    <w:rsid w:val="00634FED"/>
    <w:rsid w:val="0063727B"/>
    <w:rsid w:val="00650774"/>
    <w:rsid w:val="00653DE4"/>
    <w:rsid w:val="00665C47"/>
    <w:rsid w:val="00672E9B"/>
    <w:rsid w:val="00676042"/>
    <w:rsid w:val="00692DB3"/>
    <w:rsid w:val="00695808"/>
    <w:rsid w:val="006B46FB"/>
    <w:rsid w:val="006C1D14"/>
    <w:rsid w:val="006E21FB"/>
    <w:rsid w:val="006E5FC6"/>
    <w:rsid w:val="006F6171"/>
    <w:rsid w:val="007071D7"/>
    <w:rsid w:val="00713B83"/>
    <w:rsid w:val="007262A3"/>
    <w:rsid w:val="00792342"/>
    <w:rsid w:val="00793561"/>
    <w:rsid w:val="00795EAD"/>
    <w:rsid w:val="007977A8"/>
    <w:rsid w:val="007A01E8"/>
    <w:rsid w:val="007A1974"/>
    <w:rsid w:val="007B512A"/>
    <w:rsid w:val="007C2097"/>
    <w:rsid w:val="007C4D02"/>
    <w:rsid w:val="007C7E8F"/>
    <w:rsid w:val="007D6A07"/>
    <w:rsid w:val="007F572F"/>
    <w:rsid w:val="007F7259"/>
    <w:rsid w:val="008040A8"/>
    <w:rsid w:val="00805A4E"/>
    <w:rsid w:val="00810443"/>
    <w:rsid w:val="0081719B"/>
    <w:rsid w:val="00820343"/>
    <w:rsid w:val="00821D0D"/>
    <w:rsid w:val="0082302B"/>
    <w:rsid w:val="00826C18"/>
    <w:rsid w:val="008279FA"/>
    <w:rsid w:val="008478B6"/>
    <w:rsid w:val="00853B2C"/>
    <w:rsid w:val="00861ACE"/>
    <w:rsid w:val="008626E7"/>
    <w:rsid w:val="00870EE7"/>
    <w:rsid w:val="008863B9"/>
    <w:rsid w:val="008A0C90"/>
    <w:rsid w:val="008A45A6"/>
    <w:rsid w:val="008A4BFB"/>
    <w:rsid w:val="008A7025"/>
    <w:rsid w:val="008B2E64"/>
    <w:rsid w:val="008B4F24"/>
    <w:rsid w:val="008B7F90"/>
    <w:rsid w:val="008C0225"/>
    <w:rsid w:val="008D3CCC"/>
    <w:rsid w:val="008F0D9A"/>
    <w:rsid w:val="008F10B5"/>
    <w:rsid w:val="008F1223"/>
    <w:rsid w:val="008F3789"/>
    <w:rsid w:val="008F686C"/>
    <w:rsid w:val="0090449F"/>
    <w:rsid w:val="00905208"/>
    <w:rsid w:val="009148DE"/>
    <w:rsid w:val="009276AD"/>
    <w:rsid w:val="009337B2"/>
    <w:rsid w:val="00934E5D"/>
    <w:rsid w:val="00941E30"/>
    <w:rsid w:val="009506BC"/>
    <w:rsid w:val="00963497"/>
    <w:rsid w:val="00964425"/>
    <w:rsid w:val="009777D9"/>
    <w:rsid w:val="00991B88"/>
    <w:rsid w:val="00996D98"/>
    <w:rsid w:val="009A5753"/>
    <w:rsid w:val="009A579D"/>
    <w:rsid w:val="009B17B7"/>
    <w:rsid w:val="009E3297"/>
    <w:rsid w:val="009E7E27"/>
    <w:rsid w:val="009F734F"/>
    <w:rsid w:val="00A054C4"/>
    <w:rsid w:val="00A246B6"/>
    <w:rsid w:val="00A35E6E"/>
    <w:rsid w:val="00A47E70"/>
    <w:rsid w:val="00A50CF0"/>
    <w:rsid w:val="00A67567"/>
    <w:rsid w:val="00A7671C"/>
    <w:rsid w:val="00A8148B"/>
    <w:rsid w:val="00A8535B"/>
    <w:rsid w:val="00AA0EF4"/>
    <w:rsid w:val="00AA2CBC"/>
    <w:rsid w:val="00AA3C72"/>
    <w:rsid w:val="00AC3155"/>
    <w:rsid w:val="00AC5820"/>
    <w:rsid w:val="00AC6B21"/>
    <w:rsid w:val="00AD0A0B"/>
    <w:rsid w:val="00AD1CD8"/>
    <w:rsid w:val="00AF52CC"/>
    <w:rsid w:val="00B0620C"/>
    <w:rsid w:val="00B258BB"/>
    <w:rsid w:val="00B27494"/>
    <w:rsid w:val="00B30365"/>
    <w:rsid w:val="00B43BA3"/>
    <w:rsid w:val="00B67B97"/>
    <w:rsid w:val="00B921B8"/>
    <w:rsid w:val="00B95C21"/>
    <w:rsid w:val="00B968C8"/>
    <w:rsid w:val="00BA3EC5"/>
    <w:rsid w:val="00BA51D9"/>
    <w:rsid w:val="00BA74C7"/>
    <w:rsid w:val="00BB0071"/>
    <w:rsid w:val="00BB5DFC"/>
    <w:rsid w:val="00BC7C27"/>
    <w:rsid w:val="00BD279D"/>
    <w:rsid w:val="00BD6BB8"/>
    <w:rsid w:val="00BF4221"/>
    <w:rsid w:val="00BF7409"/>
    <w:rsid w:val="00C2469E"/>
    <w:rsid w:val="00C40D32"/>
    <w:rsid w:val="00C43BDE"/>
    <w:rsid w:val="00C47085"/>
    <w:rsid w:val="00C53EA7"/>
    <w:rsid w:val="00C66BA2"/>
    <w:rsid w:val="00C7300F"/>
    <w:rsid w:val="00C738A1"/>
    <w:rsid w:val="00C82FCE"/>
    <w:rsid w:val="00C870F6"/>
    <w:rsid w:val="00C95985"/>
    <w:rsid w:val="00CB3F58"/>
    <w:rsid w:val="00CC5026"/>
    <w:rsid w:val="00CC68D0"/>
    <w:rsid w:val="00CD0D88"/>
    <w:rsid w:val="00D03F9A"/>
    <w:rsid w:val="00D06D51"/>
    <w:rsid w:val="00D122F2"/>
    <w:rsid w:val="00D24991"/>
    <w:rsid w:val="00D35133"/>
    <w:rsid w:val="00D50255"/>
    <w:rsid w:val="00D66520"/>
    <w:rsid w:val="00D67B5B"/>
    <w:rsid w:val="00D73F9C"/>
    <w:rsid w:val="00D84AE9"/>
    <w:rsid w:val="00D85BC4"/>
    <w:rsid w:val="00DA7524"/>
    <w:rsid w:val="00DB0113"/>
    <w:rsid w:val="00DE34CF"/>
    <w:rsid w:val="00DE7E32"/>
    <w:rsid w:val="00DF58C1"/>
    <w:rsid w:val="00E13F3D"/>
    <w:rsid w:val="00E16E40"/>
    <w:rsid w:val="00E34898"/>
    <w:rsid w:val="00E50A2F"/>
    <w:rsid w:val="00E70CFD"/>
    <w:rsid w:val="00E83BA3"/>
    <w:rsid w:val="00E939D2"/>
    <w:rsid w:val="00E96F1A"/>
    <w:rsid w:val="00EA29E6"/>
    <w:rsid w:val="00EA5D3B"/>
    <w:rsid w:val="00EB09B7"/>
    <w:rsid w:val="00EB3B1C"/>
    <w:rsid w:val="00EC3A0D"/>
    <w:rsid w:val="00EE7D7C"/>
    <w:rsid w:val="00EF30AB"/>
    <w:rsid w:val="00EF7CF7"/>
    <w:rsid w:val="00F00A47"/>
    <w:rsid w:val="00F00CC8"/>
    <w:rsid w:val="00F13529"/>
    <w:rsid w:val="00F25D98"/>
    <w:rsid w:val="00F300FB"/>
    <w:rsid w:val="00F50740"/>
    <w:rsid w:val="00F54930"/>
    <w:rsid w:val="00F56266"/>
    <w:rsid w:val="00F65CD8"/>
    <w:rsid w:val="00F8613E"/>
    <w:rsid w:val="00F871EA"/>
    <w:rsid w:val="00FB6386"/>
    <w:rsid w:val="00FC1906"/>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eastAsia="SimSun"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052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CC6D-8680-49C8-94B5-8F91661C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87</Pages>
  <Words>21825</Words>
  <Characters>124408</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46</cp:revision>
  <cp:lastPrinted>1900-01-01T00:00:00Z</cp:lastPrinted>
  <dcterms:created xsi:type="dcterms:W3CDTF">2023-02-24T12:55:00Z</dcterms:created>
  <dcterms:modified xsi:type="dcterms:W3CDTF">2023-04-10T10:03:00Z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1681120811</vt:lpwstr>
  </property>
</Properties>
</file>